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1BCD4C" w14:textId="77777777" w:rsidR="00FF14F6" w:rsidRPr="0073702F" w:rsidRDefault="0028444D">
      <w:pPr>
        <w:tabs>
          <w:tab w:val="center" w:pos="4536"/>
          <w:tab w:val="right" w:pos="8280"/>
          <w:tab w:val="right" w:pos="9639"/>
        </w:tabs>
        <w:snapToGrid w:val="0"/>
        <w:spacing w:line="288" w:lineRule="auto"/>
        <w:ind w:right="2"/>
        <w:rPr>
          <w:rFonts w:ascii="Arial" w:hAnsi="Arial" w:cs="Arial"/>
          <w:b/>
          <w:bCs/>
        </w:rPr>
      </w:pPr>
      <w:r w:rsidRPr="0073702F">
        <w:rPr>
          <w:rFonts w:ascii="Arial" w:hAnsi="Arial" w:cs="Arial"/>
          <w:b/>
          <w:bCs/>
        </w:rPr>
        <w:t>3G</w:t>
      </w:r>
      <w:r w:rsidR="00256174" w:rsidRPr="0073702F">
        <w:rPr>
          <w:rFonts w:ascii="Arial" w:hAnsi="Arial" w:cs="Arial"/>
          <w:b/>
          <w:bCs/>
        </w:rPr>
        <w:t>PP TSG RAN WG1 #111</w:t>
      </w:r>
      <w:r w:rsidR="00256174" w:rsidRPr="0073702F">
        <w:rPr>
          <w:rFonts w:ascii="Arial" w:hAnsi="Arial" w:cs="Arial"/>
          <w:b/>
          <w:bCs/>
        </w:rPr>
        <w:tab/>
      </w:r>
      <w:r w:rsidR="00256174" w:rsidRPr="0073702F">
        <w:rPr>
          <w:rFonts w:ascii="Arial" w:hAnsi="Arial" w:cs="Arial"/>
          <w:b/>
          <w:bCs/>
        </w:rPr>
        <w:tab/>
      </w:r>
      <w:r w:rsidR="00256174" w:rsidRPr="0073702F">
        <w:rPr>
          <w:rFonts w:ascii="Arial" w:hAnsi="Arial" w:cs="Arial"/>
          <w:b/>
          <w:bCs/>
        </w:rPr>
        <w:tab/>
        <w:t>R1-2212028</w:t>
      </w:r>
    </w:p>
    <w:p w14:paraId="389F91CF" w14:textId="77777777" w:rsidR="00FF14F6" w:rsidRPr="00635959" w:rsidRDefault="00635959">
      <w:pPr>
        <w:tabs>
          <w:tab w:val="center" w:pos="4536"/>
          <w:tab w:val="right" w:pos="9072"/>
        </w:tabs>
        <w:snapToGrid w:val="0"/>
        <w:spacing w:line="288" w:lineRule="auto"/>
        <w:rPr>
          <w:rFonts w:ascii="Arial" w:hAnsi="Arial" w:cs="Arial"/>
          <w:b/>
          <w:bCs/>
          <w:sz w:val="22"/>
        </w:rPr>
      </w:pPr>
      <w:r w:rsidRPr="00635959">
        <w:rPr>
          <w:rFonts w:ascii="Arial" w:eastAsia="MS Mincho" w:hAnsi="Arial" w:cs="Arial"/>
          <w:b/>
          <w:bCs/>
          <w:lang w:eastAsia="ja-JP"/>
        </w:rPr>
        <w:t>Toulouse, France, November 14</w:t>
      </w:r>
      <w:r w:rsidRPr="00635959">
        <w:rPr>
          <w:rFonts w:ascii="Arial" w:eastAsia="MS Mincho" w:hAnsi="Arial" w:cs="Arial"/>
          <w:b/>
          <w:bCs/>
          <w:vertAlign w:val="superscript"/>
          <w:lang w:eastAsia="ja-JP"/>
        </w:rPr>
        <w:t>th</w:t>
      </w:r>
      <w:r w:rsidRPr="00635959">
        <w:rPr>
          <w:rFonts w:ascii="Arial" w:eastAsia="MS Mincho" w:hAnsi="Arial" w:cs="Arial"/>
          <w:b/>
          <w:bCs/>
          <w:lang w:eastAsia="ja-JP"/>
        </w:rPr>
        <w:t xml:space="preserve"> – 18</w:t>
      </w:r>
      <w:r w:rsidRPr="00635959">
        <w:rPr>
          <w:rFonts w:ascii="Arial" w:eastAsia="MS Mincho" w:hAnsi="Arial" w:cs="Arial"/>
          <w:b/>
          <w:bCs/>
          <w:vertAlign w:val="superscript"/>
          <w:lang w:eastAsia="ja-JP"/>
        </w:rPr>
        <w:t>th</w:t>
      </w:r>
      <w:r w:rsidRPr="00635959">
        <w:rPr>
          <w:rFonts w:ascii="Arial" w:eastAsia="MS Mincho" w:hAnsi="Arial" w:cs="Arial"/>
          <w:b/>
          <w:bCs/>
          <w:lang w:eastAsia="ja-JP"/>
        </w:rPr>
        <w:t>, 2022</w:t>
      </w:r>
    </w:p>
    <w:p w14:paraId="5CA98AB0" w14:textId="77777777" w:rsidR="0028444D" w:rsidRDefault="0028444D">
      <w:pPr>
        <w:tabs>
          <w:tab w:val="left" w:pos="1985"/>
        </w:tabs>
        <w:snapToGrid w:val="0"/>
        <w:spacing w:line="288" w:lineRule="auto"/>
        <w:ind w:left="1872" w:hanging="1872"/>
        <w:jc w:val="both"/>
        <w:rPr>
          <w:rFonts w:ascii="Arial" w:hAnsi="Arial" w:cs="Arial"/>
          <w:b/>
        </w:rPr>
      </w:pPr>
    </w:p>
    <w:p w14:paraId="6F3A6FA1" w14:textId="77777777" w:rsidR="00FF14F6" w:rsidRDefault="004B0726">
      <w:pPr>
        <w:tabs>
          <w:tab w:val="left" w:pos="1985"/>
        </w:tabs>
        <w:snapToGrid w:val="0"/>
        <w:spacing w:line="288" w:lineRule="auto"/>
        <w:ind w:left="1872" w:hanging="1872"/>
        <w:jc w:val="both"/>
      </w:pPr>
      <w:r>
        <w:rPr>
          <w:rFonts w:ascii="Arial" w:hAnsi="Arial" w:cs="Arial"/>
          <w:b/>
        </w:rPr>
        <w:t>Agenda item:</w:t>
      </w:r>
      <w:r>
        <w:rPr>
          <w:rFonts w:ascii="Arial" w:hAnsi="Arial" w:cs="Arial"/>
        </w:rPr>
        <w:tab/>
      </w:r>
      <w:bookmarkStart w:id="0" w:name="Source"/>
      <w:bookmarkEnd w:id="0"/>
      <w:r>
        <w:rPr>
          <w:rFonts w:ascii="Arial" w:hAnsi="Arial" w:cs="Arial"/>
        </w:rPr>
        <w:t>9.1.2</w:t>
      </w:r>
    </w:p>
    <w:p w14:paraId="2FD970B2" w14:textId="77777777" w:rsidR="00FF14F6" w:rsidRDefault="004B0726">
      <w:pPr>
        <w:tabs>
          <w:tab w:val="left" w:pos="1985"/>
        </w:tabs>
        <w:snapToGrid w:val="0"/>
        <w:spacing w:line="288" w:lineRule="auto"/>
        <w:ind w:left="1872" w:hanging="1872"/>
        <w:jc w:val="both"/>
      </w:pPr>
      <w:r>
        <w:rPr>
          <w:rFonts w:ascii="Arial" w:hAnsi="Arial" w:cs="Arial"/>
          <w:b/>
        </w:rPr>
        <w:t xml:space="preserve">Source: </w:t>
      </w:r>
      <w:r>
        <w:rPr>
          <w:rFonts w:ascii="Arial" w:hAnsi="Arial" w:cs="Arial"/>
          <w:b/>
        </w:rPr>
        <w:tab/>
      </w:r>
      <w:r>
        <w:rPr>
          <w:rFonts w:ascii="Arial" w:hAnsi="Arial" w:cs="Arial"/>
        </w:rPr>
        <w:t>Moderator (Samsung)</w:t>
      </w:r>
    </w:p>
    <w:p w14:paraId="43C52438" w14:textId="77777777" w:rsidR="00FF14F6" w:rsidRDefault="004B0726">
      <w:pPr>
        <w:tabs>
          <w:tab w:val="left" w:pos="1985"/>
        </w:tabs>
        <w:snapToGrid w:val="0"/>
        <w:spacing w:line="288" w:lineRule="auto"/>
        <w:ind w:left="1872" w:hanging="1872"/>
        <w:jc w:val="both"/>
      </w:pPr>
      <w:r>
        <w:rPr>
          <w:rFonts w:ascii="Arial" w:hAnsi="Arial" w:cs="Arial"/>
          <w:b/>
        </w:rPr>
        <w:t xml:space="preserve">Title: </w:t>
      </w:r>
      <w:r>
        <w:rPr>
          <w:rFonts w:ascii="Arial" w:hAnsi="Arial" w:cs="Arial"/>
          <w:b/>
        </w:rPr>
        <w:tab/>
      </w:r>
      <w:r>
        <w:rPr>
          <w:rFonts w:ascii="Arial" w:hAnsi="Arial" w:cs="Arial"/>
        </w:rPr>
        <w:t>Moderator Summary on Rel-18 CSI enhancements</w:t>
      </w:r>
    </w:p>
    <w:p w14:paraId="7D0B6416" w14:textId="77777777" w:rsidR="00FF14F6" w:rsidRDefault="004B0726">
      <w:pPr>
        <w:pBdr>
          <w:bottom w:val="single" w:sz="6" w:space="1" w:color="000000"/>
        </w:pBdr>
        <w:tabs>
          <w:tab w:val="left" w:pos="1985"/>
        </w:tabs>
        <w:snapToGrid w:val="0"/>
        <w:spacing w:line="288" w:lineRule="auto"/>
        <w:ind w:left="1872" w:hanging="1872"/>
        <w:jc w:val="both"/>
      </w:pPr>
      <w:r>
        <w:rPr>
          <w:rFonts w:ascii="Arial" w:hAnsi="Arial" w:cs="Arial"/>
          <w:b/>
        </w:rPr>
        <w:t>Document for:</w:t>
      </w:r>
      <w:r>
        <w:rPr>
          <w:rFonts w:ascii="Arial" w:hAnsi="Arial" w:cs="Arial"/>
        </w:rPr>
        <w:tab/>
      </w:r>
      <w:bookmarkStart w:id="1" w:name="DocumentFor"/>
      <w:bookmarkEnd w:id="1"/>
      <w:r>
        <w:rPr>
          <w:rFonts w:ascii="Arial" w:hAnsi="Arial" w:cs="Arial"/>
        </w:rPr>
        <w:t>Discussion and Decision</w:t>
      </w:r>
    </w:p>
    <w:p w14:paraId="390BA7D7" w14:textId="77777777" w:rsidR="00FF14F6" w:rsidRDefault="00FF14F6">
      <w:pPr>
        <w:snapToGrid w:val="0"/>
        <w:rPr>
          <w:b/>
          <w:sz w:val="16"/>
          <w:szCs w:val="16"/>
        </w:rPr>
      </w:pPr>
    </w:p>
    <w:p w14:paraId="0F32A2B9" w14:textId="77777777" w:rsidR="00FF14F6" w:rsidRDefault="004B0726">
      <w:pPr>
        <w:pStyle w:val="Heading2"/>
        <w:numPr>
          <w:ilvl w:val="0"/>
          <w:numId w:val="5"/>
        </w:numPr>
      </w:pPr>
      <w:r>
        <w:t>Introduction</w:t>
      </w:r>
    </w:p>
    <w:p w14:paraId="24994EDA" w14:textId="77777777" w:rsidR="00FF14F6" w:rsidRDefault="004B0726">
      <w:pPr>
        <w:snapToGrid w:val="0"/>
        <w:spacing w:after="60" w:line="288" w:lineRule="auto"/>
        <w:rPr>
          <w:sz w:val="20"/>
          <w:szCs w:val="20"/>
        </w:rPr>
      </w:pPr>
      <w:r>
        <w:rPr>
          <w:sz w:val="20"/>
          <w:szCs w:val="20"/>
        </w:rPr>
        <w:t>The scope given in th</w:t>
      </w:r>
      <w:r w:rsidR="002637AB">
        <w:rPr>
          <w:sz w:val="20"/>
          <w:szCs w:val="20"/>
        </w:rPr>
        <w:t>e Rel-18</w:t>
      </w:r>
      <w:r w:rsidR="00BF7B2A">
        <w:rPr>
          <w:sz w:val="20"/>
          <w:szCs w:val="20"/>
        </w:rPr>
        <w:t xml:space="preserve"> NR Evolved MIMO WID</w:t>
      </w:r>
      <w:r>
        <w:rPr>
          <w:sz w:val="20"/>
          <w:szCs w:val="20"/>
        </w:rPr>
        <w:t xml:space="preserve"> pertaining to CSI enhancement is as follows:</w:t>
      </w:r>
    </w:p>
    <w:tbl>
      <w:tblPr>
        <w:tblW w:w="9926" w:type="dxa"/>
        <w:tblLayout w:type="fixed"/>
        <w:tblLook w:val="04A0" w:firstRow="1" w:lastRow="0" w:firstColumn="1" w:lastColumn="0" w:noHBand="0" w:noVBand="1"/>
      </w:tblPr>
      <w:tblGrid>
        <w:gridCol w:w="9926"/>
      </w:tblGrid>
      <w:tr w:rsidR="00FF14F6" w14:paraId="5CF9F02B" w14:textId="77777777">
        <w:tc>
          <w:tcPr>
            <w:tcW w:w="9926" w:type="dxa"/>
            <w:tcBorders>
              <w:top w:val="single" w:sz="4" w:space="0" w:color="000000"/>
              <w:left w:val="single" w:sz="4" w:space="0" w:color="000000"/>
              <w:bottom w:val="single" w:sz="4" w:space="0" w:color="000000"/>
              <w:right w:val="single" w:sz="4" w:space="0" w:color="000000"/>
            </w:tcBorders>
            <w:shd w:val="clear" w:color="auto" w:fill="auto"/>
          </w:tcPr>
          <w:p w14:paraId="2872CB27" w14:textId="77777777" w:rsidR="00FF14F6" w:rsidRDefault="004B0726">
            <w:pPr>
              <w:widowControl w:val="0"/>
              <w:numPr>
                <w:ilvl w:val="0"/>
                <w:numId w:val="11"/>
              </w:numPr>
              <w:snapToGrid w:val="0"/>
              <w:ind w:hanging="418"/>
              <w:jc w:val="both"/>
              <w:textAlignment w:val="baseline"/>
              <w:rPr>
                <w:bCs/>
                <w:sz w:val="18"/>
              </w:rPr>
            </w:pPr>
            <w:r>
              <w:rPr>
                <w:bCs/>
                <w:sz w:val="18"/>
              </w:rPr>
              <w:t>Study, and if justified, specify CSI reporting enhancement for high/medium UE velocities by exploiting time-domain correlation/Doppler-domain information to assist DL precoding, targeting FR1, as follows:</w:t>
            </w:r>
          </w:p>
          <w:p w14:paraId="56E8555B" w14:textId="77777777" w:rsidR="00FF14F6" w:rsidRDefault="004B0726">
            <w:pPr>
              <w:widowControl w:val="0"/>
              <w:numPr>
                <w:ilvl w:val="1"/>
                <w:numId w:val="12"/>
              </w:numPr>
              <w:snapToGrid w:val="0"/>
              <w:ind w:hanging="418"/>
              <w:jc w:val="both"/>
              <w:textAlignment w:val="baseline"/>
              <w:rPr>
                <w:bCs/>
                <w:sz w:val="18"/>
              </w:rPr>
            </w:pPr>
            <w:r>
              <w:rPr>
                <w:bCs/>
                <w:sz w:val="18"/>
              </w:rPr>
              <w:t>Rel-16/17 Type-II codebook refinement, without modification to the spatial and frequency domain basis</w:t>
            </w:r>
          </w:p>
          <w:p w14:paraId="2A1F7B1F" w14:textId="77777777" w:rsidR="00FF14F6" w:rsidRDefault="004B0726">
            <w:pPr>
              <w:widowControl w:val="0"/>
              <w:numPr>
                <w:ilvl w:val="1"/>
                <w:numId w:val="12"/>
              </w:numPr>
              <w:snapToGrid w:val="0"/>
              <w:ind w:hanging="418"/>
              <w:jc w:val="both"/>
              <w:textAlignment w:val="baseline"/>
              <w:rPr>
                <w:bCs/>
                <w:sz w:val="18"/>
              </w:rPr>
            </w:pPr>
            <w:r>
              <w:rPr>
                <w:bCs/>
                <w:sz w:val="18"/>
              </w:rPr>
              <w:t>UE reporting of time-domain channel properties measured via CSI-RS for tracking</w:t>
            </w:r>
          </w:p>
          <w:p w14:paraId="14C31FCB" w14:textId="77777777" w:rsidR="00FF14F6" w:rsidRDefault="004B0726">
            <w:pPr>
              <w:widowControl w:val="0"/>
              <w:numPr>
                <w:ilvl w:val="0"/>
                <w:numId w:val="13"/>
              </w:numPr>
              <w:snapToGrid w:val="0"/>
              <w:ind w:hanging="418"/>
              <w:jc w:val="both"/>
              <w:textAlignment w:val="baseline"/>
              <w:rPr>
                <w:bCs/>
                <w:sz w:val="18"/>
              </w:rPr>
            </w:pPr>
            <w:r>
              <w:rPr>
                <w:bCs/>
                <w:sz w:val="18"/>
              </w:rPr>
              <w:t>Study, and if justified, specify enhancements of CSI acquisition for Coherent-JT targeting FR1 and up to 4 TRPs, assuming ideal backhaul and synchronization as well as the same number of antenna ports across TRPs, as follows:</w:t>
            </w:r>
          </w:p>
          <w:p w14:paraId="1CA765D2" w14:textId="77777777" w:rsidR="00FF14F6" w:rsidRDefault="004B0726">
            <w:pPr>
              <w:pStyle w:val="ListParagraph"/>
              <w:widowControl w:val="0"/>
              <w:numPr>
                <w:ilvl w:val="1"/>
                <w:numId w:val="6"/>
              </w:numPr>
              <w:snapToGrid w:val="0"/>
              <w:spacing w:after="0" w:line="240" w:lineRule="auto"/>
              <w:ind w:left="1440"/>
              <w:jc w:val="both"/>
              <w:rPr>
                <w:sz w:val="18"/>
                <w:szCs w:val="20"/>
              </w:rPr>
            </w:pPr>
            <w:r>
              <w:rPr>
                <w:bCs/>
                <w:sz w:val="18"/>
              </w:rPr>
              <w:t>Rel-16/17 Type-II codebook refinement for CJT mTRP targeting FDD and its associated CSI reporting, taking into account throughput-overhead trade-off</w:t>
            </w:r>
          </w:p>
        </w:tc>
      </w:tr>
    </w:tbl>
    <w:p w14:paraId="7B7F9B60" w14:textId="77777777" w:rsidR="00FF14F6" w:rsidRDefault="00FF14F6">
      <w:pPr>
        <w:snapToGrid w:val="0"/>
        <w:spacing w:after="120" w:line="288" w:lineRule="auto"/>
        <w:jc w:val="both"/>
        <w:rPr>
          <w:sz w:val="20"/>
          <w:szCs w:val="20"/>
        </w:rPr>
      </w:pPr>
    </w:p>
    <w:p w14:paraId="6978B872" w14:textId="77777777" w:rsidR="00FF14F6" w:rsidRDefault="004B0726">
      <w:pPr>
        <w:pStyle w:val="Heading2"/>
        <w:numPr>
          <w:ilvl w:val="0"/>
          <w:numId w:val="7"/>
        </w:numPr>
      </w:pPr>
      <w:r>
        <w:t xml:space="preserve">Summary of companies’ views </w:t>
      </w:r>
    </w:p>
    <w:p w14:paraId="5748CFF2" w14:textId="22B4B76E" w:rsidR="00FF14F6" w:rsidRPr="00F119EA" w:rsidRDefault="00FF14F6" w:rsidP="00F119EA">
      <w:pPr>
        <w:snapToGrid w:val="0"/>
        <w:rPr>
          <w:sz w:val="20"/>
        </w:rPr>
      </w:pPr>
    </w:p>
    <w:p w14:paraId="09EDC6EA" w14:textId="4CC5FC57" w:rsidR="00F119EA" w:rsidRDefault="00F119EA" w:rsidP="00F119EA">
      <w:pPr>
        <w:snapToGrid w:val="0"/>
        <w:rPr>
          <w:sz w:val="20"/>
        </w:rPr>
      </w:pPr>
      <w:r w:rsidRPr="00F119EA">
        <w:rPr>
          <w:sz w:val="20"/>
        </w:rPr>
        <w:t xml:space="preserve">Proposals </w:t>
      </w:r>
      <w:r>
        <w:rPr>
          <w:sz w:val="20"/>
        </w:rPr>
        <w:t>for online endorsement:</w:t>
      </w:r>
    </w:p>
    <w:p w14:paraId="63061D5D" w14:textId="7CA15851" w:rsidR="00F119EA" w:rsidRDefault="00F119EA" w:rsidP="00F119EA">
      <w:pPr>
        <w:snapToGrid w:val="0"/>
        <w:rPr>
          <w:sz w:val="20"/>
        </w:rPr>
      </w:pPr>
    </w:p>
    <w:tbl>
      <w:tblPr>
        <w:tblW w:w="9985" w:type="dxa"/>
        <w:tblLayout w:type="fixed"/>
        <w:tblLook w:val="04A0" w:firstRow="1" w:lastRow="0" w:firstColumn="1" w:lastColumn="0" w:noHBand="0" w:noVBand="1"/>
      </w:tblPr>
      <w:tblGrid>
        <w:gridCol w:w="7105"/>
        <w:gridCol w:w="2880"/>
      </w:tblGrid>
      <w:tr w:rsidR="0041294A" w:rsidRPr="007B2BF9" w14:paraId="29BC5C21"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6EE16FA2" w14:textId="3A27337B" w:rsidR="0041294A" w:rsidRPr="00FE1057" w:rsidRDefault="0041294A" w:rsidP="00C86BDF">
            <w:pPr>
              <w:snapToGrid w:val="0"/>
              <w:rPr>
                <w:rFonts w:eastAsia="Batang"/>
                <w:sz w:val="18"/>
                <w:szCs w:val="20"/>
                <w:lang w:eastAsia="en-US"/>
              </w:rPr>
            </w:pPr>
            <w:r w:rsidRPr="00FE1057">
              <w:rPr>
                <w:rFonts w:eastAsia="Batang"/>
                <w:b/>
                <w:sz w:val="18"/>
                <w:szCs w:val="20"/>
                <w:u w:val="single"/>
                <w:lang w:val="en-GB" w:eastAsia="en-US"/>
              </w:rPr>
              <w:t>Pro</w:t>
            </w:r>
            <w:r>
              <w:rPr>
                <w:rFonts w:eastAsia="Batang"/>
                <w:b/>
                <w:sz w:val="18"/>
                <w:szCs w:val="20"/>
                <w:u w:val="single"/>
                <w:lang w:val="en-GB" w:eastAsia="en-US"/>
              </w:rPr>
              <w:t>posal 1.G</w:t>
            </w:r>
            <w:r w:rsidRPr="00FE1057">
              <w:rPr>
                <w:rFonts w:eastAsia="Batang"/>
                <w:sz w:val="18"/>
                <w:szCs w:val="20"/>
                <w:lang w:val="en-GB" w:eastAsia="en-US"/>
              </w:rPr>
              <w:t>: For the Type-II codebook refinement for CJT mTRP,</w:t>
            </w:r>
            <w:r w:rsidRPr="00FE1057">
              <w:rPr>
                <w:rFonts w:eastAsia="Batang"/>
                <w:sz w:val="18"/>
                <w:szCs w:val="20"/>
                <w:lang w:eastAsia="en-US"/>
              </w:rPr>
              <w:t xml:space="preserve"> the </w:t>
            </w:r>
            <w:r>
              <w:rPr>
                <w:rFonts w:eastAsia="Batang"/>
                <w:sz w:val="18"/>
                <w:szCs w:val="20"/>
                <w:lang w:eastAsia="en-US"/>
              </w:rPr>
              <w:t xml:space="preserve">values of the </w:t>
            </w:r>
            <w:r w:rsidRPr="00FE1057">
              <w:rPr>
                <w:rFonts w:eastAsia="Batang"/>
                <w:sz w:val="18"/>
                <w:szCs w:val="20"/>
                <w:lang w:eastAsia="en-US"/>
              </w:rPr>
              <w:t>following codebook parameters are</w:t>
            </w:r>
            <w:r>
              <w:rPr>
                <w:rFonts w:eastAsia="Batang"/>
                <w:sz w:val="18"/>
                <w:szCs w:val="20"/>
                <w:lang w:eastAsia="en-US"/>
              </w:rPr>
              <w:t xml:space="preserve"> gNB-configured</w:t>
            </w:r>
            <w:r w:rsidRPr="00FE1057">
              <w:rPr>
                <w:rFonts w:eastAsia="Batang"/>
                <w:sz w:val="18"/>
                <w:szCs w:val="20"/>
                <w:lang w:eastAsia="en-US"/>
              </w:rPr>
              <w:t xml:space="preserve"> </w:t>
            </w:r>
            <w:r>
              <w:rPr>
                <w:rFonts w:eastAsia="Batang"/>
                <w:sz w:val="18"/>
                <w:szCs w:val="20"/>
                <w:lang w:eastAsia="en-US"/>
              </w:rPr>
              <w:t xml:space="preserve">via higher-layer (RRC) signaling and </w:t>
            </w:r>
            <w:r w:rsidRPr="00FE1057">
              <w:rPr>
                <w:rFonts w:eastAsia="Batang"/>
                <w:sz w:val="18"/>
                <w:szCs w:val="20"/>
                <w:lang w:eastAsia="en-US"/>
              </w:rPr>
              <w:t xml:space="preserve">common </w:t>
            </w:r>
            <w:r>
              <w:rPr>
                <w:rFonts w:eastAsia="Batang"/>
                <w:sz w:val="18"/>
                <w:szCs w:val="20"/>
                <w:lang w:eastAsia="en-US"/>
              </w:rPr>
              <w:t>across</w:t>
            </w:r>
            <w:r w:rsidRPr="00FE1057">
              <w:rPr>
                <w:rFonts w:eastAsia="Batang"/>
                <w:sz w:val="18"/>
                <w:szCs w:val="20"/>
                <w:lang w:eastAsia="en-US"/>
              </w:rPr>
              <w:t xml:space="preserve"> all </w:t>
            </w:r>
            <w:r w:rsidRPr="00FE1057">
              <w:rPr>
                <w:rFonts w:eastAsia="Batang"/>
                <w:i/>
                <w:sz w:val="18"/>
                <w:szCs w:val="20"/>
                <w:lang w:eastAsia="en-US"/>
              </w:rPr>
              <w:t>N</w:t>
            </w:r>
            <w:r w:rsidRPr="00FE1057">
              <w:rPr>
                <w:rFonts w:eastAsia="Batang"/>
                <w:sz w:val="18"/>
                <w:szCs w:val="20"/>
                <w:lang w:eastAsia="en-US"/>
              </w:rPr>
              <w:t xml:space="preserve"> CSI-RS resources:</w:t>
            </w:r>
          </w:p>
          <w:p w14:paraId="59849DA6" w14:textId="77777777" w:rsidR="0041294A" w:rsidRDefault="0041294A" w:rsidP="00C86BDF">
            <w:pPr>
              <w:numPr>
                <w:ilvl w:val="0"/>
                <w:numId w:val="28"/>
              </w:numPr>
              <w:suppressAutoHyphens w:val="0"/>
              <w:snapToGrid w:val="0"/>
              <w:rPr>
                <w:rFonts w:eastAsia="Batang"/>
                <w:sz w:val="18"/>
                <w:szCs w:val="20"/>
                <w:lang w:val="en-GB" w:eastAsia="en-US"/>
              </w:rPr>
            </w:pPr>
            <w:r w:rsidRPr="00FE1057">
              <w:rPr>
                <w:rFonts w:eastAsia="Batang"/>
                <w:i/>
                <w:sz w:val="18"/>
                <w:szCs w:val="20"/>
                <w:lang w:val="en-GB" w:eastAsia="en-US"/>
              </w:rPr>
              <w:t>N</w:t>
            </w:r>
            <w:r w:rsidRPr="00FE1057">
              <w:rPr>
                <w:rFonts w:eastAsia="Batang"/>
                <w:sz w:val="18"/>
                <w:szCs w:val="20"/>
                <w:vertAlign w:val="subscript"/>
                <w:lang w:val="en-GB" w:eastAsia="en-US"/>
              </w:rPr>
              <w:t>1</w:t>
            </w:r>
            <w:r w:rsidRPr="00FE1057">
              <w:rPr>
                <w:rFonts w:eastAsia="Batang"/>
                <w:sz w:val="18"/>
                <w:szCs w:val="20"/>
                <w:lang w:val="en-GB" w:eastAsia="en-US"/>
              </w:rPr>
              <w:t xml:space="preserve">, </w:t>
            </w:r>
            <w:r w:rsidRPr="00FE1057">
              <w:rPr>
                <w:rFonts w:eastAsia="Batang"/>
                <w:i/>
                <w:sz w:val="18"/>
                <w:szCs w:val="20"/>
                <w:lang w:val="en-GB" w:eastAsia="en-US"/>
              </w:rPr>
              <w:t>N</w:t>
            </w:r>
            <w:r w:rsidRPr="00FE1057">
              <w:rPr>
                <w:rFonts w:eastAsia="Batang"/>
                <w:sz w:val="18"/>
                <w:szCs w:val="20"/>
                <w:vertAlign w:val="subscript"/>
                <w:lang w:val="en-GB" w:eastAsia="en-US"/>
              </w:rPr>
              <w:t>2</w:t>
            </w:r>
          </w:p>
          <w:p w14:paraId="4FA0D6A0" w14:textId="77777777" w:rsidR="0041294A" w:rsidRPr="005C2FDC" w:rsidRDefault="0041294A" w:rsidP="00C86BDF">
            <w:pPr>
              <w:numPr>
                <w:ilvl w:val="1"/>
                <w:numId w:val="28"/>
              </w:numPr>
              <w:suppressAutoHyphens w:val="0"/>
              <w:snapToGrid w:val="0"/>
              <w:rPr>
                <w:rFonts w:eastAsia="Batang"/>
                <w:sz w:val="18"/>
                <w:szCs w:val="20"/>
                <w:lang w:val="en-GB" w:eastAsia="en-US"/>
              </w:rPr>
            </w:pPr>
            <w:r>
              <w:rPr>
                <w:rFonts w:eastAsia="Batang"/>
                <w:sz w:val="18"/>
                <w:szCs w:val="20"/>
                <w:lang w:val="en-GB" w:eastAsia="en-US"/>
              </w:rPr>
              <w:t>Note: Since (</w:t>
            </w:r>
            <w:r w:rsidRPr="00FE1057">
              <w:rPr>
                <w:rFonts w:eastAsia="Batang"/>
                <w:i/>
                <w:sz w:val="18"/>
                <w:szCs w:val="20"/>
                <w:lang w:val="en-GB" w:eastAsia="en-US"/>
              </w:rPr>
              <w:t>O</w:t>
            </w:r>
            <w:r w:rsidRPr="00FE1057">
              <w:rPr>
                <w:rFonts w:eastAsia="Batang"/>
                <w:sz w:val="18"/>
                <w:szCs w:val="20"/>
                <w:vertAlign w:val="subscript"/>
                <w:lang w:val="en-GB" w:eastAsia="en-US"/>
              </w:rPr>
              <w:t>1</w:t>
            </w:r>
            <w:r w:rsidRPr="00FE1057">
              <w:rPr>
                <w:rFonts w:eastAsia="Batang"/>
                <w:sz w:val="18"/>
                <w:szCs w:val="20"/>
                <w:lang w:val="en-GB" w:eastAsia="en-US"/>
              </w:rPr>
              <w:t xml:space="preserve">, </w:t>
            </w:r>
            <w:r w:rsidRPr="00FE1057">
              <w:rPr>
                <w:rFonts w:eastAsia="Batang"/>
                <w:i/>
                <w:sz w:val="18"/>
                <w:szCs w:val="20"/>
                <w:lang w:val="en-GB" w:eastAsia="en-US"/>
              </w:rPr>
              <w:t>O</w:t>
            </w:r>
            <w:r w:rsidRPr="00FE1057">
              <w:rPr>
                <w:rFonts w:eastAsia="Batang"/>
                <w:sz w:val="18"/>
                <w:szCs w:val="20"/>
                <w:vertAlign w:val="subscript"/>
                <w:lang w:val="en-GB" w:eastAsia="en-US"/>
              </w:rPr>
              <w:t>2</w:t>
            </w:r>
            <w:r>
              <w:rPr>
                <w:rFonts w:eastAsia="Batang"/>
                <w:sz w:val="18"/>
                <w:szCs w:val="20"/>
                <w:lang w:val="en-GB" w:eastAsia="en-US"/>
              </w:rPr>
              <w:t>) are fixed for a given (</w:t>
            </w:r>
            <w:r w:rsidRPr="00FE1057">
              <w:rPr>
                <w:rFonts w:eastAsia="Batang"/>
                <w:i/>
                <w:sz w:val="18"/>
                <w:szCs w:val="20"/>
                <w:lang w:val="en-GB" w:eastAsia="en-US"/>
              </w:rPr>
              <w:t>N</w:t>
            </w:r>
            <w:r w:rsidRPr="00FE1057">
              <w:rPr>
                <w:rFonts w:eastAsia="Batang"/>
                <w:sz w:val="18"/>
                <w:szCs w:val="20"/>
                <w:vertAlign w:val="subscript"/>
                <w:lang w:val="en-GB" w:eastAsia="en-US"/>
              </w:rPr>
              <w:t>1</w:t>
            </w:r>
            <w:r w:rsidRPr="00FE1057">
              <w:rPr>
                <w:rFonts w:eastAsia="Batang"/>
                <w:sz w:val="18"/>
                <w:szCs w:val="20"/>
                <w:lang w:val="en-GB" w:eastAsia="en-US"/>
              </w:rPr>
              <w:t xml:space="preserve">, </w:t>
            </w:r>
            <w:r w:rsidRPr="00FE1057">
              <w:rPr>
                <w:rFonts w:eastAsia="Batang"/>
                <w:i/>
                <w:sz w:val="18"/>
                <w:szCs w:val="20"/>
                <w:lang w:val="en-GB" w:eastAsia="en-US"/>
              </w:rPr>
              <w:t>N</w:t>
            </w:r>
            <w:r w:rsidRPr="00FE1057">
              <w:rPr>
                <w:rFonts w:eastAsia="Batang"/>
                <w:sz w:val="18"/>
                <w:szCs w:val="20"/>
                <w:vertAlign w:val="subscript"/>
                <w:lang w:val="en-GB" w:eastAsia="en-US"/>
              </w:rPr>
              <w:t>2</w:t>
            </w:r>
            <w:r>
              <w:rPr>
                <w:rFonts w:eastAsia="Batang"/>
                <w:sz w:val="18"/>
                <w:szCs w:val="20"/>
                <w:lang w:val="en-GB" w:eastAsia="en-US"/>
              </w:rPr>
              <w:t>), (</w:t>
            </w:r>
            <w:r w:rsidRPr="00FE1057">
              <w:rPr>
                <w:rFonts w:eastAsia="Batang"/>
                <w:i/>
                <w:sz w:val="18"/>
                <w:szCs w:val="20"/>
                <w:lang w:val="en-GB" w:eastAsia="en-US"/>
              </w:rPr>
              <w:t>O</w:t>
            </w:r>
            <w:r w:rsidRPr="00FE1057">
              <w:rPr>
                <w:rFonts w:eastAsia="Batang"/>
                <w:sz w:val="18"/>
                <w:szCs w:val="20"/>
                <w:vertAlign w:val="subscript"/>
                <w:lang w:val="en-GB" w:eastAsia="en-US"/>
              </w:rPr>
              <w:t>1</w:t>
            </w:r>
            <w:r w:rsidRPr="00FE1057">
              <w:rPr>
                <w:rFonts w:eastAsia="Batang"/>
                <w:sz w:val="18"/>
                <w:szCs w:val="20"/>
                <w:lang w:val="en-GB" w:eastAsia="en-US"/>
              </w:rPr>
              <w:t xml:space="preserve">, </w:t>
            </w:r>
            <w:r w:rsidRPr="00FE1057">
              <w:rPr>
                <w:rFonts w:eastAsia="Batang"/>
                <w:i/>
                <w:sz w:val="18"/>
                <w:szCs w:val="20"/>
                <w:lang w:val="en-GB" w:eastAsia="en-US"/>
              </w:rPr>
              <w:t>O</w:t>
            </w:r>
            <w:r w:rsidRPr="00FE1057">
              <w:rPr>
                <w:rFonts w:eastAsia="Batang"/>
                <w:sz w:val="18"/>
                <w:szCs w:val="20"/>
                <w:vertAlign w:val="subscript"/>
                <w:lang w:val="en-GB" w:eastAsia="en-US"/>
              </w:rPr>
              <w:t>2</w:t>
            </w:r>
            <w:r>
              <w:rPr>
                <w:rFonts w:eastAsia="Batang"/>
                <w:sz w:val="18"/>
                <w:szCs w:val="20"/>
                <w:lang w:val="en-GB" w:eastAsia="en-US"/>
              </w:rPr>
              <w:t xml:space="preserve">) are also </w:t>
            </w:r>
            <w:r w:rsidRPr="00FE1057">
              <w:rPr>
                <w:rFonts w:eastAsia="Batang"/>
                <w:sz w:val="18"/>
                <w:szCs w:val="20"/>
                <w:lang w:eastAsia="en-US"/>
              </w:rPr>
              <w:t xml:space="preserve">common </w:t>
            </w:r>
            <w:r>
              <w:rPr>
                <w:rFonts w:eastAsia="Batang"/>
                <w:sz w:val="18"/>
                <w:szCs w:val="20"/>
                <w:lang w:eastAsia="en-US"/>
              </w:rPr>
              <w:t>across</w:t>
            </w:r>
            <w:r w:rsidRPr="00FE1057">
              <w:rPr>
                <w:rFonts w:eastAsia="Batang"/>
                <w:sz w:val="18"/>
                <w:szCs w:val="20"/>
                <w:lang w:eastAsia="en-US"/>
              </w:rPr>
              <w:t xml:space="preserve"> all </w:t>
            </w:r>
            <w:r w:rsidRPr="00FE1057">
              <w:rPr>
                <w:rFonts w:eastAsia="Batang"/>
                <w:i/>
                <w:sz w:val="18"/>
                <w:szCs w:val="20"/>
                <w:lang w:eastAsia="en-US"/>
              </w:rPr>
              <w:t>N</w:t>
            </w:r>
            <w:r w:rsidRPr="00FE1057">
              <w:rPr>
                <w:rFonts w:eastAsia="Batang"/>
                <w:sz w:val="18"/>
                <w:szCs w:val="20"/>
                <w:lang w:eastAsia="en-US"/>
              </w:rPr>
              <w:t xml:space="preserve"> CSI-RS resources</w:t>
            </w:r>
          </w:p>
          <w:p w14:paraId="6856927D" w14:textId="77777777" w:rsidR="0041294A" w:rsidRPr="00C9711B" w:rsidRDefault="0041294A" w:rsidP="00C86BDF">
            <w:pPr>
              <w:numPr>
                <w:ilvl w:val="0"/>
                <w:numId w:val="28"/>
              </w:numPr>
              <w:suppressAutoHyphens w:val="0"/>
              <w:snapToGrid w:val="0"/>
              <w:rPr>
                <w:rFonts w:eastAsia="Batang"/>
                <w:sz w:val="18"/>
                <w:szCs w:val="20"/>
                <w:lang w:val="en-GB" w:eastAsia="en-US"/>
              </w:rPr>
            </w:pPr>
            <w:r>
              <w:rPr>
                <w:rFonts w:eastAsia="Batang"/>
                <w:i/>
                <w:sz w:val="18"/>
                <w:szCs w:val="20"/>
                <w:lang w:val="en-GB" w:eastAsia="en-US"/>
              </w:rPr>
              <w:t xml:space="preserve">R, </w:t>
            </w:r>
            <w:r w:rsidRPr="00667449">
              <w:rPr>
                <w:rFonts w:ascii="Symbol" w:eastAsia="Batang" w:hAnsi="Symbol" w:cs="Times"/>
                <w:i/>
                <w:sz w:val="18"/>
                <w:szCs w:val="18"/>
                <w:lang w:val="en-GB" w:eastAsia="en-US"/>
              </w:rPr>
              <w:t></w:t>
            </w:r>
          </w:p>
          <w:p w14:paraId="5C3EA17F" w14:textId="77777777" w:rsidR="0041294A" w:rsidRPr="002104F3" w:rsidRDefault="0041294A" w:rsidP="00C86BDF">
            <w:pPr>
              <w:numPr>
                <w:ilvl w:val="1"/>
                <w:numId w:val="28"/>
              </w:numPr>
              <w:suppressAutoHyphens w:val="0"/>
              <w:snapToGrid w:val="0"/>
              <w:rPr>
                <w:rFonts w:eastAsia="Batang"/>
                <w:sz w:val="18"/>
                <w:szCs w:val="20"/>
                <w:lang w:val="en-GB" w:eastAsia="en-US"/>
              </w:rPr>
            </w:pPr>
            <w:r>
              <w:rPr>
                <w:rFonts w:eastAsia="Batang"/>
                <w:sz w:val="18"/>
                <w:szCs w:val="20"/>
                <w:lang w:val="en-GB" w:eastAsia="en-US"/>
              </w:rPr>
              <w:t xml:space="preserve">Note: Since </w:t>
            </w:r>
            <w:r w:rsidRPr="00FE1057">
              <w:rPr>
                <w:rFonts w:eastAsia="Batang"/>
                <w:i/>
                <w:sz w:val="18"/>
                <w:szCs w:val="20"/>
                <w:lang w:val="en-GB" w:eastAsia="en-US"/>
              </w:rPr>
              <w:t>N</w:t>
            </w:r>
            <w:r w:rsidRPr="00FE1057">
              <w:rPr>
                <w:rFonts w:eastAsia="Batang"/>
                <w:sz w:val="18"/>
                <w:szCs w:val="20"/>
                <w:vertAlign w:val="subscript"/>
                <w:lang w:val="en-GB" w:eastAsia="en-US"/>
              </w:rPr>
              <w:t>3</w:t>
            </w:r>
            <w:r>
              <w:rPr>
                <w:rFonts w:eastAsia="Batang"/>
                <w:sz w:val="18"/>
                <w:szCs w:val="20"/>
                <w:lang w:val="en-GB" w:eastAsia="en-US"/>
              </w:rPr>
              <w:t xml:space="preserve"> is inferred from the number of CQI subbands and </w:t>
            </w:r>
            <w:r w:rsidRPr="00C9711B">
              <w:rPr>
                <w:rFonts w:eastAsia="Batang"/>
                <w:i/>
                <w:sz w:val="18"/>
                <w:szCs w:val="20"/>
                <w:lang w:val="en-GB" w:eastAsia="en-US"/>
              </w:rPr>
              <w:t>R</w:t>
            </w:r>
            <w:r>
              <w:rPr>
                <w:rFonts w:eastAsia="Batang"/>
                <w:sz w:val="18"/>
                <w:szCs w:val="20"/>
                <w:lang w:val="en-GB" w:eastAsia="en-US"/>
              </w:rPr>
              <w:t xml:space="preserve">, </w:t>
            </w:r>
            <w:r w:rsidRPr="00FE1057">
              <w:rPr>
                <w:rFonts w:eastAsia="Batang"/>
                <w:i/>
                <w:sz w:val="18"/>
                <w:szCs w:val="20"/>
                <w:lang w:val="en-GB" w:eastAsia="en-US"/>
              </w:rPr>
              <w:t>N</w:t>
            </w:r>
            <w:r w:rsidRPr="00FE1057">
              <w:rPr>
                <w:rFonts w:eastAsia="Batang"/>
                <w:sz w:val="18"/>
                <w:szCs w:val="20"/>
                <w:vertAlign w:val="subscript"/>
                <w:lang w:val="en-GB" w:eastAsia="en-US"/>
              </w:rPr>
              <w:t>3</w:t>
            </w:r>
            <w:r>
              <w:rPr>
                <w:rFonts w:eastAsia="Batang"/>
                <w:sz w:val="18"/>
                <w:szCs w:val="20"/>
                <w:lang w:val="en-GB" w:eastAsia="en-US"/>
              </w:rPr>
              <w:t xml:space="preserve"> is also common across all </w:t>
            </w:r>
            <w:r w:rsidRPr="00C9711B">
              <w:rPr>
                <w:rFonts w:eastAsia="Batang"/>
                <w:i/>
                <w:sz w:val="18"/>
                <w:szCs w:val="20"/>
                <w:lang w:val="en-GB" w:eastAsia="en-US"/>
              </w:rPr>
              <w:t>N</w:t>
            </w:r>
            <w:r>
              <w:rPr>
                <w:rFonts w:eastAsia="Batang"/>
                <w:sz w:val="18"/>
                <w:szCs w:val="20"/>
                <w:lang w:val="en-GB" w:eastAsia="en-US"/>
              </w:rPr>
              <w:t xml:space="preserve"> CSI-RS resources</w:t>
            </w:r>
          </w:p>
          <w:p w14:paraId="69C6680A" w14:textId="77777777" w:rsidR="0041294A" w:rsidRPr="00C9711B" w:rsidRDefault="0041294A" w:rsidP="00C86BDF">
            <w:pPr>
              <w:pStyle w:val="ListParagraph"/>
              <w:numPr>
                <w:ilvl w:val="1"/>
                <w:numId w:val="28"/>
              </w:numPr>
              <w:suppressAutoHyphens w:val="0"/>
              <w:snapToGrid w:val="0"/>
              <w:rPr>
                <w:rFonts w:eastAsia="Batang"/>
                <w:sz w:val="18"/>
                <w:szCs w:val="20"/>
                <w:lang w:val="en-GB"/>
              </w:rPr>
            </w:pPr>
            <w:r w:rsidRPr="00C9711B">
              <w:rPr>
                <w:rFonts w:eastAsia="Batang"/>
                <w:sz w:val="18"/>
                <w:szCs w:val="20"/>
                <w:lang w:val="en-GB"/>
              </w:rPr>
              <w:t xml:space="preserve">Note: Since per-layer </w:t>
            </w:r>
            <w:r w:rsidRPr="00C9711B">
              <w:rPr>
                <w:rFonts w:eastAsia="Batang"/>
                <w:i/>
                <w:sz w:val="18"/>
                <w:szCs w:val="18"/>
                <w:lang w:val="en-GB"/>
              </w:rPr>
              <w:t>K</w:t>
            </w:r>
            <w:r w:rsidRPr="00C9711B">
              <w:rPr>
                <w:rFonts w:eastAsia="Batang"/>
                <w:sz w:val="18"/>
                <w:szCs w:val="18"/>
                <w:vertAlign w:val="subscript"/>
                <w:lang w:val="en-GB"/>
              </w:rPr>
              <w:t>0</w:t>
            </w:r>
            <w:r w:rsidRPr="00C9711B">
              <w:rPr>
                <w:rFonts w:eastAsia="Batang"/>
                <w:sz w:val="18"/>
                <w:szCs w:val="18"/>
                <w:lang w:val="en-GB"/>
              </w:rPr>
              <w:t xml:space="preserve"> is defined </w:t>
            </w:r>
            <w:r w:rsidRPr="00C9711B">
              <w:rPr>
                <w:rFonts w:ascii="Times" w:eastAsia="Batang" w:hAnsi="Times" w:cs="Times"/>
                <w:sz w:val="18"/>
                <w:szCs w:val="18"/>
                <w:lang w:val="en-GB"/>
              </w:rPr>
              <w:t xml:space="preserve">jointly across all </w:t>
            </w:r>
            <w:r w:rsidRPr="00C9711B">
              <w:rPr>
                <w:rFonts w:ascii="Times" w:eastAsia="Batang" w:hAnsi="Times" w:cs="Times"/>
                <w:i/>
                <w:sz w:val="18"/>
                <w:szCs w:val="18"/>
                <w:lang w:val="en-GB"/>
              </w:rPr>
              <w:t>N</w:t>
            </w:r>
            <w:r w:rsidRPr="00C9711B">
              <w:rPr>
                <w:rFonts w:ascii="Times" w:eastAsia="Batang" w:hAnsi="Times" w:cs="Times"/>
                <w:sz w:val="18"/>
                <w:szCs w:val="18"/>
                <w:lang w:val="en-GB"/>
              </w:rPr>
              <w:t xml:space="preserve"> CSI-RS resources, so is </w:t>
            </w:r>
            <w:r w:rsidRPr="00C9711B">
              <w:rPr>
                <w:rFonts w:ascii="Symbol" w:eastAsia="Batang" w:hAnsi="Symbol" w:cs="Times"/>
                <w:i/>
                <w:sz w:val="18"/>
                <w:szCs w:val="18"/>
                <w:lang w:val="en-GB"/>
              </w:rPr>
              <w:t></w:t>
            </w:r>
            <w:r w:rsidRPr="00C9711B">
              <w:rPr>
                <w:rFonts w:ascii="Times" w:eastAsia="Batang" w:hAnsi="Times" w:cs="Times"/>
                <w:sz w:val="18"/>
                <w:szCs w:val="18"/>
                <w:lang w:val="en-GB"/>
              </w:rPr>
              <w:t>.</w:t>
            </w:r>
          </w:p>
          <w:p w14:paraId="7B923ED7" w14:textId="77777777" w:rsidR="0041294A" w:rsidRPr="00FE1057" w:rsidRDefault="0041294A" w:rsidP="00C86BDF">
            <w:pPr>
              <w:snapToGrid w:val="0"/>
              <w:rPr>
                <w:rFonts w:eastAsia="Batang"/>
                <w:sz w:val="18"/>
                <w:szCs w:val="20"/>
                <w:lang w:val="en-GB" w:eastAsia="en-US"/>
              </w:rPr>
            </w:pPr>
          </w:p>
          <w:p w14:paraId="3481BDEF" w14:textId="77777777" w:rsidR="0041294A" w:rsidRDefault="0041294A" w:rsidP="00C86BDF">
            <w:pPr>
              <w:snapToGrid w:val="0"/>
              <w:rPr>
                <w:rFonts w:ascii="Times" w:eastAsia="Batang" w:hAnsi="Times" w:cs="Times"/>
                <w:color w:val="3333FF"/>
                <w:sz w:val="16"/>
                <w:szCs w:val="18"/>
                <w:lang w:val="en-GB" w:eastAsia="en-US"/>
              </w:rPr>
            </w:pPr>
            <w:r w:rsidRPr="00FE1057">
              <w:rPr>
                <w:rFonts w:eastAsia="Batang"/>
                <w:b/>
                <w:color w:val="3333FF"/>
                <w:sz w:val="16"/>
                <w:szCs w:val="18"/>
                <w:u w:val="single"/>
                <w:lang w:val="en-GB" w:eastAsia="en-US"/>
              </w:rPr>
              <w:t>FL Note</w:t>
            </w:r>
            <w:r w:rsidRPr="00FE1057">
              <w:rPr>
                <w:rFonts w:eastAsia="Batang"/>
                <w:color w:val="3333FF"/>
                <w:sz w:val="16"/>
                <w:szCs w:val="18"/>
                <w:lang w:val="en-GB" w:eastAsia="en-US"/>
              </w:rPr>
              <w:t xml:space="preserve">: </w:t>
            </w:r>
            <w:r>
              <w:rPr>
                <w:rFonts w:eastAsia="Batang"/>
                <w:color w:val="3333FF"/>
                <w:sz w:val="16"/>
                <w:szCs w:val="18"/>
                <w:lang w:val="en-GB" w:eastAsia="en-US"/>
              </w:rPr>
              <w:t>The proposal is a natural implication of the previous agreements, including that the N CSI-RS resources have the same # ports and common M/Mv.</w:t>
            </w:r>
            <w:r>
              <w:rPr>
                <w:rFonts w:ascii="Times" w:eastAsia="Batang" w:hAnsi="Times" w:cs="Times"/>
                <w:color w:val="3333FF"/>
                <w:sz w:val="16"/>
                <w:szCs w:val="18"/>
                <w:lang w:val="en-GB" w:eastAsia="en-US"/>
              </w:rPr>
              <w:t xml:space="preserve"> </w:t>
            </w:r>
          </w:p>
          <w:p w14:paraId="70604F2A" w14:textId="77777777" w:rsidR="0041294A" w:rsidRPr="00737CED" w:rsidRDefault="0041294A" w:rsidP="00C86BDF">
            <w:pPr>
              <w:rPr>
                <w:rFonts w:ascii="Times" w:eastAsia="Batang" w:hAnsi="Times" w:cs="Times"/>
                <w:sz w:val="16"/>
                <w:szCs w:val="20"/>
                <w:lang w:val="en-GB" w:eastAsia="en-US"/>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9C9FA31" w14:textId="77777777" w:rsidR="0041294A" w:rsidRPr="00E2049C" w:rsidRDefault="0041294A" w:rsidP="00C86BDF">
            <w:pPr>
              <w:widowControl w:val="0"/>
              <w:snapToGrid w:val="0"/>
              <w:rPr>
                <w:sz w:val="16"/>
                <w:szCs w:val="18"/>
                <w:lang w:val="en-GB"/>
              </w:rPr>
            </w:pPr>
            <w:r w:rsidRPr="00E2049C">
              <w:rPr>
                <w:b/>
                <w:sz w:val="16"/>
                <w:szCs w:val="18"/>
                <w:lang w:val="en-GB"/>
              </w:rPr>
              <w:t xml:space="preserve">Support/fine: </w:t>
            </w:r>
            <w:r w:rsidRPr="00E2049C">
              <w:rPr>
                <w:sz w:val="16"/>
                <w:szCs w:val="18"/>
                <w:lang w:val="en-GB"/>
              </w:rPr>
              <w:t>Lenovo, Google, LG, Ericsson, Apple, Samsung, DOCOMO, OPPO, MediaTek, vivo, Qualcomm, ZTE, AT&amp;T, Nokia/NSB, CMCC, NEC, Intel, Huawei/HiSi, Fraunhofer IIS/HHI, CATT</w:t>
            </w:r>
          </w:p>
          <w:p w14:paraId="148FEE10" w14:textId="77777777" w:rsidR="0041294A" w:rsidRPr="00E2049C" w:rsidRDefault="0041294A" w:rsidP="00C86BDF">
            <w:pPr>
              <w:widowControl w:val="0"/>
              <w:snapToGrid w:val="0"/>
              <w:rPr>
                <w:sz w:val="16"/>
                <w:szCs w:val="18"/>
                <w:lang w:val="en-GB"/>
              </w:rPr>
            </w:pPr>
          </w:p>
          <w:p w14:paraId="70ACA17E" w14:textId="77777777" w:rsidR="0041294A" w:rsidRPr="00E2049C" w:rsidRDefault="0041294A" w:rsidP="00C86BDF">
            <w:pPr>
              <w:widowControl w:val="0"/>
              <w:snapToGrid w:val="0"/>
              <w:rPr>
                <w:b/>
                <w:sz w:val="16"/>
                <w:szCs w:val="18"/>
                <w:lang w:val="en-GB"/>
              </w:rPr>
            </w:pPr>
            <w:r w:rsidRPr="00E2049C">
              <w:rPr>
                <w:b/>
                <w:sz w:val="16"/>
                <w:szCs w:val="18"/>
                <w:lang w:val="en-GB"/>
              </w:rPr>
              <w:t>Not support</w:t>
            </w:r>
            <w:r w:rsidRPr="00E2049C">
              <w:rPr>
                <w:sz w:val="16"/>
                <w:szCs w:val="18"/>
                <w:lang w:val="en-GB"/>
              </w:rPr>
              <w:t>:</w:t>
            </w:r>
          </w:p>
        </w:tc>
      </w:tr>
      <w:tr w:rsidR="0041294A" w:rsidRPr="007B2BF9" w14:paraId="5F972BB2"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75086EB9" w14:textId="77777777" w:rsidR="0041294A" w:rsidRPr="000253E5" w:rsidRDefault="0041294A" w:rsidP="0041294A">
            <w:pPr>
              <w:snapToGrid w:val="0"/>
              <w:rPr>
                <w:sz w:val="18"/>
                <w:szCs w:val="20"/>
              </w:rPr>
            </w:pPr>
            <w:r w:rsidRPr="000253E5">
              <w:rPr>
                <w:b/>
                <w:sz w:val="18"/>
                <w:szCs w:val="20"/>
                <w:u w:val="single"/>
              </w:rPr>
              <w:t>Conclusion 1.D</w:t>
            </w:r>
            <w:r w:rsidRPr="000253E5">
              <w:rPr>
                <w:sz w:val="18"/>
                <w:szCs w:val="20"/>
              </w:rPr>
              <w:t xml:space="preserve">: </w:t>
            </w:r>
            <w:r w:rsidRPr="000253E5">
              <w:rPr>
                <w:sz w:val="18"/>
                <w:szCs w:val="20"/>
                <w:lang w:val="en-GB"/>
              </w:rPr>
              <w:t>On the Type-II codebook refinement for CJT mTRP,</w:t>
            </w:r>
            <w:r w:rsidRPr="000253E5">
              <w:rPr>
                <w:sz w:val="18"/>
                <w:szCs w:val="20"/>
              </w:rPr>
              <w:t xml:space="preserve"> for mode-1 and mode-2, there is no consensus on introducing additional/explicit per-CSI-RS-resource amplitude scaling and/or co-phase (with separate alphabet set(s)) as additional PMI component(s).</w:t>
            </w:r>
          </w:p>
          <w:p w14:paraId="5F8C957C" w14:textId="77777777" w:rsidR="0041294A" w:rsidRPr="000253E5" w:rsidRDefault="0041294A" w:rsidP="0041294A">
            <w:pPr>
              <w:pStyle w:val="ListParagraph"/>
              <w:numPr>
                <w:ilvl w:val="0"/>
                <w:numId w:val="42"/>
              </w:numPr>
              <w:suppressAutoHyphens w:val="0"/>
              <w:snapToGrid w:val="0"/>
              <w:spacing w:after="0" w:line="240" w:lineRule="auto"/>
              <w:contextualSpacing/>
              <w:rPr>
                <w:sz w:val="18"/>
                <w:szCs w:val="20"/>
              </w:rPr>
            </w:pPr>
            <w:r w:rsidRPr="000253E5">
              <w:rPr>
                <w:sz w:val="18"/>
                <w:szCs w:val="20"/>
              </w:rPr>
              <w:t>Note: This conclusion has no impact on the Working Assumption reached in RAN1#110bis-e regarding W2 quantization group</w:t>
            </w:r>
          </w:p>
          <w:p w14:paraId="2F4F8DA4" w14:textId="77777777" w:rsidR="0041294A" w:rsidRPr="000253E5" w:rsidRDefault="0041294A" w:rsidP="0041294A">
            <w:pPr>
              <w:snapToGrid w:val="0"/>
              <w:rPr>
                <w:sz w:val="18"/>
                <w:szCs w:val="20"/>
              </w:rPr>
            </w:pPr>
          </w:p>
          <w:p w14:paraId="19F98D05" w14:textId="77777777" w:rsidR="0041294A" w:rsidRPr="000253E5" w:rsidRDefault="0041294A" w:rsidP="0041294A">
            <w:pPr>
              <w:snapToGrid w:val="0"/>
              <w:rPr>
                <w:sz w:val="16"/>
                <w:szCs w:val="20"/>
                <w:lang w:val="en-GB"/>
              </w:rPr>
            </w:pPr>
          </w:p>
          <w:p w14:paraId="15A3B463" w14:textId="77777777" w:rsidR="0041294A" w:rsidRPr="000253E5" w:rsidRDefault="0041294A" w:rsidP="0041294A">
            <w:pPr>
              <w:snapToGrid w:val="0"/>
              <w:rPr>
                <w:color w:val="3333FF"/>
                <w:sz w:val="16"/>
                <w:szCs w:val="20"/>
                <w:lang w:val="en-GB"/>
              </w:rPr>
            </w:pPr>
            <w:r w:rsidRPr="000253E5">
              <w:rPr>
                <w:b/>
                <w:color w:val="3333FF"/>
                <w:sz w:val="16"/>
                <w:szCs w:val="20"/>
                <w:u w:val="single"/>
                <w:lang w:val="en-GB"/>
              </w:rPr>
              <w:t>FL Note</w:t>
            </w:r>
            <w:r w:rsidRPr="000253E5">
              <w:rPr>
                <w:color w:val="3333FF"/>
                <w:sz w:val="16"/>
                <w:szCs w:val="20"/>
                <w:lang w:val="en-GB"/>
              </w:rPr>
              <w:t xml:space="preserve">: This is a conclusion merely stating a fact that there is no consensus, hence no support. While it is understood that some companies may not be happy or supportive, raising concern on this conclusion isn’t logically and procedurally valid/sound </w:t>
            </w:r>
            <w:r w:rsidRPr="000253E5">
              <w:rPr>
                <w:color w:val="3333FF"/>
                <w:sz w:val="16"/>
                <w:szCs w:val="20"/>
                <w:lang w:val="en-GB"/>
              </w:rPr>
              <w:sym w:font="Wingdings" w:char="F04A"/>
            </w:r>
          </w:p>
          <w:p w14:paraId="5100C6FB" w14:textId="77777777" w:rsidR="0041294A" w:rsidRPr="00FE1057" w:rsidRDefault="0041294A" w:rsidP="0041294A">
            <w:pPr>
              <w:snapToGrid w:val="0"/>
              <w:rPr>
                <w:rFonts w:eastAsia="Batang"/>
                <w:b/>
                <w:sz w:val="18"/>
                <w:szCs w:val="20"/>
                <w:u w:val="single"/>
                <w:lang w:val="en-GB" w:eastAsia="en-US"/>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44BFCF3" w14:textId="77777777" w:rsidR="0041294A" w:rsidRPr="00E2049C" w:rsidRDefault="0041294A" w:rsidP="0041294A">
            <w:pPr>
              <w:snapToGrid w:val="0"/>
              <w:rPr>
                <w:sz w:val="16"/>
                <w:szCs w:val="20"/>
                <w:lang w:val="en-GB"/>
              </w:rPr>
            </w:pPr>
            <w:r w:rsidRPr="00E2049C">
              <w:rPr>
                <w:b/>
                <w:sz w:val="16"/>
                <w:szCs w:val="20"/>
                <w:lang w:val="en-GB"/>
              </w:rPr>
              <w:t>Support/fine</w:t>
            </w:r>
            <w:r w:rsidRPr="00E2049C">
              <w:rPr>
                <w:sz w:val="16"/>
                <w:szCs w:val="20"/>
                <w:lang w:val="en-GB"/>
              </w:rPr>
              <w:t xml:space="preserve">: MediaTek, OPPO, ZTE, Xiaomi, vivo, Fraunhofer IIS/HHI, Apple, AT&amp;T, NEC, Ericsson, Lenovo, DOCOMO, Google, Spreadtrum, Nokia/NSB, LG, CMCC, Intel, CATT, Sony, </w:t>
            </w:r>
          </w:p>
          <w:p w14:paraId="3233DEF4" w14:textId="77777777" w:rsidR="0041294A" w:rsidRPr="00E2049C" w:rsidRDefault="0041294A" w:rsidP="0041294A">
            <w:pPr>
              <w:snapToGrid w:val="0"/>
              <w:rPr>
                <w:sz w:val="16"/>
                <w:szCs w:val="20"/>
                <w:lang w:val="en-GB"/>
              </w:rPr>
            </w:pPr>
          </w:p>
          <w:p w14:paraId="0AFD06F8" w14:textId="77777777" w:rsidR="0041294A" w:rsidRPr="00E2049C" w:rsidRDefault="0041294A" w:rsidP="0041294A">
            <w:pPr>
              <w:snapToGrid w:val="0"/>
              <w:rPr>
                <w:sz w:val="16"/>
                <w:szCs w:val="20"/>
                <w:lang w:val="en-GB"/>
              </w:rPr>
            </w:pPr>
            <w:r w:rsidRPr="00E2049C">
              <w:rPr>
                <w:b/>
                <w:sz w:val="16"/>
                <w:szCs w:val="20"/>
                <w:lang w:val="en-GB"/>
              </w:rPr>
              <w:t>Not support</w:t>
            </w:r>
            <w:r w:rsidRPr="00E2049C">
              <w:rPr>
                <w:sz w:val="16"/>
                <w:szCs w:val="20"/>
                <w:lang w:val="en-GB"/>
              </w:rPr>
              <w:t xml:space="preserve">: </w:t>
            </w:r>
          </w:p>
          <w:p w14:paraId="25DE6360" w14:textId="77777777" w:rsidR="0041294A" w:rsidRPr="00E2049C" w:rsidRDefault="0041294A" w:rsidP="0041294A">
            <w:pPr>
              <w:widowControl w:val="0"/>
              <w:snapToGrid w:val="0"/>
              <w:rPr>
                <w:b/>
                <w:sz w:val="16"/>
                <w:szCs w:val="18"/>
                <w:lang w:val="en-GB"/>
              </w:rPr>
            </w:pPr>
          </w:p>
        </w:tc>
      </w:tr>
      <w:tr w:rsidR="0041294A" w:rsidRPr="007B2BF9" w14:paraId="5A3F79C2"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0A2E40D0" w14:textId="77777777" w:rsidR="0041294A" w:rsidRPr="001F772F" w:rsidRDefault="0041294A" w:rsidP="0041294A">
            <w:pPr>
              <w:snapToGrid w:val="0"/>
              <w:rPr>
                <w:sz w:val="18"/>
                <w:szCs w:val="20"/>
                <w:lang w:val="en-GB"/>
              </w:rPr>
            </w:pPr>
            <w:r>
              <w:rPr>
                <w:b/>
                <w:sz w:val="18"/>
                <w:szCs w:val="20"/>
                <w:u w:val="single"/>
              </w:rPr>
              <w:t xml:space="preserve">Proposal </w:t>
            </w:r>
            <w:r w:rsidRPr="001F772F">
              <w:rPr>
                <w:b/>
                <w:sz w:val="18"/>
                <w:szCs w:val="20"/>
                <w:u w:val="single"/>
              </w:rPr>
              <w:t>1.C.1</w:t>
            </w:r>
            <w:r w:rsidRPr="001F772F">
              <w:rPr>
                <w:sz w:val="18"/>
                <w:szCs w:val="20"/>
              </w:rPr>
              <w:t xml:space="preserve">: </w:t>
            </w:r>
            <w:r w:rsidRPr="001F772F">
              <w:rPr>
                <w:sz w:val="18"/>
                <w:szCs w:val="20"/>
                <w:lang w:val="en-GB"/>
              </w:rPr>
              <w:t xml:space="preserve">On the Type-II codebook refinement for CJT mTRP, regarding the codebook parameter </w:t>
            </w:r>
            <w:r w:rsidRPr="001F772F">
              <w:rPr>
                <w:i/>
                <w:sz w:val="18"/>
                <w:szCs w:val="20"/>
                <w:lang w:val="en-GB"/>
              </w:rPr>
              <w:t>R</w:t>
            </w:r>
            <w:r w:rsidRPr="001F772F">
              <w:rPr>
                <w:sz w:val="18"/>
                <w:szCs w:val="20"/>
                <w:lang w:val="en-GB"/>
              </w:rPr>
              <w:t>, the supported value(s</w:t>
            </w:r>
            <w:r>
              <w:rPr>
                <w:sz w:val="18"/>
                <w:szCs w:val="20"/>
                <w:lang w:val="en-GB"/>
              </w:rPr>
              <w:t>) from the legacy specification are reused.</w:t>
            </w:r>
          </w:p>
          <w:p w14:paraId="2B792A47" w14:textId="77777777" w:rsidR="0041294A" w:rsidRPr="00222F84" w:rsidRDefault="0041294A" w:rsidP="0041294A">
            <w:pPr>
              <w:pStyle w:val="ListParagraph"/>
              <w:numPr>
                <w:ilvl w:val="0"/>
                <w:numId w:val="56"/>
              </w:numPr>
              <w:snapToGrid w:val="0"/>
              <w:rPr>
                <w:sz w:val="20"/>
                <w:szCs w:val="20"/>
                <w:lang w:val="en-GB"/>
              </w:rPr>
            </w:pPr>
            <w:r w:rsidRPr="00AF4489">
              <w:rPr>
                <w:sz w:val="18"/>
                <w:szCs w:val="20"/>
                <w:lang w:val="en-GB"/>
              </w:rPr>
              <w:t>FFS: whether additional value</w:t>
            </w:r>
            <w:r>
              <w:rPr>
                <w:sz w:val="18"/>
                <w:szCs w:val="20"/>
                <w:lang w:val="en-GB"/>
              </w:rPr>
              <w:t xml:space="preserve"> 4 can also be added</w:t>
            </w:r>
          </w:p>
          <w:p w14:paraId="6257C0E7" w14:textId="77777777" w:rsidR="0041294A" w:rsidRPr="00823B51" w:rsidRDefault="0041294A" w:rsidP="0041294A">
            <w:pPr>
              <w:snapToGrid w:val="0"/>
              <w:rPr>
                <w:sz w:val="18"/>
                <w:szCs w:val="20"/>
                <w:lang w:val="en-GB"/>
              </w:rPr>
            </w:pPr>
          </w:p>
          <w:p w14:paraId="5B905953" w14:textId="77777777" w:rsidR="0041294A" w:rsidRPr="001F772F" w:rsidRDefault="0041294A" w:rsidP="0041294A">
            <w:pPr>
              <w:snapToGrid w:val="0"/>
              <w:rPr>
                <w:color w:val="3333FF"/>
                <w:sz w:val="16"/>
                <w:szCs w:val="20"/>
                <w:lang w:val="en-GB"/>
              </w:rPr>
            </w:pPr>
            <w:r w:rsidRPr="001F772F">
              <w:rPr>
                <w:b/>
                <w:color w:val="3333FF"/>
                <w:sz w:val="16"/>
                <w:szCs w:val="20"/>
                <w:u w:val="single"/>
                <w:lang w:val="en-GB"/>
              </w:rPr>
              <w:t>FL Note</w:t>
            </w:r>
            <w:r w:rsidRPr="001F772F">
              <w:rPr>
                <w:color w:val="3333FF"/>
                <w:sz w:val="16"/>
                <w:szCs w:val="20"/>
                <w:lang w:val="en-GB"/>
              </w:rPr>
              <w:t xml:space="preserve">: This </w:t>
            </w:r>
            <w:r>
              <w:rPr>
                <w:color w:val="3333FF"/>
                <w:sz w:val="16"/>
                <w:szCs w:val="20"/>
                <w:lang w:val="en-GB"/>
              </w:rPr>
              <w:t xml:space="preserve">proposal comes from the offline </w:t>
            </w:r>
            <w:r w:rsidRPr="001F772F">
              <w:rPr>
                <w:color w:val="3333FF"/>
                <w:sz w:val="16"/>
                <w:szCs w:val="20"/>
                <w:lang w:val="en-GB"/>
              </w:rPr>
              <w:t xml:space="preserve">conclusion </w:t>
            </w:r>
            <w:r>
              <w:rPr>
                <w:color w:val="3333FF"/>
                <w:sz w:val="16"/>
                <w:szCs w:val="20"/>
                <w:lang w:val="en-GB"/>
              </w:rPr>
              <w:t>which merely states</w:t>
            </w:r>
            <w:r w:rsidRPr="001F772F">
              <w:rPr>
                <w:color w:val="3333FF"/>
                <w:sz w:val="16"/>
                <w:szCs w:val="20"/>
                <w:lang w:val="en-GB"/>
              </w:rPr>
              <w:t xml:space="preserve"> a fact that any proposal on changing the candidate R values from legacy raises serious concern (cf. Table 1B). Hence, following the WID (that Rel-18 Type-II CJT is a “refinement” over legacy, not “overhaul”), the set of candidates values </w:t>
            </w:r>
            <w:r w:rsidRPr="001F772F">
              <w:rPr>
                <w:color w:val="3333FF"/>
                <w:sz w:val="16"/>
                <w:szCs w:val="20"/>
                <w:lang w:val="en-GB"/>
              </w:rPr>
              <w:lastRenderedPageBreak/>
              <w:t xml:space="preserve">doesn’t change. </w:t>
            </w:r>
            <w:r>
              <w:rPr>
                <w:color w:val="3333FF"/>
                <w:sz w:val="16"/>
                <w:szCs w:val="20"/>
                <w:lang w:val="en-GB"/>
              </w:rPr>
              <w:t xml:space="preserve">Re R=4 proposal, to have similar treatment with 1.C.2/3, I added FFS (the proponents can try to convince those with concern, without halting progress on agreeing on the legacy values) </w:t>
            </w:r>
          </w:p>
          <w:p w14:paraId="6DC13133" w14:textId="77777777" w:rsidR="0041294A" w:rsidRPr="00FE1057" w:rsidRDefault="0041294A" w:rsidP="0041294A">
            <w:pPr>
              <w:snapToGrid w:val="0"/>
              <w:rPr>
                <w:rFonts w:eastAsia="Batang"/>
                <w:b/>
                <w:sz w:val="18"/>
                <w:szCs w:val="20"/>
                <w:u w:val="single"/>
                <w:lang w:val="en-GB" w:eastAsia="en-US"/>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BBFA536" w14:textId="77777777" w:rsidR="0041294A" w:rsidRPr="00E2049C" w:rsidRDefault="0041294A" w:rsidP="0041294A">
            <w:pPr>
              <w:snapToGrid w:val="0"/>
              <w:rPr>
                <w:sz w:val="16"/>
                <w:szCs w:val="20"/>
                <w:lang w:val="en-GB"/>
              </w:rPr>
            </w:pPr>
            <w:r w:rsidRPr="00E2049C">
              <w:rPr>
                <w:b/>
                <w:sz w:val="16"/>
                <w:szCs w:val="20"/>
                <w:lang w:val="en-GB"/>
              </w:rPr>
              <w:lastRenderedPageBreak/>
              <w:t>Support/fine</w:t>
            </w:r>
            <w:r w:rsidRPr="00E2049C">
              <w:rPr>
                <w:sz w:val="16"/>
                <w:szCs w:val="20"/>
                <w:lang w:val="en-GB"/>
              </w:rPr>
              <w:t xml:space="preserve">: MediaTek, OPPO, ZTE, Xiaomi, vivo, Fraunhofer IIS/HHI, Qualcomm, Samsung, vivo, CMCC, OPPO, Intel, DOCOMO, Apple, AT&amp;T, NEC, Ericsson, Lenovo, Google, Spreadtrum, Nokia/NSB, Huawei/HiSi, LG, CATT, Sony, </w:t>
            </w:r>
          </w:p>
          <w:p w14:paraId="1231DD37" w14:textId="77777777" w:rsidR="0041294A" w:rsidRPr="00E2049C" w:rsidRDefault="0041294A" w:rsidP="0041294A">
            <w:pPr>
              <w:snapToGrid w:val="0"/>
              <w:rPr>
                <w:sz w:val="16"/>
                <w:szCs w:val="20"/>
                <w:lang w:val="en-GB"/>
              </w:rPr>
            </w:pPr>
          </w:p>
          <w:p w14:paraId="1E003D3B" w14:textId="77777777" w:rsidR="0041294A" w:rsidRPr="00E2049C" w:rsidRDefault="0041294A" w:rsidP="0041294A">
            <w:pPr>
              <w:snapToGrid w:val="0"/>
              <w:rPr>
                <w:sz w:val="16"/>
                <w:szCs w:val="20"/>
                <w:lang w:val="en-GB"/>
              </w:rPr>
            </w:pPr>
            <w:r w:rsidRPr="00E2049C">
              <w:rPr>
                <w:b/>
                <w:sz w:val="16"/>
                <w:szCs w:val="20"/>
                <w:lang w:val="en-GB"/>
              </w:rPr>
              <w:lastRenderedPageBreak/>
              <w:t>Not support</w:t>
            </w:r>
            <w:r w:rsidRPr="00E2049C">
              <w:rPr>
                <w:sz w:val="16"/>
                <w:szCs w:val="20"/>
                <w:lang w:val="en-GB"/>
              </w:rPr>
              <w:t xml:space="preserve">: </w:t>
            </w:r>
          </w:p>
          <w:p w14:paraId="278952F0" w14:textId="77777777" w:rsidR="0041294A" w:rsidRPr="00E2049C" w:rsidRDefault="0041294A" w:rsidP="0041294A">
            <w:pPr>
              <w:widowControl w:val="0"/>
              <w:snapToGrid w:val="0"/>
              <w:rPr>
                <w:b/>
                <w:sz w:val="16"/>
                <w:szCs w:val="18"/>
                <w:lang w:val="en-GB"/>
              </w:rPr>
            </w:pPr>
          </w:p>
        </w:tc>
      </w:tr>
      <w:tr w:rsidR="0041294A" w:rsidRPr="007B2BF9" w14:paraId="347D9407"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0A39C765" w14:textId="77777777" w:rsidR="0041294A" w:rsidRPr="00AF4489" w:rsidRDefault="0041294A" w:rsidP="0041294A">
            <w:pPr>
              <w:snapToGrid w:val="0"/>
              <w:rPr>
                <w:sz w:val="18"/>
                <w:szCs w:val="20"/>
                <w:lang w:val="en-GB"/>
              </w:rPr>
            </w:pPr>
            <w:r w:rsidRPr="00AF4489">
              <w:rPr>
                <w:b/>
                <w:sz w:val="18"/>
                <w:szCs w:val="20"/>
                <w:u w:val="single"/>
              </w:rPr>
              <w:lastRenderedPageBreak/>
              <w:t>P</w:t>
            </w:r>
            <w:r w:rsidRPr="00AF4489">
              <w:rPr>
                <w:b/>
                <w:sz w:val="18"/>
                <w:szCs w:val="20"/>
                <w:u w:val="single"/>
                <w:lang w:val="en-GB"/>
              </w:rPr>
              <w:t>roposal 1.C.2</w:t>
            </w:r>
            <w:r w:rsidRPr="00AF4489">
              <w:rPr>
                <w:sz w:val="18"/>
                <w:szCs w:val="20"/>
                <w:lang w:val="en-GB"/>
              </w:rPr>
              <w:t xml:space="preserve">: On the Type-II codebook refinement for CJT mTRP, regarding the codebook parameter </w:t>
            </w:r>
            <w:r w:rsidRPr="00AF4489">
              <w:rPr>
                <w:rFonts w:ascii="Symbol" w:hAnsi="Symbol"/>
                <w:i/>
                <w:sz w:val="18"/>
                <w:szCs w:val="20"/>
                <w:lang w:val="en-GB"/>
              </w:rPr>
              <w:t></w:t>
            </w:r>
            <w:r w:rsidRPr="00AF4489">
              <w:rPr>
                <w:sz w:val="18"/>
                <w:szCs w:val="20"/>
                <w:lang w:val="en-GB"/>
              </w:rPr>
              <w:t xml:space="preserve">, introduce as a candidate value </w:t>
            </w:r>
            <w:r w:rsidRPr="00AF4489">
              <w:rPr>
                <w:rFonts w:ascii="Symbol" w:hAnsi="Symbol"/>
                <w:i/>
                <w:sz w:val="18"/>
                <w:szCs w:val="20"/>
                <w:lang w:val="en-GB"/>
              </w:rPr>
              <w:t></w:t>
            </w:r>
            <w:r w:rsidRPr="00AF4489">
              <w:rPr>
                <w:sz w:val="18"/>
                <w:szCs w:val="20"/>
                <w:lang w:val="en-GB"/>
              </w:rPr>
              <w:t xml:space="preserve"> = 1/8 in addition to the supported value(s) from the legacy specification.</w:t>
            </w:r>
          </w:p>
          <w:p w14:paraId="65A321B1" w14:textId="77777777" w:rsidR="0041294A" w:rsidRPr="00AF4489" w:rsidRDefault="0041294A" w:rsidP="0041294A">
            <w:pPr>
              <w:pStyle w:val="ListParagraph"/>
              <w:numPr>
                <w:ilvl w:val="0"/>
                <w:numId w:val="40"/>
              </w:numPr>
              <w:suppressAutoHyphens w:val="0"/>
              <w:snapToGrid w:val="0"/>
              <w:spacing w:after="0" w:line="240" w:lineRule="auto"/>
              <w:contextualSpacing/>
              <w:rPr>
                <w:sz w:val="18"/>
                <w:szCs w:val="20"/>
                <w:lang w:val="en-GB"/>
              </w:rPr>
            </w:pPr>
            <w:r w:rsidRPr="00AF4489">
              <w:rPr>
                <w:sz w:val="18"/>
                <w:szCs w:val="20"/>
                <w:lang w:val="en-GB"/>
              </w:rPr>
              <w:t>FFS (by RAN1#111): whether additional value 1 can also be added</w:t>
            </w:r>
          </w:p>
          <w:p w14:paraId="3E505F63" w14:textId="77777777" w:rsidR="0041294A" w:rsidRDefault="0041294A" w:rsidP="0041294A">
            <w:pPr>
              <w:snapToGrid w:val="0"/>
              <w:rPr>
                <w:rFonts w:eastAsia="SimSun"/>
                <w:sz w:val="18"/>
                <w:szCs w:val="20"/>
                <w:lang w:val="en-GB" w:eastAsia="en-US"/>
              </w:rPr>
            </w:pPr>
          </w:p>
          <w:p w14:paraId="2C683BDF" w14:textId="77777777" w:rsidR="0041294A" w:rsidRPr="00AF4489" w:rsidRDefault="0041294A" w:rsidP="0041294A">
            <w:pPr>
              <w:snapToGrid w:val="0"/>
              <w:rPr>
                <w:sz w:val="18"/>
                <w:szCs w:val="20"/>
                <w:lang w:val="en-GB"/>
              </w:rPr>
            </w:pPr>
          </w:p>
          <w:p w14:paraId="35CDAADC" w14:textId="77777777" w:rsidR="0041294A" w:rsidRPr="00AF4489" w:rsidRDefault="0041294A" w:rsidP="0041294A">
            <w:pPr>
              <w:snapToGrid w:val="0"/>
              <w:rPr>
                <w:color w:val="3333FF"/>
                <w:sz w:val="16"/>
                <w:szCs w:val="20"/>
                <w:lang w:val="en-GB"/>
              </w:rPr>
            </w:pPr>
            <w:r w:rsidRPr="00AF4489">
              <w:rPr>
                <w:b/>
                <w:color w:val="3333FF"/>
                <w:sz w:val="16"/>
                <w:szCs w:val="20"/>
                <w:u w:val="single"/>
                <w:lang w:val="en-GB"/>
              </w:rPr>
              <w:t>FL Note</w:t>
            </w:r>
            <w:r w:rsidRPr="00AF4489">
              <w:rPr>
                <w:color w:val="3333FF"/>
                <w:sz w:val="16"/>
                <w:szCs w:val="20"/>
                <w:lang w:val="en-GB"/>
              </w:rPr>
              <w:t xml:space="preserve">: Re proposal 1.C.2, although I understand Samsung’s concern on adding 2 smaller </w:t>
            </w:r>
            <w:r w:rsidRPr="00AF4489">
              <w:rPr>
                <w:rFonts w:ascii="Symbol" w:hAnsi="Symbol"/>
                <w:color w:val="3333FF"/>
                <w:sz w:val="16"/>
                <w:szCs w:val="20"/>
                <w:lang w:val="en-GB"/>
              </w:rPr>
              <w:t></w:t>
            </w:r>
            <w:r w:rsidRPr="00AF4489">
              <w:rPr>
                <w:color w:val="3333FF"/>
                <w:sz w:val="16"/>
                <w:szCs w:val="20"/>
                <w:lang w:val="en-GB"/>
              </w:rPr>
              <w:t xml:space="preserve"> values, adding one smaller </w:t>
            </w:r>
            <w:r w:rsidRPr="00AF4489">
              <w:rPr>
                <w:rFonts w:ascii="Symbol" w:hAnsi="Symbol"/>
                <w:color w:val="3333FF"/>
                <w:sz w:val="16"/>
                <w:szCs w:val="20"/>
                <w:lang w:val="en-GB"/>
              </w:rPr>
              <w:t></w:t>
            </w:r>
            <w:r w:rsidRPr="00AF4489">
              <w:rPr>
                <w:color w:val="3333FF"/>
                <w:sz w:val="16"/>
                <w:szCs w:val="20"/>
                <w:lang w:val="en-GB"/>
              </w:rPr>
              <w:t xml:space="preserve"> value can also be helpful when used in combination with the smaller pv value. I hope Samsung can compromise with only </w:t>
            </w:r>
            <w:r w:rsidRPr="00AF4489">
              <w:rPr>
                <w:rFonts w:ascii="Symbol" w:hAnsi="Symbol"/>
                <w:color w:val="3333FF"/>
                <w:sz w:val="16"/>
                <w:szCs w:val="20"/>
                <w:lang w:val="en-GB"/>
              </w:rPr>
              <w:t></w:t>
            </w:r>
            <w:r w:rsidRPr="00AF4489">
              <w:rPr>
                <w:color w:val="3333FF"/>
                <w:sz w:val="16"/>
                <w:szCs w:val="20"/>
                <w:lang w:val="en-GB"/>
              </w:rPr>
              <w:t>=1/8 (</w:t>
            </w:r>
            <w:r w:rsidRPr="00AF4489">
              <w:rPr>
                <w:rFonts w:ascii="Symbol" w:hAnsi="Symbol"/>
                <w:color w:val="3333FF"/>
                <w:sz w:val="16"/>
                <w:szCs w:val="20"/>
                <w:lang w:val="en-GB"/>
              </w:rPr>
              <w:t></w:t>
            </w:r>
            <w:r w:rsidRPr="00AF4489">
              <w:rPr>
                <w:color w:val="3333FF"/>
                <w:sz w:val="16"/>
                <w:szCs w:val="20"/>
                <w:lang w:val="en-GB"/>
              </w:rPr>
              <w:t>=1/16 not included)</w:t>
            </w:r>
          </w:p>
          <w:p w14:paraId="2CF2A0B6" w14:textId="77777777" w:rsidR="0041294A" w:rsidRPr="00FE1057" w:rsidRDefault="0041294A" w:rsidP="0041294A">
            <w:pPr>
              <w:snapToGrid w:val="0"/>
              <w:rPr>
                <w:rFonts w:eastAsia="Batang"/>
                <w:b/>
                <w:sz w:val="18"/>
                <w:szCs w:val="20"/>
                <w:u w:val="single"/>
                <w:lang w:val="en-GB" w:eastAsia="en-US"/>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E209363" w14:textId="77777777" w:rsidR="0041294A" w:rsidRPr="00E2049C" w:rsidRDefault="0041294A" w:rsidP="0041294A">
            <w:pPr>
              <w:snapToGrid w:val="0"/>
              <w:rPr>
                <w:sz w:val="16"/>
                <w:szCs w:val="20"/>
                <w:lang w:val="en-GB"/>
              </w:rPr>
            </w:pPr>
            <w:r w:rsidRPr="00E2049C">
              <w:rPr>
                <w:b/>
                <w:sz w:val="16"/>
                <w:szCs w:val="20"/>
                <w:lang w:val="en-GB"/>
              </w:rPr>
              <w:t>Support/fine</w:t>
            </w:r>
            <w:r w:rsidRPr="00E2049C">
              <w:rPr>
                <w:sz w:val="16"/>
                <w:szCs w:val="20"/>
                <w:lang w:val="en-GB"/>
              </w:rPr>
              <w:t xml:space="preserve">: MediaTek, vivo, Samsung, OPPO, Xiaomi, Fraunhofer IIS/HHI, </w:t>
            </w:r>
            <w:r w:rsidRPr="00E2049C">
              <w:rPr>
                <w:sz w:val="16"/>
                <w:lang w:val="en-GB"/>
              </w:rPr>
              <w:t xml:space="preserve">DOCOMO, Intel, CMCC, CATT, Apple (not object), AT&amp;T, NEC, Lenovo, Google, </w:t>
            </w:r>
            <w:r w:rsidRPr="00E2049C">
              <w:rPr>
                <w:sz w:val="16"/>
                <w:szCs w:val="20"/>
                <w:lang w:val="en-GB"/>
              </w:rPr>
              <w:t xml:space="preserve">Spreadtrum, Nokia/NSB, LG, Ericsson, Qualcomm, Huawei/HiSi, Sony,  </w:t>
            </w:r>
          </w:p>
          <w:p w14:paraId="32C31229" w14:textId="77777777" w:rsidR="0041294A" w:rsidRPr="00E2049C" w:rsidRDefault="0041294A" w:rsidP="0041294A">
            <w:pPr>
              <w:snapToGrid w:val="0"/>
              <w:rPr>
                <w:sz w:val="16"/>
                <w:szCs w:val="20"/>
                <w:lang w:val="en-GB"/>
              </w:rPr>
            </w:pPr>
          </w:p>
          <w:p w14:paraId="009C7688" w14:textId="77777777" w:rsidR="0041294A" w:rsidRPr="00E2049C" w:rsidRDefault="0041294A" w:rsidP="0041294A">
            <w:pPr>
              <w:snapToGrid w:val="0"/>
              <w:rPr>
                <w:sz w:val="16"/>
                <w:szCs w:val="20"/>
                <w:lang w:val="en-GB"/>
              </w:rPr>
            </w:pPr>
            <w:r w:rsidRPr="00E2049C">
              <w:rPr>
                <w:b/>
                <w:sz w:val="16"/>
                <w:szCs w:val="20"/>
                <w:lang w:val="en-GB"/>
              </w:rPr>
              <w:t>Not support</w:t>
            </w:r>
            <w:r w:rsidRPr="00E2049C">
              <w:rPr>
                <w:sz w:val="16"/>
                <w:szCs w:val="20"/>
                <w:lang w:val="en-GB"/>
              </w:rPr>
              <w:t>: ZTE (want 1)</w:t>
            </w:r>
          </w:p>
          <w:p w14:paraId="730C2893" w14:textId="77777777" w:rsidR="0041294A" w:rsidRPr="00E2049C" w:rsidRDefault="0041294A" w:rsidP="0041294A">
            <w:pPr>
              <w:widowControl w:val="0"/>
              <w:snapToGrid w:val="0"/>
              <w:rPr>
                <w:b/>
                <w:sz w:val="16"/>
                <w:szCs w:val="18"/>
                <w:lang w:val="en-GB"/>
              </w:rPr>
            </w:pPr>
          </w:p>
        </w:tc>
      </w:tr>
      <w:tr w:rsidR="0041294A" w:rsidRPr="007B2BF9" w14:paraId="5E3CD5B8"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0D7BE566" w14:textId="77777777" w:rsidR="0041294A" w:rsidRPr="00FE528C" w:rsidRDefault="0041294A" w:rsidP="0041294A">
            <w:pPr>
              <w:snapToGrid w:val="0"/>
              <w:rPr>
                <w:sz w:val="18"/>
                <w:szCs w:val="20"/>
                <w:lang w:val="en-GB"/>
              </w:rPr>
            </w:pPr>
            <w:r>
              <w:rPr>
                <w:b/>
                <w:sz w:val="18"/>
                <w:szCs w:val="20"/>
                <w:u w:val="single"/>
                <w:lang w:val="en-GB"/>
              </w:rPr>
              <w:t>P</w:t>
            </w:r>
            <w:r w:rsidRPr="00FE528C">
              <w:rPr>
                <w:b/>
                <w:sz w:val="18"/>
                <w:szCs w:val="20"/>
                <w:u w:val="single"/>
                <w:lang w:val="en-GB"/>
              </w:rPr>
              <w:t>roposal 1.C.3</w:t>
            </w:r>
            <w:r w:rsidRPr="00FE528C">
              <w:rPr>
                <w:sz w:val="18"/>
                <w:szCs w:val="20"/>
                <w:lang w:val="en-GB"/>
              </w:rPr>
              <w:t xml:space="preserve">: On the Type-II codebook refinement for CJT mTRP, regarding the codebook parameter </w:t>
            </w:r>
            <w:r w:rsidRPr="00FE528C">
              <w:rPr>
                <w:i/>
                <w:sz w:val="18"/>
                <w:szCs w:val="20"/>
                <w:lang w:val="en-GB"/>
              </w:rPr>
              <w:t>p</w:t>
            </w:r>
            <w:r w:rsidRPr="00FE528C">
              <w:rPr>
                <w:i/>
                <w:sz w:val="18"/>
                <w:szCs w:val="20"/>
                <w:vertAlign w:val="subscript"/>
                <w:lang w:val="en-GB"/>
              </w:rPr>
              <w:t>v</w:t>
            </w:r>
            <w:r w:rsidRPr="00FE528C">
              <w:rPr>
                <w:sz w:val="18"/>
                <w:szCs w:val="20"/>
                <w:lang w:val="en-GB"/>
              </w:rPr>
              <w:t>, in addition to the supported value(s) from the legacy specification for Rel-16 regular eType-II codebook, introduce as a candidate value</w:t>
            </w:r>
          </w:p>
          <w:p w14:paraId="651C310D" w14:textId="77777777" w:rsidR="0041294A" w:rsidRPr="00FE528C" w:rsidRDefault="0041294A" w:rsidP="0041294A">
            <w:pPr>
              <w:pStyle w:val="ListParagraph"/>
              <w:numPr>
                <w:ilvl w:val="0"/>
                <w:numId w:val="40"/>
              </w:numPr>
              <w:suppressAutoHyphens w:val="0"/>
              <w:snapToGrid w:val="0"/>
              <w:spacing w:after="0" w:line="240" w:lineRule="auto"/>
              <w:contextualSpacing/>
              <w:rPr>
                <w:sz w:val="18"/>
                <w:szCs w:val="20"/>
                <w:lang w:val="en-GB"/>
              </w:rPr>
            </w:pPr>
            <w:r w:rsidRPr="00FE528C">
              <w:rPr>
                <w:i/>
                <w:sz w:val="18"/>
                <w:szCs w:val="20"/>
                <w:lang w:val="en-GB"/>
              </w:rPr>
              <w:t>p</w:t>
            </w:r>
            <w:r w:rsidRPr="00FE528C">
              <w:rPr>
                <w:i/>
                <w:sz w:val="18"/>
                <w:szCs w:val="20"/>
                <w:vertAlign w:val="subscript"/>
                <w:lang w:val="en-GB"/>
              </w:rPr>
              <w:t>v</w:t>
            </w:r>
            <w:r w:rsidRPr="00FE528C">
              <w:rPr>
                <w:sz w:val="18"/>
                <w:szCs w:val="20"/>
                <w:lang w:val="en-GB"/>
              </w:rPr>
              <w:t xml:space="preserve"> = 1/8 for </w:t>
            </w:r>
            <w:r w:rsidRPr="00FE528C">
              <w:rPr>
                <w:i/>
                <w:sz w:val="18"/>
                <w:szCs w:val="20"/>
                <w:lang w:val="en-GB"/>
              </w:rPr>
              <w:t>v</w:t>
            </w:r>
            <w:r w:rsidRPr="00FE528C">
              <w:rPr>
                <w:sz w:val="18"/>
                <w:szCs w:val="20"/>
                <w:lang w:val="en-GB"/>
              </w:rPr>
              <w:t xml:space="preserve">=1,2 (hence 1/16 for </w:t>
            </w:r>
            <w:r w:rsidRPr="00FE528C">
              <w:rPr>
                <w:i/>
                <w:sz w:val="18"/>
                <w:szCs w:val="20"/>
                <w:lang w:val="en-GB"/>
              </w:rPr>
              <w:t>v</w:t>
            </w:r>
            <w:r w:rsidRPr="00FE528C">
              <w:rPr>
                <w:sz w:val="18"/>
                <w:szCs w:val="20"/>
                <w:lang w:val="en-GB"/>
              </w:rPr>
              <w:t>=3,4)</w:t>
            </w:r>
          </w:p>
          <w:p w14:paraId="0592B181" w14:textId="77777777" w:rsidR="0041294A" w:rsidRPr="00FE528C" w:rsidRDefault="0041294A" w:rsidP="0041294A">
            <w:pPr>
              <w:snapToGrid w:val="0"/>
              <w:rPr>
                <w:sz w:val="18"/>
                <w:szCs w:val="20"/>
                <w:lang w:val="en-GB"/>
              </w:rPr>
            </w:pPr>
            <w:r w:rsidRPr="00FE528C">
              <w:rPr>
                <w:sz w:val="18"/>
                <w:szCs w:val="20"/>
                <w:lang w:val="en-GB"/>
              </w:rPr>
              <w:t>FFS (by RAN1#111): whether additional value</w:t>
            </w:r>
            <w:r w:rsidRPr="00FE528C">
              <w:rPr>
                <w:i/>
                <w:sz w:val="18"/>
                <w:szCs w:val="20"/>
                <w:lang w:val="en-GB"/>
              </w:rPr>
              <w:t xml:space="preserve"> p</w:t>
            </w:r>
            <w:r w:rsidRPr="00FE528C">
              <w:rPr>
                <w:i/>
                <w:sz w:val="18"/>
                <w:szCs w:val="20"/>
                <w:vertAlign w:val="subscript"/>
                <w:lang w:val="en-GB"/>
              </w:rPr>
              <w:t>v</w:t>
            </w:r>
            <w:r w:rsidRPr="00FE528C">
              <w:rPr>
                <w:sz w:val="18"/>
                <w:szCs w:val="20"/>
                <w:lang w:val="en-GB"/>
              </w:rPr>
              <w:t xml:space="preserve"> = 1/2 for </w:t>
            </w:r>
            <w:r w:rsidRPr="00FE528C">
              <w:rPr>
                <w:i/>
                <w:sz w:val="18"/>
                <w:szCs w:val="20"/>
                <w:lang w:val="en-GB"/>
              </w:rPr>
              <w:t>v</w:t>
            </w:r>
            <w:r w:rsidRPr="00FE528C">
              <w:rPr>
                <w:sz w:val="18"/>
                <w:szCs w:val="20"/>
                <w:lang w:val="en-GB"/>
              </w:rPr>
              <w:t>=1,2,3,4 can also be added</w:t>
            </w:r>
          </w:p>
          <w:p w14:paraId="67B061B3" w14:textId="77777777" w:rsidR="0041294A" w:rsidRPr="00FE528C" w:rsidRDefault="0041294A" w:rsidP="0041294A">
            <w:pPr>
              <w:snapToGrid w:val="0"/>
              <w:rPr>
                <w:sz w:val="18"/>
                <w:szCs w:val="20"/>
                <w:lang w:val="en-GB"/>
              </w:rPr>
            </w:pPr>
          </w:p>
          <w:p w14:paraId="74A106F0" w14:textId="77777777" w:rsidR="0041294A" w:rsidRPr="00FE528C" w:rsidRDefault="0041294A" w:rsidP="0041294A">
            <w:pPr>
              <w:snapToGrid w:val="0"/>
              <w:rPr>
                <w:sz w:val="18"/>
                <w:szCs w:val="20"/>
                <w:lang w:val="en-GB"/>
              </w:rPr>
            </w:pPr>
          </w:p>
          <w:p w14:paraId="60940924" w14:textId="77777777" w:rsidR="0041294A" w:rsidRPr="00FE528C" w:rsidRDefault="0041294A" w:rsidP="0041294A">
            <w:pPr>
              <w:snapToGrid w:val="0"/>
              <w:rPr>
                <w:color w:val="3333FF"/>
                <w:sz w:val="16"/>
                <w:szCs w:val="20"/>
                <w:lang w:val="en-GB"/>
              </w:rPr>
            </w:pPr>
            <w:r w:rsidRPr="00FE528C">
              <w:rPr>
                <w:b/>
                <w:color w:val="3333FF"/>
                <w:sz w:val="16"/>
                <w:szCs w:val="20"/>
                <w:u w:val="single"/>
                <w:lang w:val="en-GB"/>
              </w:rPr>
              <w:t>FL Note</w:t>
            </w:r>
            <w:r w:rsidRPr="00FE528C">
              <w:rPr>
                <w:color w:val="3333FF"/>
                <w:sz w:val="16"/>
                <w:szCs w:val="20"/>
                <w:lang w:val="en-GB"/>
              </w:rPr>
              <w:t xml:space="preserve">: Re pv=1/2 for v=1,2,3,4, a number of companies have raised strong concern due to excessive overhead for v=3,4 (MediaTek, Lenovo, Samsung, Xiaomi). Also a number of companies haven’t evaluated this and requested more time because, unlike pv=1/8, 1/16, it is new. </w:t>
            </w:r>
          </w:p>
          <w:p w14:paraId="2A2F8FE8" w14:textId="77777777" w:rsidR="0041294A" w:rsidRPr="00FE528C" w:rsidRDefault="0041294A" w:rsidP="0041294A">
            <w:pPr>
              <w:snapToGrid w:val="0"/>
              <w:rPr>
                <w:color w:val="3333FF"/>
                <w:sz w:val="16"/>
                <w:szCs w:val="20"/>
                <w:lang w:val="en-GB"/>
              </w:rPr>
            </w:pPr>
            <w:r w:rsidRPr="00FE528C">
              <w:rPr>
                <w:color w:val="3333FF"/>
                <w:sz w:val="16"/>
                <w:szCs w:val="20"/>
                <w:lang w:val="en-GB"/>
              </w:rPr>
              <w:t>So the best I can do to accommodate ZTE is to place it under FFS and give ZTE time to convince those companies during the RAN1 meeting. But delaying 1.C.3 altogether just for the sake of pv=1/2 v=1,2,3,4 doesn’t seem proper.</w:t>
            </w:r>
          </w:p>
          <w:p w14:paraId="34B6715F" w14:textId="77777777" w:rsidR="0041294A" w:rsidRPr="00FE1057" w:rsidRDefault="0041294A" w:rsidP="0041294A">
            <w:pPr>
              <w:snapToGrid w:val="0"/>
              <w:rPr>
                <w:rFonts w:eastAsia="Batang"/>
                <w:b/>
                <w:sz w:val="18"/>
                <w:szCs w:val="20"/>
                <w:u w:val="single"/>
                <w:lang w:val="en-GB" w:eastAsia="en-US"/>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DB08B59" w14:textId="77777777" w:rsidR="0041294A" w:rsidRPr="00E2049C" w:rsidRDefault="0041294A" w:rsidP="0041294A">
            <w:pPr>
              <w:snapToGrid w:val="0"/>
              <w:rPr>
                <w:sz w:val="16"/>
                <w:szCs w:val="20"/>
                <w:lang w:val="en-GB"/>
              </w:rPr>
            </w:pPr>
            <w:r w:rsidRPr="00E2049C">
              <w:rPr>
                <w:b/>
                <w:sz w:val="16"/>
                <w:szCs w:val="20"/>
                <w:lang w:val="en-GB"/>
              </w:rPr>
              <w:t>Support/fine</w:t>
            </w:r>
            <w:r w:rsidRPr="00E2049C">
              <w:rPr>
                <w:sz w:val="16"/>
                <w:szCs w:val="20"/>
                <w:lang w:val="en-GB"/>
              </w:rPr>
              <w:t xml:space="preserve">: MediaTek, vivo, Samsung, OPPO, Xiaomi, Fraunhofer IIS/HHI, </w:t>
            </w:r>
            <w:r w:rsidRPr="00E2049C">
              <w:rPr>
                <w:sz w:val="16"/>
                <w:lang w:val="en-GB"/>
              </w:rPr>
              <w:t xml:space="preserve">DOCOMO, Intel, CMCC, CATT, Apple (not object), AT&amp;T, NEC, Lenovo, Google, </w:t>
            </w:r>
            <w:r w:rsidRPr="00E2049C">
              <w:rPr>
                <w:sz w:val="16"/>
                <w:szCs w:val="20"/>
                <w:lang w:val="en-GB"/>
              </w:rPr>
              <w:t xml:space="preserve">Spreadtrum, Nokia/NSB, LG, Ericsson, Qualcomm, Sony,  </w:t>
            </w:r>
          </w:p>
          <w:p w14:paraId="78DECDE3" w14:textId="77777777" w:rsidR="0041294A" w:rsidRPr="00E2049C" w:rsidRDefault="0041294A" w:rsidP="0041294A">
            <w:pPr>
              <w:snapToGrid w:val="0"/>
              <w:rPr>
                <w:sz w:val="16"/>
                <w:szCs w:val="20"/>
                <w:lang w:val="en-GB"/>
              </w:rPr>
            </w:pPr>
          </w:p>
          <w:p w14:paraId="168D87B6" w14:textId="77777777" w:rsidR="0041294A" w:rsidRPr="00E2049C" w:rsidRDefault="0041294A" w:rsidP="0041294A">
            <w:pPr>
              <w:snapToGrid w:val="0"/>
              <w:rPr>
                <w:sz w:val="16"/>
                <w:szCs w:val="20"/>
                <w:lang w:val="en-GB"/>
              </w:rPr>
            </w:pPr>
            <w:r w:rsidRPr="00E2049C">
              <w:rPr>
                <w:b/>
                <w:sz w:val="16"/>
                <w:szCs w:val="20"/>
                <w:lang w:val="en-GB"/>
              </w:rPr>
              <w:t>Not support</w:t>
            </w:r>
            <w:r w:rsidRPr="00E2049C">
              <w:rPr>
                <w:sz w:val="16"/>
                <w:szCs w:val="20"/>
                <w:lang w:val="en-GB"/>
              </w:rPr>
              <w:t>: ZTE (want ½ for v=3,4)</w:t>
            </w:r>
          </w:p>
          <w:p w14:paraId="56282C6B" w14:textId="77777777" w:rsidR="0041294A" w:rsidRPr="00E2049C" w:rsidRDefault="0041294A" w:rsidP="0041294A">
            <w:pPr>
              <w:widowControl w:val="0"/>
              <w:snapToGrid w:val="0"/>
              <w:rPr>
                <w:b/>
                <w:sz w:val="16"/>
                <w:szCs w:val="18"/>
                <w:lang w:val="en-GB"/>
              </w:rPr>
            </w:pPr>
          </w:p>
        </w:tc>
      </w:tr>
      <w:tr w:rsidR="0041294A" w:rsidRPr="007B2BF9" w14:paraId="3BCEFA7D"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4E9C098A" w14:textId="77777777" w:rsidR="0041294A" w:rsidRPr="00383A15" w:rsidRDefault="0041294A" w:rsidP="0041294A">
            <w:pPr>
              <w:snapToGrid w:val="0"/>
              <w:rPr>
                <w:sz w:val="18"/>
                <w:szCs w:val="20"/>
                <w:lang w:val="en-GB"/>
              </w:rPr>
            </w:pPr>
            <w:r>
              <w:rPr>
                <w:b/>
                <w:sz w:val="18"/>
                <w:szCs w:val="20"/>
                <w:u w:val="single"/>
                <w:lang w:val="en-GB"/>
              </w:rPr>
              <w:t>Proposal</w:t>
            </w:r>
            <w:r w:rsidRPr="00383A15">
              <w:rPr>
                <w:b/>
                <w:sz w:val="18"/>
                <w:szCs w:val="20"/>
                <w:u w:val="single"/>
                <w:lang w:val="en-GB"/>
              </w:rPr>
              <w:t xml:space="preserve"> 1.C.4</w:t>
            </w:r>
            <w:r w:rsidRPr="00383A15">
              <w:rPr>
                <w:sz w:val="18"/>
                <w:szCs w:val="20"/>
                <w:lang w:val="en-GB"/>
              </w:rPr>
              <w:t>: On the Type-II codebook refinement for CJT mTRP:</w:t>
            </w:r>
          </w:p>
          <w:p w14:paraId="5326C45B" w14:textId="77777777" w:rsidR="0041294A" w:rsidRPr="00383A15" w:rsidRDefault="0041294A" w:rsidP="0041294A">
            <w:pPr>
              <w:pStyle w:val="ListParagraph"/>
              <w:numPr>
                <w:ilvl w:val="0"/>
                <w:numId w:val="41"/>
              </w:numPr>
              <w:suppressAutoHyphens w:val="0"/>
              <w:snapToGrid w:val="0"/>
              <w:spacing w:after="0" w:line="240" w:lineRule="auto"/>
              <w:contextualSpacing/>
              <w:rPr>
                <w:sz w:val="18"/>
                <w:szCs w:val="20"/>
                <w:lang w:val="en-GB"/>
              </w:rPr>
            </w:pPr>
            <w:r>
              <w:rPr>
                <w:sz w:val="18"/>
                <w:szCs w:val="20"/>
                <w:lang w:val="en-GB"/>
              </w:rPr>
              <w:t>T</w:t>
            </w:r>
            <w:r w:rsidRPr="00383A15">
              <w:rPr>
                <w:sz w:val="18"/>
                <w:szCs w:val="20"/>
                <w:lang w:val="en-GB"/>
              </w:rPr>
              <w:t>he maximum value of 2</w:t>
            </w:r>
            <w:r w:rsidRPr="00383A15">
              <w:rPr>
                <w:i/>
                <w:sz w:val="18"/>
                <w:szCs w:val="20"/>
                <w:lang w:val="en-GB"/>
              </w:rPr>
              <w:t>NN</w:t>
            </w:r>
            <w:r w:rsidRPr="00383A15">
              <w:rPr>
                <w:sz w:val="18"/>
                <w:szCs w:val="20"/>
                <w:vertAlign w:val="subscript"/>
                <w:lang w:val="en-GB"/>
              </w:rPr>
              <w:t>1</w:t>
            </w:r>
            <w:r w:rsidRPr="00383A15">
              <w:rPr>
                <w:i/>
                <w:sz w:val="18"/>
                <w:szCs w:val="20"/>
                <w:lang w:val="en-GB"/>
              </w:rPr>
              <w:t>N</w:t>
            </w:r>
            <w:r w:rsidRPr="00383A15">
              <w:rPr>
                <w:sz w:val="18"/>
                <w:szCs w:val="20"/>
                <w:vertAlign w:val="subscript"/>
                <w:lang w:val="en-GB"/>
              </w:rPr>
              <w:t xml:space="preserve">2 </w:t>
            </w:r>
            <w:r>
              <w:rPr>
                <w:sz w:val="18"/>
                <w:szCs w:val="20"/>
                <w:lang w:val="en-GB"/>
              </w:rPr>
              <w:t xml:space="preserve">is </w:t>
            </w:r>
            <w:r w:rsidRPr="00383A15">
              <w:rPr>
                <w:sz w:val="18"/>
                <w:szCs w:val="20"/>
                <w:lang w:val="en-GB"/>
              </w:rPr>
              <w:t>128</w:t>
            </w:r>
          </w:p>
          <w:p w14:paraId="1147AD01" w14:textId="77777777" w:rsidR="0041294A" w:rsidRPr="00383A15" w:rsidRDefault="0041294A" w:rsidP="0041294A">
            <w:pPr>
              <w:pStyle w:val="ListParagraph"/>
              <w:numPr>
                <w:ilvl w:val="1"/>
                <w:numId w:val="41"/>
              </w:numPr>
              <w:suppressAutoHyphens w:val="0"/>
              <w:snapToGrid w:val="0"/>
              <w:spacing w:after="0" w:line="240" w:lineRule="auto"/>
              <w:contextualSpacing/>
              <w:rPr>
                <w:sz w:val="18"/>
                <w:szCs w:val="20"/>
                <w:lang w:val="en-GB"/>
              </w:rPr>
            </w:pPr>
            <w:r>
              <w:rPr>
                <w:sz w:val="18"/>
                <w:szCs w:val="20"/>
                <w:lang w:val="en-GB"/>
              </w:rPr>
              <w:t xml:space="preserve">The support of </w:t>
            </w:r>
            <w:r w:rsidRPr="00383A15">
              <w:rPr>
                <w:sz w:val="18"/>
                <w:szCs w:val="20"/>
                <w:lang w:val="en-GB"/>
              </w:rPr>
              <w:t>2</w:t>
            </w:r>
            <w:r w:rsidRPr="00383A15">
              <w:rPr>
                <w:i/>
                <w:sz w:val="18"/>
                <w:szCs w:val="20"/>
                <w:lang w:val="en-GB"/>
              </w:rPr>
              <w:t>NN</w:t>
            </w:r>
            <w:r w:rsidRPr="00383A15">
              <w:rPr>
                <w:sz w:val="18"/>
                <w:szCs w:val="20"/>
                <w:vertAlign w:val="subscript"/>
                <w:lang w:val="en-GB"/>
              </w:rPr>
              <w:t>1</w:t>
            </w:r>
            <w:r w:rsidRPr="00383A15">
              <w:rPr>
                <w:i/>
                <w:sz w:val="18"/>
                <w:szCs w:val="20"/>
                <w:lang w:val="en-GB"/>
              </w:rPr>
              <w:t>N</w:t>
            </w:r>
            <w:r w:rsidRPr="00383A15">
              <w:rPr>
                <w:sz w:val="18"/>
                <w:szCs w:val="20"/>
                <w:vertAlign w:val="subscript"/>
                <w:lang w:val="en-GB"/>
              </w:rPr>
              <w:t xml:space="preserve">2 </w:t>
            </w:r>
            <w:r>
              <w:rPr>
                <w:sz w:val="18"/>
                <w:szCs w:val="20"/>
                <w:lang w:val="en-GB"/>
              </w:rPr>
              <w:t>&gt;</w:t>
            </w:r>
            <w:r w:rsidRPr="00756568">
              <w:rPr>
                <w:sz w:val="18"/>
                <w:szCs w:val="20"/>
                <w:lang w:val="en-GB"/>
              </w:rPr>
              <w:t>32 is UE optional for UEs supporting Rel-18 CJT CSI enhancement</w:t>
            </w:r>
          </w:p>
          <w:p w14:paraId="05C4BFF5" w14:textId="77777777" w:rsidR="0041294A" w:rsidRPr="00383A15" w:rsidRDefault="0041294A" w:rsidP="0041294A">
            <w:pPr>
              <w:pStyle w:val="ListParagraph"/>
              <w:numPr>
                <w:ilvl w:val="0"/>
                <w:numId w:val="41"/>
              </w:numPr>
              <w:suppressAutoHyphens w:val="0"/>
              <w:snapToGrid w:val="0"/>
              <w:spacing w:after="0" w:line="240" w:lineRule="auto"/>
              <w:contextualSpacing/>
              <w:rPr>
                <w:sz w:val="18"/>
                <w:szCs w:val="20"/>
                <w:lang w:val="en-GB"/>
              </w:rPr>
            </w:pPr>
            <w:r>
              <w:rPr>
                <w:sz w:val="18"/>
                <w:szCs w:val="20"/>
                <w:lang w:val="en-GB"/>
              </w:rPr>
              <w:t xml:space="preserve">Note: </w:t>
            </w:r>
            <w:r w:rsidRPr="00383A15">
              <w:rPr>
                <w:sz w:val="18"/>
                <w:szCs w:val="20"/>
                <w:lang w:val="en-GB"/>
              </w:rPr>
              <w:t>Following the legacy specification on the maximum number of NZP CSI-RS ports per CSI-RS resource, the maximum value of 2</w:t>
            </w:r>
            <w:r w:rsidRPr="00383A15">
              <w:rPr>
                <w:i/>
                <w:sz w:val="18"/>
                <w:szCs w:val="20"/>
                <w:lang w:val="en-GB"/>
              </w:rPr>
              <w:t>N</w:t>
            </w:r>
            <w:r w:rsidRPr="00383A15">
              <w:rPr>
                <w:sz w:val="18"/>
                <w:szCs w:val="20"/>
                <w:vertAlign w:val="subscript"/>
                <w:lang w:val="en-GB"/>
              </w:rPr>
              <w:t>1</w:t>
            </w:r>
            <w:r w:rsidRPr="00383A15">
              <w:rPr>
                <w:i/>
                <w:sz w:val="18"/>
                <w:szCs w:val="20"/>
                <w:lang w:val="en-GB"/>
              </w:rPr>
              <w:t>N</w:t>
            </w:r>
            <w:r w:rsidRPr="00383A15">
              <w:rPr>
                <w:sz w:val="18"/>
                <w:szCs w:val="20"/>
                <w:vertAlign w:val="subscript"/>
                <w:lang w:val="en-GB"/>
              </w:rPr>
              <w:t xml:space="preserve">2 </w:t>
            </w:r>
            <w:r w:rsidRPr="00383A15">
              <w:rPr>
                <w:sz w:val="18"/>
                <w:szCs w:val="20"/>
                <w:lang w:val="en-GB"/>
              </w:rPr>
              <w:t>is 32.</w:t>
            </w:r>
          </w:p>
          <w:p w14:paraId="6804BD25" w14:textId="77777777" w:rsidR="0041294A" w:rsidRPr="00383A15" w:rsidRDefault="0041294A" w:rsidP="0041294A">
            <w:pPr>
              <w:snapToGrid w:val="0"/>
              <w:rPr>
                <w:sz w:val="18"/>
                <w:szCs w:val="20"/>
                <w:lang w:val="en-GB"/>
              </w:rPr>
            </w:pPr>
          </w:p>
          <w:p w14:paraId="18D9158D" w14:textId="77777777" w:rsidR="0041294A" w:rsidRPr="00383A15" w:rsidRDefault="0041294A" w:rsidP="0041294A">
            <w:pPr>
              <w:snapToGrid w:val="0"/>
              <w:rPr>
                <w:sz w:val="18"/>
                <w:szCs w:val="20"/>
                <w:lang w:val="en-GB"/>
              </w:rPr>
            </w:pPr>
          </w:p>
          <w:p w14:paraId="5B1C8548" w14:textId="77777777" w:rsidR="0041294A" w:rsidRPr="00383A15" w:rsidRDefault="0041294A" w:rsidP="0041294A">
            <w:pPr>
              <w:snapToGrid w:val="0"/>
              <w:rPr>
                <w:color w:val="3333FF"/>
                <w:sz w:val="16"/>
                <w:szCs w:val="20"/>
                <w:lang w:val="en-GB"/>
              </w:rPr>
            </w:pPr>
            <w:r w:rsidRPr="00383A15">
              <w:rPr>
                <w:b/>
                <w:color w:val="3333FF"/>
                <w:sz w:val="16"/>
                <w:szCs w:val="20"/>
                <w:u w:val="single"/>
                <w:lang w:val="en-GB"/>
              </w:rPr>
              <w:t>FL Note</w:t>
            </w:r>
            <w:r w:rsidRPr="00383A15">
              <w:rPr>
                <w:color w:val="3333FF"/>
                <w:sz w:val="16"/>
                <w:szCs w:val="20"/>
                <w:lang w:val="en-GB"/>
              </w:rPr>
              <w:t xml:space="preserve">: </w:t>
            </w:r>
            <w:r>
              <w:rPr>
                <w:color w:val="3333FF"/>
                <w:sz w:val="16"/>
                <w:szCs w:val="20"/>
                <w:lang w:val="en-GB"/>
              </w:rPr>
              <w:t>There is no consensus in restricting the maximum value of 2NN1N2. But i</w:t>
            </w:r>
            <w:r w:rsidRPr="00383A15">
              <w:rPr>
                <w:color w:val="3333FF"/>
                <w:sz w:val="16"/>
                <w:szCs w:val="20"/>
                <w:lang w:val="en-GB"/>
              </w:rPr>
              <w:t xml:space="preserve">t is true that 2NN1N2&gt;32 requires extension on the length of </w:t>
            </w:r>
            <w:r>
              <w:rPr>
                <w:color w:val="3333FF"/>
                <w:sz w:val="16"/>
                <w:szCs w:val="20"/>
                <w:lang w:val="en-GB"/>
              </w:rPr>
              <w:t xml:space="preserve">precoders </w:t>
            </w:r>
            <w:r w:rsidRPr="00383A15">
              <w:rPr>
                <w:color w:val="3333FF"/>
                <w:sz w:val="16"/>
                <w:szCs w:val="20"/>
                <w:lang w:val="en-GB"/>
              </w:rPr>
              <w:t xml:space="preserve">in the </w:t>
            </w:r>
            <w:r>
              <w:rPr>
                <w:color w:val="3333FF"/>
                <w:sz w:val="16"/>
                <w:szCs w:val="20"/>
                <w:lang w:val="en-GB"/>
              </w:rPr>
              <w:t xml:space="preserve">Type-II </w:t>
            </w:r>
            <w:r w:rsidRPr="00383A15">
              <w:rPr>
                <w:color w:val="3333FF"/>
                <w:sz w:val="16"/>
                <w:szCs w:val="20"/>
                <w:lang w:val="en-GB"/>
              </w:rPr>
              <w:t xml:space="preserve">codebook. </w:t>
            </w:r>
            <w:r>
              <w:rPr>
                <w:color w:val="3333FF"/>
                <w:sz w:val="16"/>
                <w:szCs w:val="20"/>
                <w:lang w:val="en-GB"/>
              </w:rPr>
              <w:t xml:space="preserve">As a compromise, 2NN1N2&gt;32 is UE optional (similar to the solution in Rel-17 NCJT CSI) </w:t>
            </w:r>
          </w:p>
          <w:p w14:paraId="60DCF1DA" w14:textId="77777777" w:rsidR="0041294A" w:rsidRPr="00FE1057" w:rsidRDefault="0041294A" w:rsidP="0041294A">
            <w:pPr>
              <w:snapToGrid w:val="0"/>
              <w:rPr>
                <w:rFonts w:eastAsia="Batang"/>
                <w:b/>
                <w:sz w:val="18"/>
                <w:szCs w:val="20"/>
                <w:u w:val="single"/>
                <w:lang w:val="en-GB" w:eastAsia="en-US"/>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0320ACC" w14:textId="77777777" w:rsidR="0041294A" w:rsidRPr="00E2049C" w:rsidRDefault="0041294A" w:rsidP="0041294A">
            <w:pPr>
              <w:snapToGrid w:val="0"/>
              <w:rPr>
                <w:sz w:val="16"/>
                <w:szCs w:val="20"/>
                <w:lang w:val="en-GB"/>
              </w:rPr>
            </w:pPr>
            <w:r w:rsidRPr="00E2049C">
              <w:rPr>
                <w:b/>
                <w:sz w:val="16"/>
                <w:szCs w:val="20"/>
                <w:lang w:val="en-GB"/>
              </w:rPr>
              <w:t>Support/fine</w:t>
            </w:r>
            <w:r w:rsidRPr="00E2049C">
              <w:rPr>
                <w:sz w:val="16"/>
                <w:szCs w:val="20"/>
                <w:lang w:val="en-GB"/>
              </w:rPr>
              <w:t xml:space="preserve">: MediaTek, OPPO, ZTE, Xiaomi, Huawei/HiSi, Samsung, Intel, CATT, Spreadtrum, Apple, AT&amp;T, NEC, Ericsson, DOCOMO, Google, Nokia/NSB, LG, vivo, Qualcomm, CMCC, IDC, </w:t>
            </w:r>
            <w:r w:rsidRPr="00E2049C">
              <w:rPr>
                <w:sz w:val="16"/>
                <w:szCs w:val="18"/>
                <w:lang w:val="en-GB"/>
              </w:rPr>
              <w:t>Fraunhofer IIS/HHI,</w:t>
            </w:r>
            <w:r w:rsidRPr="00E2049C">
              <w:rPr>
                <w:sz w:val="16"/>
                <w:szCs w:val="20"/>
                <w:lang w:val="en-GB"/>
              </w:rPr>
              <w:t xml:space="preserve"> CATT, Sony, [Lenovo] </w:t>
            </w:r>
          </w:p>
          <w:p w14:paraId="4AD526AD" w14:textId="77777777" w:rsidR="0041294A" w:rsidRPr="00E2049C" w:rsidRDefault="0041294A" w:rsidP="0041294A">
            <w:pPr>
              <w:snapToGrid w:val="0"/>
              <w:rPr>
                <w:sz w:val="16"/>
                <w:szCs w:val="20"/>
                <w:lang w:val="en-GB"/>
              </w:rPr>
            </w:pPr>
          </w:p>
          <w:p w14:paraId="6E398A58" w14:textId="77777777" w:rsidR="0041294A" w:rsidRPr="00E2049C" w:rsidRDefault="0041294A" w:rsidP="0041294A">
            <w:pPr>
              <w:snapToGrid w:val="0"/>
              <w:rPr>
                <w:sz w:val="16"/>
                <w:szCs w:val="20"/>
                <w:lang w:val="en-GB"/>
              </w:rPr>
            </w:pPr>
            <w:r w:rsidRPr="00E2049C">
              <w:rPr>
                <w:b/>
                <w:sz w:val="16"/>
                <w:szCs w:val="20"/>
                <w:lang w:val="en-GB"/>
              </w:rPr>
              <w:t>Not support</w:t>
            </w:r>
            <w:r w:rsidRPr="00E2049C">
              <w:rPr>
                <w:sz w:val="16"/>
                <w:szCs w:val="20"/>
                <w:lang w:val="en-GB"/>
              </w:rPr>
              <w:t>: [Lenovo (max=64)]</w:t>
            </w:r>
          </w:p>
          <w:p w14:paraId="173733E8" w14:textId="77777777" w:rsidR="0041294A" w:rsidRPr="00E2049C" w:rsidRDefault="0041294A" w:rsidP="0041294A">
            <w:pPr>
              <w:widowControl w:val="0"/>
              <w:snapToGrid w:val="0"/>
              <w:rPr>
                <w:b/>
                <w:sz w:val="16"/>
                <w:szCs w:val="18"/>
                <w:lang w:val="en-GB"/>
              </w:rPr>
            </w:pPr>
          </w:p>
        </w:tc>
      </w:tr>
      <w:tr w:rsidR="0041294A" w:rsidRPr="007B2BF9" w14:paraId="6A5BCAED"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63555546" w14:textId="77777777" w:rsidR="0041294A" w:rsidRPr="008E1BC5" w:rsidRDefault="0041294A" w:rsidP="0041294A">
            <w:pPr>
              <w:snapToGrid w:val="0"/>
              <w:rPr>
                <w:sz w:val="16"/>
                <w:szCs w:val="16"/>
              </w:rPr>
            </w:pPr>
            <w:r w:rsidRPr="00C01A79">
              <w:rPr>
                <w:rFonts w:eastAsia="Malgun Gothic"/>
                <w:b/>
                <w:sz w:val="18"/>
                <w:szCs w:val="18"/>
                <w:u w:val="single"/>
              </w:rPr>
              <w:t>Proposal 1.A</w:t>
            </w:r>
            <w:r w:rsidRPr="00C01A79">
              <w:rPr>
                <w:rFonts w:eastAsia="Malgun Gothic"/>
                <w:sz w:val="18"/>
                <w:szCs w:val="18"/>
              </w:rPr>
              <w:t xml:space="preserve">: </w:t>
            </w:r>
            <w:r w:rsidRPr="009205EB">
              <w:rPr>
                <w:rFonts w:eastAsia="Batang"/>
                <w:sz w:val="18"/>
                <w:szCs w:val="18"/>
                <w:lang w:val="en-GB" w:eastAsia="en-US"/>
              </w:rPr>
              <w:t>On the Type-II codebook refinement for CJT mTRP</w:t>
            </w:r>
            <w:r w:rsidRPr="00670B04">
              <w:rPr>
                <w:rFonts w:eastAsia="Batang"/>
                <w:sz w:val="18"/>
                <w:szCs w:val="18"/>
                <w:lang w:val="en-GB" w:eastAsia="en-US"/>
              </w:rPr>
              <w:t xml:space="preserve">, </w:t>
            </w:r>
            <w:r w:rsidRPr="00670B04">
              <w:rPr>
                <w:sz w:val="18"/>
                <w:szCs w:val="18"/>
                <w:lang w:val="en-GB"/>
              </w:rPr>
              <w:t xml:space="preserve">on the </w:t>
            </w:r>
            <w:r w:rsidRPr="00670B04">
              <w:rPr>
                <w:i/>
                <w:sz w:val="18"/>
                <w:szCs w:val="18"/>
              </w:rPr>
              <w:t>L</w:t>
            </w:r>
            <w:r w:rsidRPr="00670B04">
              <w:rPr>
                <w:sz w:val="18"/>
                <w:szCs w:val="18"/>
              </w:rPr>
              <w:t xml:space="preserve"> parameter, down select from the following alternatives (</w:t>
            </w:r>
            <w:r w:rsidRPr="001A162D">
              <w:rPr>
                <w:sz w:val="18"/>
                <w:szCs w:val="18"/>
                <w:u w:val="single"/>
              </w:rPr>
              <w:t>by RAN1#111</w:t>
            </w:r>
            <w:r w:rsidRPr="00670B04">
              <w:rPr>
                <w:sz w:val="18"/>
                <w:szCs w:val="18"/>
              </w:rPr>
              <w:t>):</w:t>
            </w:r>
          </w:p>
          <w:p w14:paraId="5BB53CFD" w14:textId="77777777" w:rsidR="0041294A" w:rsidRPr="009761E8" w:rsidRDefault="0041294A" w:rsidP="0041294A">
            <w:pPr>
              <w:numPr>
                <w:ilvl w:val="0"/>
                <w:numId w:val="26"/>
              </w:numPr>
              <w:suppressAutoHyphens w:val="0"/>
              <w:snapToGrid w:val="0"/>
              <w:rPr>
                <w:sz w:val="18"/>
                <w:szCs w:val="16"/>
              </w:rPr>
            </w:pPr>
            <w:r w:rsidRPr="00670B04">
              <w:rPr>
                <w:sz w:val="18"/>
                <w:szCs w:val="16"/>
              </w:rPr>
              <w:t>Alt1. Each of the {</w:t>
            </w:r>
            <w:r w:rsidRPr="00670B04">
              <w:rPr>
                <w:i/>
                <w:sz w:val="18"/>
                <w:szCs w:val="16"/>
              </w:rPr>
              <w:t>L</w:t>
            </w:r>
            <w:r w:rsidRPr="00670B04">
              <w:rPr>
                <w:i/>
                <w:sz w:val="18"/>
                <w:szCs w:val="16"/>
                <w:vertAlign w:val="subscript"/>
              </w:rPr>
              <w:t>n</w:t>
            </w:r>
            <w:r w:rsidRPr="00670B04">
              <w:rPr>
                <w:sz w:val="18"/>
                <w:szCs w:val="16"/>
              </w:rPr>
              <w:t xml:space="preserve">, </w:t>
            </w:r>
            <w:r w:rsidRPr="00670B04">
              <w:rPr>
                <w:i/>
                <w:sz w:val="18"/>
                <w:szCs w:val="16"/>
              </w:rPr>
              <w:t>n</w:t>
            </w:r>
            <w:r w:rsidRPr="00670B04">
              <w:rPr>
                <w:sz w:val="18"/>
                <w:szCs w:val="16"/>
              </w:rPr>
              <w:t xml:space="preserve">=1, ..., </w:t>
            </w:r>
            <w:r w:rsidRPr="00670B04">
              <w:rPr>
                <w:i/>
                <w:sz w:val="18"/>
                <w:szCs w:val="16"/>
              </w:rPr>
              <w:t>N</w:t>
            </w:r>
            <w:r w:rsidRPr="00670B04">
              <w:rPr>
                <w:sz w:val="18"/>
                <w:szCs w:val="16"/>
              </w:rPr>
              <w:t>} is gNB-configured via higher-layer (RRC) signaling</w:t>
            </w:r>
          </w:p>
          <w:p w14:paraId="52F19897" w14:textId="77777777" w:rsidR="0041294A" w:rsidRPr="00670B04" w:rsidRDefault="0041294A" w:rsidP="0041294A">
            <w:pPr>
              <w:numPr>
                <w:ilvl w:val="0"/>
                <w:numId w:val="26"/>
              </w:numPr>
              <w:suppressAutoHyphens w:val="0"/>
              <w:snapToGrid w:val="0"/>
              <w:rPr>
                <w:sz w:val="18"/>
                <w:szCs w:val="16"/>
              </w:rPr>
            </w:pPr>
            <w:r w:rsidRPr="00670B04">
              <w:rPr>
                <w:sz w:val="18"/>
                <w:szCs w:val="16"/>
              </w:rPr>
              <w:t xml:space="preserve">Alt4. </w:t>
            </w:r>
            <w:r w:rsidRPr="00670B04">
              <w:rPr>
                <w:i/>
                <w:sz w:val="18"/>
                <w:szCs w:val="16"/>
              </w:rPr>
              <w:t>L</w:t>
            </w:r>
            <w:r w:rsidRPr="00670B04">
              <w:rPr>
                <w:i/>
                <w:sz w:val="18"/>
                <w:szCs w:val="16"/>
                <w:vertAlign w:val="subscript"/>
              </w:rPr>
              <w:t>max</w:t>
            </w:r>
            <w:r w:rsidRPr="00670B04">
              <w:rPr>
                <w:sz w:val="18"/>
                <w:szCs w:val="16"/>
              </w:rPr>
              <w:t xml:space="preserve"> is gNB-configured via higher-layer (RRC) signaling and the relative value(s) of {</w:t>
            </w:r>
            <w:r w:rsidRPr="00670B04">
              <w:rPr>
                <w:i/>
                <w:sz w:val="18"/>
                <w:szCs w:val="16"/>
              </w:rPr>
              <w:t>L</w:t>
            </w:r>
            <w:r w:rsidRPr="00670B04">
              <w:rPr>
                <w:i/>
                <w:sz w:val="18"/>
                <w:szCs w:val="16"/>
                <w:vertAlign w:val="subscript"/>
              </w:rPr>
              <w:t>n</w:t>
            </w:r>
            <w:r w:rsidRPr="00670B04">
              <w:rPr>
                <w:sz w:val="18"/>
                <w:szCs w:val="16"/>
              </w:rPr>
              <w:t xml:space="preserve">, </w:t>
            </w:r>
            <w:r w:rsidRPr="00670B04">
              <w:rPr>
                <w:i/>
                <w:sz w:val="18"/>
                <w:szCs w:val="16"/>
              </w:rPr>
              <w:t>n</w:t>
            </w:r>
            <w:r w:rsidRPr="00670B04">
              <w:rPr>
                <w:sz w:val="18"/>
                <w:szCs w:val="16"/>
              </w:rPr>
              <w:t xml:space="preserve">=1, ..., </w:t>
            </w:r>
            <w:r w:rsidRPr="00670B04">
              <w:rPr>
                <w:i/>
                <w:sz w:val="18"/>
                <w:szCs w:val="16"/>
              </w:rPr>
              <w:t>N</w:t>
            </w:r>
            <w:r w:rsidRPr="00670B04">
              <w:rPr>
                <w:sz w:val="18"/>
                <w:szCs w:val="16"/>
              </w:rPr>
              <w:t>} are reported</w:t>
            </w:r>
            <w:r>
              <w:rPr>
                <w:sz w:val="18"/>
                <w:szCs w:val="16"/>
              </w:rPr>
              <w:t xml:space="preserve"> </w:t>
            </w:r>
            <w:r w:rsidRPr="00670B04">
              <w:rPr>
                <w:sz w:val="18"/>
                <w:szCs w:val="16"/>
              </w:rPr>
              <w:t>by the UE</w:t>
            </w:r>
          </w:p>
          <w:p w14:paraId="1977BB2A" w14:textId="77777777" w:rsidR="0041294A" w:rsidRPr="00670B04" w:rsidRDefault="0041294A" w:rsidP="0041294A">
            <w:pPr>
              <w:numPr>
                <w:ilvl w:val="1"/>
                <w:numId w:val="26"/>
              </w:numPr>
              <w:suppressAutoHyphens w:val="0"/>
              <w:snapToGrid w:val="0"/>
              <w:rPr>
                <w:sz w:val="18"/>
                <w:szCs w:val="16"/>
              </w:rPr>
            </w:pPr>
            <w:r w:rsidRPr="00670B04">
              <w:rPr>
                <w:sz w:val="18"/>
                <w:szCs w:val="16"/>
              </w:rPr>
              <w:t>The relative value(s) of {</w:t>
            </w:r>
            <w:r w:rsidRPr="00670B04">
              <w:rPr>
                <w:i/>
                <w:sz w:val="18"/>
                <w:szCs w:val="16"/>
              </w:rPr>
              <w:t>L</w:t>
            </w:r>
            <w:r w:rsidRPr="00670B04">
              <w:rPr>
                <w:sz w:val="18"/>
                <w:szCs w:val="16"/>
                <w:vertAlign w:val="subscript"/>
              </w:rPr>
              <w:t>n</w:t>
            </w:r>
            <w:r w:rsidRPr="00670B04">
              <w:rPr>
                <w:sz w:val="18"/>
                <w:szCs w:val="16"/>
              </w:rPr>
              <w:t xml:space="preserve">, </w:t>
            </w:r>
            <w:r w:rsidRPr="00670B04">
              <w:rPr>
                <w:i/>
                <w:sz w:val="18"/>
                <w:szCs w:val="16"/>
              </w:rPr>
              <w:t>n</w:t>
            </w:r>
            <w:r w:rsidRPr="00670B04">
              <w:rPr>
                <w:sz w:val="18"/>
                <w:szCs w:val="16"/>
              </w:rPr>
              <w:t xml:space="preserve">=1, ..., </w:t>
            </w:r>
            <w:r w:rsidRPr="00670B04">
              <w:rPr>
                <w:i/>
                <w:sz w:val="18"/>
                <w:szCs w:val="16"/>
              </w:rPr>
              <w:t>N</w:t>
            </w:r>
            <w:r w:rsidRPr="00670B04">
              <w:rPr>
                <w:sz w:val="18"/>
                <w:szCs w:val="16"/>
              </w:rPr>
              <w:t xml:space="preserve">} are reported by the UE, such that </w:t>
            </w:r>
            <m:oMath>
              <m:nary>
                <m:naryPr>
                  <m:chr m:val="∑"/>
                  <m:limLoc m:val="undOvr"/>
                  <m:ctrlPr>
                    <w:rPr>
                      <w:rFonts w:ascii="Cambria Math" w:hAnsi="Cambria Math"/>
                      <w:i/>
                      <w:sz w:val="18"/>
                      <w:szCs w:val="16"/>
                      <w:lang w:val="en-GB"/>
                    </w:rPr>
                  </m:ctrlPr>
                </m:naryPr>
                <m:sub>
                  <m:r>
                    <w:rPr>
                      <w:rFonts w:ascii="Cambria Math" w:hAnsi="Cambria Math"/>
                      <w:sz w:val="18"/>
                      <w:szCs w:val="16"/>
                      <w:lang w:val="en-GB"/>
                    </w:rPr>
                    <m:t>n=1</m:t>
                  </m:r>
                </m:sub>
                <m:sup>
                  <m:r>
                    <w:rPr>
                      <w:rFonts w:ascii="Cambria Math" w:hAnsi="Cambria Math"/>
                      <w:sz w:val="18"/>
                      <w:szCs w:val="16"/>
                      <w:lang w:val="en-GB"/>
                    </w:rPr>
                    <m:t>N</m:t>
                  </m:r>
                </m:sup>
                <m:e>
                  <m:sSub>
                    <m:sSubPr>
                      <m:ctrlPr>
                        <w:rPr>
                          <w:rFonts w:ascii="Cambria Math" w:hAnsi="Cambria Math"/>
                          <w:i/>
                          <w:sz w:val="18"/>
                          <w:szCs w:val="16"/>
                          <w:lang w:val="en-GB"/>
                        </w:rPr>
                      </m:ctrlPr>
                    </m:sSubPr>
                    <m:e>
                      <m:r>
                        <w:rPr>
                          <w:rFonts w:ascii="Cambria Math" w:hAnsi="Cambria Math"/>
                          <w:sz w:val="18"/>
                          <w:szCs w:val="16"/>
                          <w:lang w:val="en-GB"/>
                        </w:rPr>
                        <m:t>L</m:t>
                      </m:r>
                    </m:e>
                    <m:sub>
                      <m:r>
                        <w:rPr>
                          <w:rFonts w:ascii="Cambria Math" w:hAnsi="Cambria Math"/>
                          <w:sz w:val="18"/>
                          <w:szCs w:val="16"/>
                          <w:lang w:val="en-GB"/>
                        </w:rPr>
                        <m:t>n</m:t>
                      </m:r>
                    </m:sub>
                  </m:sSub>
                  <m:r>
                    <w:rPr>
                      <w:rFonts w:ascii="Cambria Math" w:hAnsi="Cambria Math"/>
                      <w:sz w:val="18"/>
                      <w:szCs w:val="16"/>
                      <w:lang w:val="en-GB"/>
                    </w:rPr>
                    <m:t>≤</m:t>
                  </m:r>
                </m:e>
              </m:nary>
              <m:sSub>
                <m:sSubPr>
                  <m:ctrlPr>
                    <w:rPr>
                      <w:rFonts w:ascii="Cambria Math" w:hAnsi="Cambria Math"/>
                      <w:i/>
                      <w:sz w:val="18"/>
                      <w:szCs w:val="16"/>
                      <w:lang w:val="en-GB"/>
                    </w:rPr>
                  </m:ctrlPr>
                </m:sSubPr>
                <m:e>
                  <m:r>
                    <w:rPr>
                      <w:rFonts w:ascii="Cambria Math" w:hAnsi="Cambria Math"/>
                      <w:sz w:val="18"/>
                      <w:szCs w:val="16"/>
                      <w:lang w:val="en-GB"/>
                    </w:rPr>
                    <m:t>L</m:t>
                  </m:r>
                </m:e>
                <m:sub>
                  <m:r>
                    <w:rPr>
                      <w:rFonts w:ascii="Cambria Math" w:hAnsi="Cambria Math"/>
                      <w:sz w:val="18"/>
                      <w:szCs w:val="16"/>
                      <w:lang w:val="en-GB"/>
                    </w:rPr>
                    <m:t>max</m:t>
                  </m:r>
                </m:sub>
              </m:sSub>
            </m:oMath>
          </w:p>
          <w:p w14:paraId="2153F9B9" w14:textId="77777777" w:rsidR="0041294A" w:rsidRPr="00E85A14" w:rsidRDefault="0041294A" w:rsidP="0041294A">
            <w:pPr>
              <w:numPr>
                <w:ilvl w:val="1"/>
                <w:numId w:val="26"/>
              </w:numPr>
              <w:suppressAutoHyphens w:val="0"/>
              <w:snapToGrid w:val="0"/>
              <w:rPr>
                <w:sz w:val="18"/>
                <w:szCs w:val="16"/>
              </w:rPr>
            </w:pPr>
            <w:r w:rsidRPr="00670B04">
              <w:rPr>
                <w:sz w:val="18"/>
                <w:szCs w:val="16"/>
              </w:rPr>
              <w:t>TBD: Whether the value(s) of {</w:t>
            </w:r>
            <w:r w:rsidRPr="00670B04">
              <w:rPr>
                <w:i/>
                <w:sz w:val="18"/>
                <w:szCs w:val="16"/>
              </w:rPr>
              <w:t>L</w:t>
            </w:r>
            <w:r w:rsidRPr="00670B04">
              <w:rPr>
                <w:i/>
                <w:sz w:val="18"/>
                <w:szCs w:val="16"/>
                <w:vertAlign w:val="subscript"/>
              </w:rPr>
              <w:t>n</w:t>
            </w:r>
            <w:r w:rsidRPr="00670B04">
              <w:rPr>
                <w:sz w:val="18"/>
                <w:szCs w:val="16"/>
              </w:rPr>
              <w:t xml:space="preserve">, </w:t>
            </w:r>
            <w:r w:rsidRPr="00670B04">
              <w:rPr>
                <w:i/>
                <w:sz w:val="18"/>
                <w:szCs w:val="16"/>
              </w:rPr>
              <w:t>n</w:t>
            </w:r>
            <w:r w:rsidRPr="00670B04">
              <w:rPr>
                <w:sz w:val="18"/>
                <w:szCs w:val="16"/>
              </w:rPr>
              <w:t xml:space="preserve">=1, ..., </w:t>
            </w:r>
            <w:r w:rsidRPr="00670B04">
              <w:rPr>
                <w:i/>
                <w:sz w:val="18"/>
                <w:szCs w:val="16"/>
              </w:rPr>
              <w:t>N</w:t>
            </w:r>
            <w:r w:rsidRPr="00670B04">
              <w:rPr>
                <w:sz w:val="18"/>
                <w:szCs w:val="16"/>
              </w:rPr>
              <w:t xml:space="preserve">} </w:t>
            </w:r>
            <w:r>
              <w:rPr>
                <w:sz w:val="18"/>
                <w:szCs w:val="16"/>
              </w:rPr>
              <w:t xml:space="preserve">or </w:t>
            </w:r>
            <w:r w:rsidRPr="00E85A14">
              <w:rPr>
                <w:sz w:val="18"/>
                <w:szCs w:val="16"/>
              </w:rPr>
              <w:t xml:space="preserve">the total value of </w:t>
            </w:r>
            <m:oMath>
              <m:nary>
                <m:naryPr>
                  <m:chr m:val="∑"/>
                  <m:limLoc m:val="undOvr"/>
                  <m:ctrlPr>
                    <w:rPr>
                      <w:rFonts w:ascii="Cambria Math" w:hAnsi="Cambria Math"/>
                      <w:i/>
                      <w:sz w:val="18"/>
                      <w:szCs w:val="16"/>
                      <w:lang w:val="en-GB"/>
                    </w:rPr>
                  </m:ctrlPr>
                </m:naryPr>
                <m:sub>
                  <m:r>
                    <w:rPr>
                      <w:rFonts w:ascii="Cambria Math" w:hAnsi="Cambria Math"/>
                      <w:sz w:val="18"/>
                      <w:szCs w:val="16"/>
                      <w:lang w:val="en-GB"/>
                    </w:rPr>
                    <m:t>n=1</m:t>
                  </m:r>
                </m:sub>
                <m:sup>
                  <m:r>
                    <w:rPr>
                      <w:rFonts w:ascii="Cambria Math" w:hAnsi="Cambria Math"/>
                      <w:sz w:val="18"/>
                      <w:szCs w:val="16"/>
                      <w:lang w:val="en-GB"/>
                    </w:rPr>
                    <m:t>N</m:t>
                  </m:r>
                </m:sup>
                <m:e>
                  <m:sSub>
                    <m:sSubPr>
                      <m:ctrlPr>
                        <w:rPr>
                          <w:rFonts w:ascii="Cambria Math" w:hAnsi="Cambria Math"/>
                          <w:i/>
                          <w:sz w:val="18"/>
                          <w:szCs w:val="16"/>
                          <w:lang w:val="en-GB"/>
                        </w:rPr>
                      </m:ctrlPr>
                    </m:sSubPr>
                    <m:e>
                      <m:r>
                        <w:rPr>
                          <w:rFonts w:ascii="Cambria Math" w:hAnsi="Cambria Math"/>
                          <w:sz w:val="18"/>
                          <w:szCs w:val="16"/>
                          <w:lang w:val="en-GB"/>
                        </w:rPr>
                        <m:t>L</m:t>
                      </m:r>
                    </m:e>
                    <m:sub>
                      <m:r>
                        <w:rPr>
                          <w:rFonts w:ascii="Cambria Math" w:hAnsi="Cambria Math"/>
                          <w:sz w:val="18"/>
                          <w:szCs w:val="16"/>
                          <w:lang w:val="en-GB"/>
                        </w:rPr>
                        <m:t>n</m:t>
                      </m:r>
                    </m:sub>
                  </m:sSub>
                </m:e>
              </m:nary>
            </m:oMath>
            <w:r w:rsidRPr="00E85A14">
              <w:rPr>
                <w:rFonts w:hint="eastAsia"/>
                <w:sz w:val="18"/>
                <w:szCs w:val="16"/>
                <w:lang w:val="en-GB" w:eastAsia="zh-CN"/>
              </w:rPr>
              <w:t xml:space="preserve"> </w:t>
            </w:r>
            <w:r w:rsidRPr="00E85A14">
              <w:rPr>
                <w:sz w:val="18"/>
                <w:szCs w:val="16"/>
              </w:rPr>
              <w:t>are reported implicitly or explicitly</w:t>
            </w:r>
          </w:p>
          <w:p w14:paraId="2DA00247" w14:textId="77777777" w:rsidR="0041294A" w:rsidRDefault="0041294A" w:rsidP="0041294A">
            <w:pPr>
              <w:suppressAutoHyphens w:val="0"/>
              <w:snapToGrid w:val="0"/>
              <w:rPr>
                <w:sz w:val="18"/>
                <w:szCs w:val="16"/>
              </w:rPr>
            </w:pPr>
            <w:r w:rsidRPr="00CE3C55">
              <w:rPr>
                <w:sz w:val="18"/>
                <w:szCs w:val="16"/>
              </w:rPr>
              <w:t>FFS</w:t>
            </w:r>
            <w:r>
              <w:rPr>
                <w:sz w:val="18"/>
                <w:szCs w:val="16"/>
              </w:rPr>
              <w:t xml:space="preserve"> (by RAN1#111)</w:t>
            </w:r>
            <w:r w:rsidRPr="00CE3C55">
              <w:rPr>
                <w:sz w:val="18"/>
                <w:szCs w:val="16"/>
              </w:rPr>
              <w:t xml:space="preserve">: </w:t>
            </w:r>
          </w:p>
          <w:p w14:paraId="6E842FFD" w14:textId="77777777" w:rsidR="0041294A" w:rsidRDefault="0041294A" w:rsidP="0041294A">
            <w:pPr>
              <w:pStyle w:val="ListParagraph"/>
              <w:numPr>
                <w:ilvl w:val="0"/>
                <w:numId w:val="74"/>
              </w:numPr>
              <w:suppressAutoHyphens w:val="0"/>
              <w:snapToGrid w:val="0"/>
              <w:spacing w:after="0" w:line="240" w:lineRule="auto"/>
              <w:rPr>
                <w:sz w:val="18"/>
                <w:szCs w:val="18"/>
              </w:rPr>
            </w:pPr>
            <w:r w:rsidRPr="00200214">
              <w:rPr>
                <w:sz w:val="18"/>
                <w:szCs w:val="16"/>
              </w:rPr>
              <w:t xml:space="preserve">Whether the </w:t>
            </w:r>
            <w:r w:rsidRPr="00200214">
              <w:rPr>
                <w:sz w:val="18"/>
                <w:szCs w:val="18"/>
              </w:rPr>
              <w:t xml:space="preserve">supported candidate values for </w:t>
            </w:r>
            <w:r w:rsidRPr="00200214">
              <w:rPr>
                <w:i/>
                <w:sz w:val="18"/>
                <w:szCs w:val="18"/>
              </w:rPr>
              <w:t>L</w:t>
            </w:r>
            <w:r w:rsidRPr="00200214">
              <w:rPr>
                <w:sz w:val="18"/>
                <w:szCs w:val="18"/>
                <w:vertAlign w:val="subscript"/>
              </w:rPr>
              <w:t>n</w:t>
            </w:r>
            <w:r w:rsidRPr="00200214" w:rsidDel="001C3674">
              <w:rPr>
                <w:sz w:val="18"/>
                <w:szCs w:val="18"/>
              </w:rPr>
              <w:t xml:space="preserve"> </w:t>
            </w:r>
            <w:r w:rsidRPr="00200214">
              <w:rPr>
                <w:sz w:val="18"/>
                <w:szCs w:val="18"/>
              </w:rPr>
              <w:t xml:space="preserve">follow the legacy candidate values for </w:t>
            </w:r>
            <w:r w:rsidRPr="009D0F12">
              <w:rPr>
                <w:i/>
                <w:sz w:val="18"/>
                <w:szCs w:val="18"/>
              </w:rPr>
              <w:t>L</w:t>
            </w:r>
            <w:r w:rsidRPr="00200214">
              <w:rPr>
                <w:sz w:val="18"/>
                <w:szCs w:val="18"/>
              </w:rPr>
              <w:t>, or some additional value(s) are also supported</w:t>
            </w:r>
          </w:p>
          <w:p w14:paraId="6031E0B7" w14:textId="77777777" w:rsidR="0041294A" w:rsidRPr="00200214" w:rsidRDefault="0041294A" w:rsidP="0041294A">
            <w:pPr>
              <w:pStyle w:val="ListParagraph"/>
              <w:numPr>
                <w:ilvl w:val="0"/>
                <w:numId w:val="74"/>
              </w:numPr>
              <w:suppressAutoHyphens w:val="0"/>
              <w:snapToGrid w:val="0"/>
              <w:spacing w:after="0" w:line="240" w:lineRule="auto"/>
              <w:rPr>
                <w:sz w:val="18"/>
                <w:szCs w:val="18"/>
              </w:rPr>
            </w:pPr>
            <w:r>
              <w:rPr>
                <w:sz w:val="18"/>
                <w:szCs w:val="18"/>
              </w:rPr>
              <w:t>If Alt4 is supported, w</w:t>
            </w:r>
            <w:r w:rsidRPr="00200214">
              <w:rPr>
                <w:sz w:val="18"/>
                <w:szCs w:val="18"/>
              </w:rPr>
              <w:t xml:space="preserve">hether the candidate values for </w:t>
            </w:r>
            <w:r w:rsidRPr="00200214">
              <w:rPr>
                <w:i/>
                <w:sz w:val="18"/>
                <w:szCs w:val="18"/>
              </w:rPr>
              <w:t>L</w:t>
            </w:r>
            <w:r w:rsidRPr="00200214">
              <w:rPr>
                <w:sz w:val="18"/>
                <w:szCs w:val="18"/>
                <w:vertAlign w:val="subscript"/>
              </w:rPr>
              <w:t>n</w:t>
            </w:r>
            <w:r w:rsidRPr="00200214">
              <w:rPr>
                <w:sz w:val="18"/>
                <w:szCs w:val="18"/>
              </w:rPr>
              <w:t xml:space="preserve"> are gNB-configured via higher-layer signaling</w:t>
            </w:r>
          </w:p>
          <w:p w14:paraId="7486A438" w14:textId="77777777" w:rsidR="0041294A" w:rsidRPr="001C3674" w:rsidRDefault="0041294A" w:rsidP="0041294A">
            <w:pPr>
              <w:widowControl w:val="0"/>
              <w:snapToGrid w:val="0"/>
              <w:jc w:val="both"/>
              <w:rPr>
                <w:rFonts w:eastAsia="Malgun Gothic"/>
                <w:sz w:val="18"/>
                <w:szCs w:val="18"/>
              </w:rPr>
            </w:pPr>
          </w:p>
          <w:p w14:paraId="6C56ED14" w14:textId="77777777" w:rsidR="0041294A" w:rsidRPr="00C01A79" w:rsidRDefault="0041294A" w:rsidP="0041294A">
            <w:pPr>
              <w:widowControl w:val="0"/>
              <w:snapToGrid w:val="0"/>
              <w:jc w:val="both"/>
              <w:rPr>
                <w:rFonts w:eastAsia="Malgun Gothic"/>
                <w:sz w:val="18"/>
                <w:szCs w:val="18"/>
              </w:rPr>
            </w:pPr>
          </w:p>
          <w:p w14:paraId="5DD21877" w14:textId="77777777" w:rsidR="0041294A" w:rsidRDefault="0041294A" w:rsidP="0041294A">
            <w:pPr>
              <w:widowControl w:val="0"/>
              <w:snapToGrid w:val="0"/>
              <w:jc w:val="both"/>
              <w:rPr>
                <w:rFonts w:eastAsia="Malgun Gothic"/>
                <w:color w:val="3333FF"/>
                <w:sz w:val="16"/>
                <w:szCs w:val="18"/>
                <w:lang w:val="en-GB"/>
              </w:rPr>
            </w:pPr>
            <w:r w:rsidRPr="00BF711F">
              <w:rPr>
                <w:rFonts w:eastAsia="Malgun Gothic"/>
                <w:b/>
                <w:color w:val="3333FF"/>
                <w:sz w:val="16"/>
                <w:szCs w:val="18"/>
                <w:u w:val="single"/>
                <w:lang w:val="en-GB"/>
              </w:rPr>
              <w:t>FL Note</w:t>
            </w:r>
            <w:r w:rsidRPr="00BF711F">
              <w:rPr>
                <w:rFonts w:eastAsia="Malgun Gothic"/>
                <w:color w:val="3333FF"/>
                <w:sz w:val="16"/>
                <w:szCs w:val="18"/>
                <w:lang w:val="en-GB"/>
              </w:rPr>
              <w:t>:</w:t>
            </w:r>
            <w:r>
              <w:rPr>
                <w:rFonts w:eastAsia="Malgun Gothic"/>
                <w:color w:val="3333FF"/>
                <w:sz w:val="16"/>
                <w:szCs w:val="18"/>
                <w:lang w:val="en-GB"/>
              </w:rPr>
              <w:t xml:space="preserve"> The proposal is to down-selection between Alt1 and Alt4. </w:t>
            </w:r>
            <w:r w:rsidRPr="002F4DB5">
              <w:rPr>
                <w:rFonts w:eastAsia="Malgun Gothic"/>
                <w:color w:val="3333FF"/>
                <w:sz w:val="16"/>
                <w:szCs w:val="18"/>
                <w:lang w:val="en-GB"/>
              </w:rPr>
              <w:t>Per agreement this needs to be concluded in this meeting</w:t>
            </w:r>
            <w:r>
              <w:rPr>
                <w:rFonts w:eastAsia="Malgun Gothic"/>
                <w:color w:val="3333FF"/>
                <w:sz w:val="16"/>
                <w:szCs w:val="18"/>
                <w:lang w:val="en-GB"/>
              </w:rPr>
              <w:t xml:space="preserve"> </w:t>
            </w:r>
          </w:p>
          <w:p w14:paraId="60018557" w14:textId="77777777" w:rsidR="0041294A" w:rsidRPr="0041294A" w:rsidRDefault="0041294A" w:rsidP="0041294A">
            <w:pPr>
              <w:pStyle w:val="ListParagraph"/>
              <w:widowControl w:val="0"/>
              <w:numPr>
                <w:ilvl w:val="0"/>
                <w:numId w:val="53"/>
              </w:numPr>
              <w:snapToGrid w:val="0"/>
              <w:spacing w:after="0" w:line="240" w:lineRule="auto"/>
              <w:jc w:val="both"/>
              <w:rPr>
                <w:rFonts w:eastAsia="Malgun Gothic"/>
                <w:b/>
                <w:color w:val="3333FF"/>
                <w:sz w:val="18"/>
                <w:szCs w:val="18"/>
                <w:lang w:val="en-GB"/>
              </w:rPr>
            </w:pPr>
            <w:r w:rsidRPr="00670B04">
              <w:rPr>
                <w:rFonts w:eastAsia="Malgun Gothic"/>
                <w:b/>
                <w:color w:val="3333FF"/>
                <w:sz w:val="16"/>
                <w:szCs w:val="18"/>
                <w:lang w:val="en-GB"/>
              </w:rPr>
              <w:t>Alt2</w:t>
            </w:r>
            <w:r w:rsidRPr="00670B04">
              <w:rPr>
                <w:rFonts w:eastAsia="Malgun Gothic"/>
                <w:color w:val="3333FF"/>
                <w:sz w:val="16"/>
                <w:szCs w:val="18"/>
                <w:lang w:val="en-GB"/>
              </w:rPr>
              <w:t xml:space="preserve"> is removed since it is a </w:t>
            </w:r>
            <w:r>
              <w:rPr>
                <w:rFonts w:eastAsia="Malgun Gothic"/>
                <w:color w:val="3333FF"/>
                <w:sz w:val="16"/>
                <w:szCs w:val="18"/>
                <w:lang w:val="en-GB"/>
              </w:rPr>
              <w:t>special case of Alt4. I</w:t>
            </w:r>
            <w:r w:rsidRPr="00670B04">
              <w:rPr>
                <w:rFonts w:eastAsia="Malgun Gothic"/>
                <w:color w:val="3333FF"/>
                <w:sz w:val="16"/>
                <w:szCs w:val="18"/>
                <w:lang w:val="en-GB"/>
              </w:rPr>
              <w:t xml:space="preserve">f the UE “knows best” </w:t>
            </w:r>
            <w:r>
              <w:rPr>
                <w:rFonts w:eastAsia="Malgun Gothic"/>
                <w:color w:val="3333FF"/>
                <w:sz w:val="16"/>
                <w:szCs w:val="18"/>
                <w:lang w:val="en-GB"/>
              </w:rPr>
              <w:t xml:space="preserve">(?) </w:t>
            </w:r>
            <w:r w:rsidRPr="00670B04">
              <w:rPr>
                <w:rFonts w:eastAsia="Malgun Gothic"/>
                <w:color w:val="3333FF"/>
                <w:sz w:val="16"/>
                <w:szCs w:val="18"/>
                <w:lang w:val="en-GB"/>
              </w:rPr>
              <w:t>and finds that the total number of beams is less than</w:t>
            </w:r>
            <w:r>
              <w:rPr>
                <w:rFonts w:eastAsia="Malgun Gothic"/>
                <w:color w:val="3333FF"/>
                <w:sz w:val="16"/>
                <w:szCs w:val="18"/>
                <w:lang w:val="en-GB"/>
              </w:rPr>
              <w:t xml:space="preserve"> Ltot</w:t>
            </w:r>
            <w:r w:rsidRPr="00670B04">
              <w:rPr>
                <w:rFonts w:eastAsia="Malgun Gothic"/>
                <w:color w:val="3333FF"/>
                <w:sz w:val="16"/>
                <w:szCs w:val="18"/>
                <w:lang w:val="en-GB"/>
              </w:rPr>
              <w:t xml:space="preserve">, </w:t>
            </w:r>
            <w:r>
              <w:rPr>
                <w:rFonts w:eastAsia="Malgun Gothic"/>
                <w:color w:val="3333FF"/>
                <w:sz w:val="16"/>
                <w:szCs w:val="18"/>
                <w:lang w:val="en-GB"/>
              </w:rPr>
              <w:t>Alt2 unnecessarily forces the UE to report Ltot beams (no UPT gain + more overhead</w:t>
            </w:r>
            <w:r w:rsidRPr="00670B04">
              <w:rPr>
                <w:rFonts w:eastAsia="Malgun Gothic"/>
                <w:color w:val="3333FF"/>
                <w:sz w:val="16"/>
                <w:szCs w:val="18"/>
                <w:lang w:val="en-GB"/>
              </w:rPr>
              <w:t>). The supporters of Alt2 should be able to support Alt4.</w:t>
            </w:r>
            <w:r w:rsidRPr="00670B04">
              <w:rPr>
                <w:rFonts w:eastAsia="Malgun Gothic"/>
                <w:b/>
                <w:color w:val="3333FF"/>
                <w:sz w:val="18"/>
                <w:szCs w:val="18"/>
                <w:lang w:val="en-GB"/>
              </w:rPr>
              <w:t xml:space="preserve"> </w:t>
            </w:r>
          </w:p>
          <w:p w14:paraId="7F63670D" w14:textId="77777777" w:rsidR="0041294A" w:rsidRDefault="0041294A" w:rsidP="0041294A">
            <w:pPr>
              <w:snapToGrid w:val="0"/>
              <w:rPr>
                <w:b/>
                <w:sz w:val="18"/>
                <w:szCs w:val="20"/>
                <w:u w:val="single"/>
                <w:lang w:val="en-G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3059378" w14:textId="77777777" w:rsidR="0041294A" w:rsidRPr="00E2049C" w:rsidRDefault="0041294A" w:rsidP="0041294A">
            <w:pPr>
              <w:widowControl w:val="0"/>
              <w:snapToGrid w:val="0"/>
              <w:rPr>
                <w:sz w:val="16"/>
                <w:szCs w:val="18"/>
                <w:lang w:val="en-GB"/>
              </w:rPr>
            </w:pPr>
            <w:r w:rsidRPr="00E2049C">
              <w:rPr>
                <w:b/>
                <w:sz w:val="16"/>
                <w:szCs w:val="18"/>
                <w:lang w:val="en-GB"/>
              </w:rPr>
              <w:t xml:space="preserve">Support/fine: </w:t>
            </w:r>
            <w:r w:rsidRPr="00E2049C">
              <w:rPr>
                <w:sz w:val="16"/>
                <w:szCs w:val="18"/>
                <w:lang w:val="en-GB"/>
              </w:rPr>
              <w:t>AT&amp;T, DOCOMO, Qualcomm, OPPO, Huawei/HiSi, LG, MediaTek, Xiaomi, ZTE, IDC, Fraunhofer IIS/HHI, Nokia/NSB, Spreadtrum, CMCC, Samsung, Ericsson, Sony, Intel, Lenovo, NEC, CATT</w:t>
            </w:r>
          </w:p>
          <w:p w14:paraId="27F72EDF" w14:textId="77777777" w:rsidR="0041294A" w:rsidRPr="00E2049C" w:rsidRDefault="0041294A" w:rsidP="0041294A">
            <w:pPr>
              <w:widowControl w:val="0"/>
              <w:snapToGrid w:val="0"/>
              <w:rPr>
                <w:b/>
                <w:sz w:val="16"/>
                <w:szCs w:val="18"/>
                <w:lang w:val="en-GB"/>
              </w:rPr>
            </w:pPr>
          </w:p>
          <w:p w14:paraId="50CDF767" w14:textId="77777777" w:rsidR="0041294A" w:rsidRPr="00E2049C" w:rsidRDefault="0041294A" w:rsidP="0041294A">
            <w:pPr>
              <w:widowControl w:val="0"/>
              <w:snapToGrid w:val="0"/>
              <w:rPr>
                <w:b/>
                <w:sz w:val="16"/>
                <w:szCs w:val="18"/>
                <w:lang w:val="en-GB"/>
              </w:rPr>
            </w:pPr>
            <w:r w:rsidRPr="00E2049C">
              <w:rPr>
                <w:b/>
                <w:sz w:val="16"/>
                <w:szCs w:val="18"/>
                <w:lang w:val="en-GB"/>
              </w:rPr>
              <w:t>Not support:</w:t>
            </w:r>
          </w:p>
          <w:p w14:paraId="23756977" w14:textId="77777777" w:rsidR="0041294A" w:rsidRPr="00E2049C" w:rsidRDefault="0041294A" w:rsidP="0041294A">
            <w:pPr>
              <w:snapToGrid w:val="0"/>
              <w:rPr>
                <w:b/>
                <w:sz w:val="16"/>
                <w:szCs w:val="20"/>
                <w:lang w:val="en-GB"/>
              </w:rPr>
            </w:pPr>
          </w:p>
        </w:tc>
      </w:tr>
      <w:tr w:rsidR="00EB16FC" w:rsidRPr="007B2BF9" w14:paraId="799C9F14"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2367C61D" w14:textId="77777777" w:rsidR="00EB16FC" w:rsidRPr="000253E5" w:rsidRDefault="00EB16FC" w:rsidP="00EB16FC">
            <w:pPr>
              <w:snapToGrid w:val="0"/>
              <w:rPr>
                <w:sz w:val="18"/>
                <w:szCs w:val="20"/>
              </w:rPr>
            </w:pPr>
            <w:r w:rsidRPr="000253E5">
              <w:rPr>
                <w:b/>
                <w:sz w:val="18"/>
                <w:szCs w:val="20"/>
                <w:u w:val="single"/>
                <w:lang w:val="en-GB"/>
              </w:rPr>
              <w:t>Proposal 1.D.2</w:t>
            </w:r>
            <w:r w:rsidRPr="000253E5">
              <w:rPr>
                <w:sz w:val="18"/>
                <w:szCs w:val="20"/>
                <w:lang w:val="en-GB"/>
              </w:rPr>
              <w:t>: On the Type-II codebook refinement for CJT mTRP,</w:t>
            </w:r>
            <w:r w:rsidRPr="000253E5">
              <w:rPr>
                <w:sz w:val="18"/>
                <w:szCs w:val="20"/>
              </w:rPr>
              <w:t xml:space="preserve"> </w:t>
            </w:r>
            <w:r w:rsidRPr="000253E5">
              <w:rPr>
                <w:i/>
                <w:sz w:val="18"/>
                <w:szCs w:val="20"/>
              </w:rPr>
              <w:t>for mode-1</w:t>
            </w:r>
            <w:r w:rsidRPr="000253E5">
              <w:rPr>
                <w:sz w:val="18"/>
                <w:szCs w:val="20"/>
              </w:rPr>
              <w:t xml:space="preserve">, study and down select (no later than RAN1#112) </w:t>
            </w:r>
            <w:r w:rsidRPr="000253E5">
              <w:rPr>
                <w:sz w:val="18"/>
                <w:szCs w:val="20"/>
                <w:u w:val="single"/>
              </w:rPr>
              <w:t>only one</w:t>
            </w:r>
            <w:r w:rsidRPr="000253E5">
              <w:rPr>
                <w:sz w:val="18"/>
                <w:szCs w:val="20"/>
              </w:rPr>
              <w:t xml:space="preserve"> from the following schemes: </w:t>
            </w:r>
          </w:p>
          <w:p w14:paraId="5F28106A" w14:textId="77777777" w:rsidR="00EB16FC" w:rsidRPr="000253E5" w:rsidRDefault="00EB16FC" w:rsidP="00EB16FC">
            <w:pPr>
              <w:pStyle w:val="ListParagraph"/>
              <w:numPr>
                <w:ilvl w:val="0"/>
                <w:numId w:val="44"/>
              </w:numPr>
              <w:suppressAutoHyphens w:val="0"/>
              <w:snapToGrid w:val="0"/>
              <w:spacing w:after="0" w:line="240" w:lineRule="auto"/>
              <w:contextualSpacing/>
              <w:rPr>
                <w:sz w:val="18"/>
                <w:szCs w:val="20"/>
              </w:rPr>
            </w:pPr>
            <w:r w:rsidRPr="000253E5">
              <w:rPr>
                <w:sz w:val="18"/>
                <w:szCs w:val="20"/>
              </w:rPr>
              <w:lastRenderedPageBreak/>
              <w:t xml:space="preserve">Alt1. The use of per-CSI-RS-resource FD basis selection offset (relative to a reference CSI-RS resource) for independent FD basis selection across N CSI-RS resources. </w:t>
            </w:r>
          </w:p>
          <w:p w14:paraId="1F0A9018" w14:textId="77777777" w:rsidR="00EB16FC" w:rsidRPr="000253E5" w:rsidRDefault="00EB16FC" w:rsidP="00EB16FC">
            <w:pPr>
              <w:pStyle w:val="ListParagraph"/>
              <w:numPr>
                <w:ilvl w:val="1"/>
                <w:numId w:val="44"/>
              </w:numPr>
              <w:suppressAutoHyphens w:val="0"/>
              <w:snapToGrid w:val="0"/>
              <w:spacing w:after="0" w:line="240" w:lineRule="auto"/>
              <w:contextualSpacing/>
              <w:rPr>
                <w:sz w:val="18"/>
                <w:szCs w:val="20"/>
              </w:rPr>
            </w:pPr>
            <w:r w:rsidRPr="000253E5">
              <w:rPr>
                <w:sz w:val="18"/>
                <w:szCs w:val="20"/>
              </w:rPr>
              <w:t xml:space="preserve">Example formulation: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f,n</m:t>
                  </m:r>
                </m:sub>
              </m:sSub>
              <m:r>
                <w:rPr>
                  <w:rFonts w:ascii="Cambria Math" w:hAnsi="Cambria Math"/>
                  <w:sz w:val="18"/>
                  <w:szCs w:val="20"/>
                </w:rPr>
                <m:t>=</m:t>
              </m:r>
              <m:r>
                <m:rPr>
                  <m:sty m:val="p"/>
                </m:rPr>
                <w:rPr>
                  <w:rFonts w:ascii="Cambria Math" w:hAnsi="Cambria Math"/>
                  <w:sz w:val="18"/>
                  <w:szCs w:val="20"/>
                </w:rPr>
                <m:t>diag</m:t>
              </m:r>
              <m:r>
                <w:rPr>
                  <w:rFonts w:ascii="Cambria Math" w:hAnsi="Cambria Math"/>
                  <w:sz w:val="18"/>
                  <w:szCs w:val="20"/>
                </w:rPr>
                <m:t>(</m:t>
              </m:r>
              <m:sSup>
                <m:sSupPr>
                  <m:ctrlPr>
                    <w:rPr>
                      <w:rFonts w:ascii="Cambria Math" w:hAnsi="Cambria Math"/>
                      <w:i/>
                      <w:iCs/>
                      <w:sz w:val="18"/>
                      <w:szCs w:val="20"/>
                    </w:rPr>
                  </m:ctrlPr>
                </m:sSupPr>
                <m:e>
                  <m:d>
                    <m:dPr>
                      <m:begChr m:val="["/>
                      <m:endChr m:val="]"/>
                      <m:ctrlPr>
                        <w:rPr>
                          <w:rFonts w:ascii="Cambria Math" w:hAnsi="Cambria Math"/>
                          <w:i/>
                          <w:sz w:val="18"/>
                          <w:szCs w:val="20"/>
                        </w:rPr>
                      </m:ctrlPr>
                    </m:dPr>
                    <m:e>
                      <m:r>
                        <w:rPr>
                          <w:rFonts w:ascii="Cambria Math" w:hAnsi="Cambria Math"/>
                          <w:sz w:val="18"/>
                          <w:szCs w:val="20"/>
                        </w:rPr>
                        <m:t>1</m:t>
                      </m:r>
                      <m:sSup>
                        <m:sSupPr>
                          <m:ctrlPr>
                            <w:rPr>
                              <w:rFonts w:ascii="Cambria Math" w:hAnsi="Cambria Math"/>
                              <w:i/>
                              <w:iCs/>
                              <w:sz w:val="18"/>
                              <w:szCs w:val="20"/>
                            </w:rPr>
                          </m:ctrlPr>
                        </m:sSupPr>
                        <m:e>
                          <m:r>
                            <w:rPr>
                              <w:rFonts w:ascii="Cambria Math" w:hAnsi="Cambria Math"/>
                              <w:sz w:val="18"/>
                              <w:szCs w:val="20"/>
                            </w:rPr>
                            <m:t xml:space="preserve"> e</m:t>
                          </m:r>
                        </m:e>
                        <m:sup>
                          <m:r>
                            <w:rPr>
                              <w:rFonts w:ascii="Cambria Math" w:hAnsi="Cambria Math"/>
                              <w:sz w:val="18"/>
                              <w:szCs w:val="20"/>
                            </w:rPr>
                            <m:t>j</m:t>
                          </m:r>
                          <m:f>
                            <m:fPr>
                              <m:ctrlPr>
                                <w:rPr>
                                  <w:rFonts w:ascii="Cambria Math" w:hAnsi="Cambria Math"/>
                                  <w:i/>
                                  <w:iCs/>
                                  <w:sz w:val="18"/>
                                  <w:szCs w:val="20"/>
                                </w:rPr>
                              </m:ctrlPr>
                            </m:fPr>
                            <m:num>
                              <m:r>
                                <w:rPr>
                                  <w:rFonts w:ascii="Cambria Math" w:hAnsi="Cambria Math"/>
                                  <w:sz w:val="18"/>
                                  <w:szCs w:val="20"/>
                                </w:rPr>
                                <m:t>2π</m:t>
                              </m:r>
                            </m:num>
                            <m:den>
                              <m:sSub>
                                <m:sSubPr>
                                  <m:ctrlPr>
                                    <w:rPr>
                                      <w:rFonts w:ascii="Cambria Math" w:hAnsi="Cambria Math"/>
                                      <w:i/>
                                      <w:iCs/>
                                      <w:sz w:val="18"/>
                                      <w:szCs w:val="20"/>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sup>
                      </m:sSup>
                      <m:r>
                        <w:rPr>
                          <w:rFonts w:ascii="Cambria Math" w:hAnsi="Cambria Math"/>
                          <w:sz w:val="18"/>
                          <w:szCs w:val="20"/>
                        </w:rPr>
                        <m:t xml:space="preserve">…. </m:t>
                      </m:r>
                      <m:sSup>
                        <m:sSupPr>
                          <m:ctrlPr>
                            <w:rPr>
                              <w:rFonts w:ascii="Cambria Math" w:hAnsi="Cambria Math"/>
                              <w:i/>
                              <w:iCs/>
                              <w:sz w:val="18"/>
                              <w:szCs w:val="20"/>
                            </w:rPr>
                          </m:ctrlPr>
                        </m:sSupPr>
                        <m:e>
                          <m:r>
                            <w:rPr>
                              <w:rFonts w:ascii="Cambria Math" w:hAnsi="Cambria Math"/>
                              <w:sz w:val="18"/>
                              <w:szCs w:val="20"/>
                            </w:rPr>
                            <m:t>e</m:t>
                          </m:r>
                        </m:e>
                        <m:sup>
                          <m:r>
                            <w:rPr>
                              <w:rFonts w:ascii="Cambria Math" w:hAnsi="Cambria Math"/>
                              <w:sz w:val="18"/>
                              <w:szCs w:val="20"/>
                            </w:rPr>
                            <m:t>j</m:t>
                          </m:r>
                          <m:f>
                            <m:fPr>
                              <m:ctrlPr>
                                <w:rPr>
                                  <w:rFonts w:ascii="Cambria Math" w:hAnsi="Cambria Math"/>
                                  <w:i/>
                                  <w:iCs/>
                                  <w:sz w:val="18"/>
                                  <w:szCs w:val="20"/>
                                </w:rPr>
                              </m:ctrlPr>
                            </m:fPr>
                            <m:num>
                              <m:r>
                                <w:rPr>
                                  <w:rFonts w:ascii="Cambria Math" w:hAnsi="Cambria Math"/>
                                  <w:sz w:val="18"/>
                                  <w:szCs w:val="20"/>
                                </w:rPr>
                                <m:t>2π</m:t>
                              </m:r>
                            </m:num>
                            <m:den>
                              <m:sSub>
                                <m:sSubPr>
                                  <m:ctrlPr>
                                    <w:rPr>
                                      <w:rFonts w:ascii="Cambria Math" w:hAnsi="Cambria Math"/>
                                      <w:i/>
                                      <w:iCs/>
                                      <w:sz w:val="18"/>
                                      <w:szCs w:val="20"/>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szCs w:val="20"/>
                                </w:rPr>
                              </m:ctrlPr>
                            </m:sSubPr>
                            <m:e>
                              <m:sSub>
                                <m:sSubPr>
                                  <m:ctrlPr>
                                    <w:rPr>
                                      <w:rFonts w:ascii="Cambria Math" w:hAnsi="Cambria Math"/>
                                      <w:i/>
                                      <w:sz w:val="18"/>
                                      <w:szCs w:val="20"/>
                                    </w:rPr>
                                  </m:ctrlPr>
                                </m:sSubPr>
                                <m:e>
                                  <m:r>
                                    <w:rPr>
                                      <w:rFonts w:ascii="Cambria Math" w:hAnsi="Cambria Math"/>
                                      <w:sz w:val="18"/>
                                      <w:szCs w:val="20"/>
                                    </w:rPr>
                                    <m:t>(N</m:t>
                                  </m:r>
                                </m:e>
                                <m:sub>
                                  <m:r>
                                    <w:rPr>
                                      <w:rFonts w:ascii="Cambria Math" w:hAnsi="Cambria Math"/>
                                      <w:sz w:val="18"/>
                                      <w:szCs w:val="20"/>
                                    </w:rPr>
                                    <m:t>3</m:t>
                                  </m:r>
                                </m:sub>
                              </m:sSub>
                              <m:r>
                                <w:rPr>
                                  <w:rFonts w:ascii="Cambria Math" w:hAnsi="Cambria Math"/>
                                  <w:sz w:val="18"/>
                                  <w:szCs w:val="20"/>
                                </w:rPr>
                                <m:t>-1)φ</m:t>
                              </m:r>
                            </m:e>
                            <m:sub>
                              <m:r>
                                <w:rPr>
                                  <w:rFonts w:ascii="Cambria Math" w:hAnsi="Cambria Math"/>
                                  <w:sz w:val="18"/>
                                  <w:szCs w:val="20"/>
                                </w:rPr>
                                <m:t>n</m:t>
                              </m:r>
                            </m:sub>
                          </m:sSub>
                        </m:sup>
                      </m:sSup>
                      <m:ctrlPr>
                        <w:rPr>
                          <w:rFonts w:ascii="Cambria Math" w:hAnsi="Cambria Math"/>
                          <w:i/>
                          <w:iCs/>
                          <w:sz w:val="18"/>
                          <w:szCs w:val="20"/>
                        </w:rPr>
                      </m:ctrlPr>
                    </m:e>
                  </m:d>
                </m:e>
                <m:sup/>
              </m:sSup>
              <m:r>
                <w:rPr>
                  <w:rFonts w:ascii="Cambria Math" w:hAnsi="Cambria Math"/>
                  <w:sz w:val="18"/>
                  <w:szCs w:val="20"/>
                </w:rPr>
                <m:t>)</m:t>
              </m:r>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m:t>
                  </m:r>
                </m:sub>
              </m:sSub>
            </m:oMath>
            <w:r w:rsidRPr="000253E5">
              <w:rPr>
                <w:iCs/>
                <w:sz w:val="18"/>
                <w:szCs w:val="20"/>
              </w:rPr>
              <w:t xml:space="preserve"> where </w:t>
            </w:r>
            <m:oMath>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oMath>
            <w:r w:rsidRPr="000253E5">
              <w:rPr>
                <w:iCs/>
                <w:sz w:val="18"/>
                <w:szCs w:val="20"/>
              </w:rPr>
              <w:t xml:space="preserve"> is the FD basis selection offset for CSI-RS resource </w:t>
            </w:r>
            <w:r w:rsidRPr="000253E5">
              <w:rPr>
                <w:i/>
                <w:iCs/>
                <w:sz w:val="18"/>
                <w:szCs w:val="20"/>
              </w:rPr>
              <w:t>n</w:t>
            </w:r>
            <w:r w:rsidRPr="000253E5">
              <w:rPr>
                <w:iCs/>
                <w:sz w:val="18"/>
                <w:szCs w:val="20"/>
              </w:rPr>
              <w:t xml:space="preserve"> relative to a reference CSI-RS resource </w:t>
            </w:r>
            <m:oMath>
              <m:acc>
                <m:accPr>
                  <m:chr m:val="̃"/>
                  <m:ctrlPr>
                    <w:rPr>
                      <w:rFonts w:ascii="Cambria Math" w:hAnsi="Cambria Math"/>
                      <w:i/>
                      <w:iCs/>
                      <w:sz w:val="18"/>
                      <w:szCs w:val="20"/>
                    </w:rPr>
                  </m:ctrlPr>
                </m:accPr>
                <m:e>
                  <m:r>
                    <w:rPr>
                      <w:rFonts w:ascii="Cambria Math" w:hAnsi="Cambria Math"/>
                      <w:sz w:val="18"/>
                      <w:szCs w:val="20"/>
                    </w:rPr>
                    <m:t>n</m:t>
                  </m:r>
                </m:e>
              </m:acc>
            </m:oMath>
            <w:r w:rsidRPr="000253E5">
              <w:rPr>
                <w:iCs/>
                <w:sz w:val="18"/>
                <w:szCs w:val="20"/>
              </w:rPr>
              <w:t xml:space="preserve"> with </w:t>
            </w:r>
            <m:oMath>
              <m:sSub>
                <m:sSubPr>
                  <m:ctrlPr>
                    <w:rPr>
                      <w:rFonts w:ascii="Cambria Math" w:hAnsi="Cambria Math"/>
                      <w:i/>
                      <w:iCs/>
                      <w:sz w:val="18"/>
                      <w:szCs w:val="20"/>
                    </w:rPr>
                  </m:ctrlPr>
                </m:sSubPr>
                <m:e>
                  <m:r>
                    <w:rPr>
                      <w:rFonts w:ascii="Cambria Math" w:hAnsi="Cambria Math"/>
                      <w:sz w:val="18"/>
                      <w:szCs w:val="20"/>
                    </w:rPr>
                    <m:t>φ</m:t>
                  </m:r>
                </m:e>
                <m:sub>
                  <m:acc>
                    <m:accPr>
                      <m:chr m:val="̃"/>
                      <m:ctrlPr>
                        <w:rPr>
                          <w:rFonts w:ascii="Cambria Math" w:hAnsi="Cambria Math"/>
                          <w:i/>
                          <w:iCs/>
                          <w:sz w:val="18"/>
                          <w:szCs w:val="20"/>
                        </w:rPr>
                      </m:ctrlPr>
                    </m:accPr>
                    <m:e>
                      <m:r>
                        <w:rPr>
                          <w:rFonts w:ascii="Cambria Math" w:hAnsi="Cambria Math"/>
                          <w:sz w:val="18"/>
                          <w:szCs w:val="20"/>
                        </w:rPr>
                        <m:t>n</m:t>
                      </m:r>
                    </m:e>
                  </m:acc>
                </m:sub>
              </m:sSub>
              <m:r>
                <w:rPr>
                  <w:rFonts w:ascii="Cambria Math" w:hAnsi="Cambria Math"/>
                  <w:sz w:val="18"/>
                  <w:szCs w:val="20"/>
                </w:rPr>
                <m:t>=0</m:t>
              </m:r>
            </m:oMath>
            <w:r w:rsidRPr="000253E5">
              <w:rPr>
                <w:sz w:val="18"/>
                <w:szCs w:val="20"/>
              </w:rPr>
              <w:t xml:space="preserve">, and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m:t>
                  </m:r>
                </m:sub>
              </m:sSub>
            </m:oMath>
            <w:r w:rsidRPr="000253E5">
              <w:rPr>
                <w:iCs/>
                <w:sz w:val="18"/>
                <w:szCs w:val="20"/>
              </w:rPr>
              <w:t xml:space="preserve"> </w:t>
            </w:r>
            <w:r w:rsidRPr="000253E5">
              <w:rPr>
                <w:sz w:val="18"/>
                <w:szCs w:val="20"/>
              </w:rPr>
              <w:t xml:space="preserve">is commonly selected across N CSI-RS resources </w:t>
            </w:r>
          </w:p>
          <w:p w14:paraId="7346BD89" w14:textId="77777777" w:rsidR="00EB16FC" w:rsidRPr="000253E5" w:rsidRDefault="00EB16FC" w:rsidP="00EB16FC">
            <w:pPr>
              <w:pStyle w:val="ListParagraph"/>
              <w:numPr>
                <w:ilvl w:val="0"/>
                <w:numId w:val="43"/>
              </w:numPr>
              <w:suppressAutoHyphens w:val="0"/>
              <w:snapToGrid w:val="0"/>
              <w:spacing w:after="0" w:line="240" w:lineRule="auto"/>
              <w:rPr>
                <w:sz w:val="18"/>
                <w:szCs w:val="20"/>
              </w:rPr>
            </w:pPr>
            <w:r w:rsidRPr="000253E5">
              <w:rPr>
                <w:sz w:val="18"/>
                <w:szCs w:val="20"/>
              </w:rPr>
              <w:t xml:space="preserve">Alt2.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f,n</m:t>
                  </m:r>
                </m:sub>
              </m:sSub>
            </m:oMath>
            <w:r w:rsidRPr="000253E5">
              <w:rPr>
                <w:iCs/>
                <w:sz w:val="18"/>
                <w:szCs w:val="20"/>
              </w:rPr>
              <w:t xml:space="preserve"> independently selected across </w:t>
            </w:r>
            <w:r w:rsidRPr="000253E5">
              <w:rPr>
                <w:sz w:val="18"/>
                <w:szCs w:val="20"/>
              </w:rPr>
              <w:t>N CSI-RS resources (without any per-CSI-RS-resource FD basis selection offset)</w:t>
            </w:r>
          </w:p>
          <w:p w14:paraId="7BE22248" w14:textId="77777777" w:rsidR="00EB16FC" w:rsidRPr="000253E5" w:rsidRDefault="00EB16FC" w:rsidP="00EB16FC">
            <w:pPr>
              <w:pStyle w:val="ListParagraph"/>
              <w:numPr>
                <w:ilvl w:val="0"/>
                <w:numId w:val="44"/>
              </w:numPr>
              <w:suppressAutoHyphens w:val="0"/>
              <w:snapToGrid w:val="0"/>
              <w:spacing w:after="0" w:line="240" w:lineRule="auto"/>
              <w:contextualSpacing/>
              <w:rPr>
                <w:rFonts w:eastAsia="DengXian"/>
                <w:sz w:val="18"/>
                <w:szCs w:val="20"/>
                <w:lang w:eastAsia="zh-CN"/>
              </w:rPr>
            </w:pPr>
            <w:r w:rsidRPr="000253E5">
              <w:rPr>
                <w:sz w:val="18"/>
                <w:szCs w:val="20"/>
              </w:rPr>
              <w:t>Alt</w:t>
            </w:r>
            <w:r w:rsidRPr="000253E5">
              <w:rPr>
                <w:rFonts w:eastAsia="DengXian" w:hint="eastAsia"/>
                <w:sz w:val="18"/>
                <w:szCs w:val="20"/>
                <w:lang w:eastAsia="zh-CN"/>
              </w:rPr>
              <w:t>3</w:t>
            </w:r>
            <w:r w:rsidRPr="000253E5">
              <w:rPr>
                <w:sz w:val="18"/>
                <w:szCs w:val="20"/>
              </w:rPr>
              <w:t xml:space="preserve">. The use of per-CSI-RS-resource FD basis selection offset (relative to a reference CSI-RS resource) for independent FD basis selection across N CSI-RS resources. </w:t>
            </w:r>
          </w:p>
          <w:p w14:paraId="2D4A2B8E" w14:textId="77777777" w:rsidR="00EB16FC" w:rsidRPr="000253E5" w:rsidRDefault="00EB16FC" w:rsidP="00EB16FC">
            <w:pPr>
              <w:pStyle w:val="ListParagraph"/>
              <w:numPr>
                <w:ilvl w:val="1"/>
                <w:numId w:val="44"/>
              </w:numPr>
              <w:suppressAutoHyphens w:val="0"/>
              <w:snapToGrid w:val="0"/>
              <w:spacing w:after="0" w:line="240" w:lineRule="auto"/>
              <w:contextualSpacing/>
              <w:rPr>
                <w:rFonts w:eastAsia="DengXian"/>
                <w:sz w:val="18"/>
                <w:szCs w:val="20"/>
                <w:lang w:eastAsia="zh-CN"/>
              </w:rPr>
            </w:pPr>
            <w:r w:rsidRPr="000253E5">
              <w:rPr>
                <w:sz w:val="18"/>
                <w:szCs w:val="20"/>
              </w:rPr>
              <w:t xml:space="preserve">Example formulation: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f,n</m:t>
                  </m:r>
                </m:sub>
              </m:sSub>
              <m:r>
                <w:rPr>
                  <w:rFonts w:ascii="Cambria Math" w:hAnsi="Cambria Math"/>
                  <w:sz w:val="18"/>
                  <w:szCs w:val="20"/>
                </w:rPr>
                <m:t>=</m:t>
              </m:r>
              <m:r>
                <m:rPr>
                  <m:sty m:val="p"/>
                </m:rPr>
                <w:rPr>
                  <w:rFonts w:ascii="Cambria Math" w:hAnsi="Cambria Math"/>
                  <w:sz w:val="18"/>
                  <w:szCs w:val="20"/>
                </w:rPr>
                <m:t>diag</m:t>
              </m:r>
              <m:r>
                <w:rPr>
                  <w:rFonts w:ascii="Cambria Math" w:hAnsi="Cambria Math"/>
                  <w:sz w:val="18"/>
                  <w:szCs w:val="20"/>
                </w:rPr>
                <m:t>(</m:t>
              </m:r>
              <m:sSup>
                <m:sSupPr>
                  <m:ctrlPr>
                    <w:rPr>
                      <w:rFonts w:ascii="Cambria Math" w:hAnsi="Cambria Math"/>
                      <w:i/>
                      <w:iCs/>
                      <w:sz w:val="18"/>
                      <w:szCs w:val="20"/>
                    </w:rPr>
                  </m:ctrlPr>
                </m:sSupPr>
                <m:e>
                  <m:d>
                    <m:dPr>
                      <m:begChr m:val="["/>
                      <m:endChr m:val="]"/>
                      <m:ctrlPr>
                        <w:rPr>
                          <w:rFonts w:ascii="Cambria Math" w:hAnsi="Cambria Math"/>
                          <w:i/>
                          <w:sz w:val="18"/>
                          <w:szCs w:val="20"/>
                        </w:rPr>
                      </m:ctrlPr>
                    </m:dPr>
                    <m:e>
                      <m:r>
                        <w:rPr>
                          <w:rFonts w:ascii="Cambria Math" w:hAnsi="Cambria Math"/>
                          <w:sz w:val="18"/>
                          <w:szCs w:val="20"/>
                        </w:rPr>
                        <m:t>1</m:t>
                      </m:r>
                      <m:sSup>
                        <m:sSupPr>
                          <m:ctrlPr>
                            <w:rPr>
                              <w:rFonts w:ascii="Cambria Math" w:hAnsi="Cambria Math"/>
                              <w:i/>
                              <w:iCs/>
                              <w:sz w:val="18"/>
                              <w:szCs w:val="20"/>
                            </w:rPr>
                          </m:ctrlPr>
                        </m:sSupPr>
                        <m:e>
                          <m:r>
                            <w:rPr>
                              <w:rFonts w:ascii="Cambria Math" w:hAnsi="Cambria Math"/>
                              <w:sz w:val="18"/>
                              <w:szCs w:val="20"/>
                            </w:rPr>
                            <m:t xml:space="preserve"> e</m:t>
                          </m:r>
                        </m:e>
                        <m:sup>
                          <m:r>
                            <w:rPr>
                              <w:rFonts w:ascii="Cambria Math" w:hAnsi="Cambria Math"/>
                              <w:sz w:val="18"/>
                              <w:szCs w:val="20"/>
                            </w:rPr>
                            <m:t>j</m:t>
                          </m:r>
                          <m:f>
                            <m:fPr>
                              <m:ctrlPr>
                                <w:rPr>
                                  <w:rFonts w:ascii="Cambria Math" w:hAnsi="Cambria Math"/>
                                  <w:i/>
                                  <w:iCs/>
                                  <w:sz w:val="18"/>
                                  <w:szCs w:val="20"/>
                                </w:rPr>
                              </m:ctrlPr>
                            </m:fPr>
                            <m:num>
                              <m:r>
                                <w:rPr>
                                  <w:rFonts w:ascii="Cambria Math" w:hAnsi="Cambria Math"/>
                                  <w:sz w:val="18"/>
                                  <w:szCs w:val="20"/>
                                </w:rPr>
                                <m:t>2π</m:t>
                              </m:r>
                            </m:num>
                            <m:den>
                              <m:sSub>
                                <m:sSubPr>
                                  <m:ctrlPr>
                                    <w:rPr>
                                      <w:rFonts w:ascii="Cambria Math" w:hAnsi="Cambria Math"/>
                                      <w:i/>
                                      <w:iCs/>
                                      <w:sz w:val="18"/>
                                      <w:szCs w:val="20"/>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sup>
                      </m:sSup>
                      <m:r>
                        <w:rPr>
                          <w:rFonts w:ascii="Cambria Math" w:hAnsi="Cambria Math"/>
                          <w:sz w:val="18"/>
                          <w:szCs w:val="20"/>
                        </w:rPr>
                        <m:t xml:space="preserve">…. </m:t>
                      </m:r>
                      <m:sSup>
                        <m:sSupPr>
                          <m:ctrlPr>
                            <w:rPr>
                              <w:rFonts w:ascii="Cambria Math" w:hAnsi="Cambria Math"/>
                              <w:i/>
                              <w:iCs/>
                              <w:sz w:val="18"/>
                              <w:szCs w:val="20"/>
                            </w:rPr>
                          </m:ctrlPr>
                        </m:sSupPr>
                        <m:e>
                          <m:r>
                            <w:rPr>
                              <w:rFonts w:ascii="Cambria Math" w:hAnsi="Cambria Math"/>
                              <w:sz w:val="18"/>
                              <w:szCs w:val="20"/>
                            </w:rPr>
                            <m:t>e</m:t>
                          </m:r>
                        </m:e>
                        <m:sup>
                          <m:r>
                            <w:rPr>
                              <w:rFonts w:ascii="Cambria Math" w:hAnsi="Cambria Math"/>
                              <w:sz w:val="18"/>
                              <w:szCs w:val="20"/>
                            </w:rPr>
                            <m:t>j</m:t>
                          </m:r>
                          <m:f>
                            <m:fPr>
                              <m:ctrlPr>
                                <w:rPr>
                                  <w:rFonts w:ascii="Cambria Math" w:hAnsi="Cambria Math"/>
                                  <w:i/>
                                  <w:iCs/>
                                  <w:sz w:val="18"/>
                                  <w:szCs w:val="20"/>
                                </w:rPr>
                              </m:ctrlPr>
                            </m:fPr>
                            <m:num>
                              <m:r>
                                <w:rPr>
                                  <w:rFonts w:ascii="Cambria Math" w:hAnsi="Cambria Math"/>
                                  <w:sz w:val="18"/>
                                  <w:szCs w:val="20"/>
                                </w:rPr>
                                <m:t>2π</m:t>
                              </m:r>
                            </m:num>
                            <m:den>
                              <m:sSub>
                                <m:sSubPr>
                                  <m:ctrlPr>
                                    <w:rPr>
                                      <w:rFonts w:ascii="Cambria Math" w:hAnsi="Cambria Math"/>
                                      <w:i/>
                                      <w:iCs/>
                                      <w:sz w:val="18"/>
                                      <w:szCs w:val="20"/>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szCs w:val="20"/>
                                </w:rPr>
                              </m:ctrlPr>
                            </m:sSubPr>
                            <m:e>
                              <m:sSub>
                                <m:sSubPr>
                                  <m:ctrlPr>
                                    <w:rPr>
                                      <w:rFonts w:ascii="Cambria Math" w:hAnsi="Cambria Math"/>
                                      <w:i/>
                                      <w:sz w:val="18"/>
                                      <w:szCs w:val="20"/>
                                    </w:rPr>
                                  </m:ctrlPr>
                                </m:sSubPr>
                                <m:e>
                                  <m:r>
                                    <w:rPr>
                                      <w:rFonts w:ascii="Cambria Math" w:hAnsi="Cambria Math"/>
                                      <w:sz w:val="18"/>
                                      <w:szCs w:val="20"/>
                                    </w:rPr>
                                    <m:t>(N</m:t>
                                  </m:r>
                                </m:e>
                                <m:sub>
                                  <m:r>
                                    <w:rPr>
                                      <w:rFonts w:ascii="Cambria Math" w:hAnsi="Cambria Math"/>
                                      <w:sz w:val="18"/>
                                      <w:szCs w:val="20"/>
                                    </w:rPr>
                                    <m:t>3</m:t>
                                  </m:r>
                                </m:sub>
                              </m:sSub>
                              <m:r>
                                <w:rPr>
                                  <w:rFonts w:ascii="Cambria Math" w:hAnsi="Cambria Math"/>
                                  <w:sz w:val="18"/>
                                  <w:szCs w:val="20"/>
                                </w:rPr>
                                <m:t>-1)φ</m:t>
                              </m:r>
                            </m:e>
                            <m:sub>
                              <m:r>
                                <w:rPr>
                                  <w:rFonts w:ascii="Cambria Math" w:hAnsi="Cambria Math"/>
                                  <w:sz w:val="18"/>
                                  <w:szCs w:val="20"/>
                                </w:rPr>
                                <m:t>n</m:t>
                              </m:r>
                            </m:sub>
                          </m:sSub>
                        </m:sup>
                      </m:sSup>
                      <m:ctrlPr>
                        <w:rPr>
                          <w:rFonts w:ascii="Cambria Math" w:hAnsi="Cambria Math"/>
                          <w:i/>
                          <w:iCs/>
                          <w:sz w:val="18"/>
                          <w:szCs w:val="20"/>
                        </w:rPr>
                      </m:ctrlPr>
                    </m:e>
                  </m:d>
                </m:e>
                <m:sup/>
              </m:sSup>
              <m:r>
                <w:rPr>
                  <w:rFonts w:ascii="Cambria Math" w:hAnsi="Cambria Math"/>
                  <w:sz w:val="18"/>
                  <w:szCs w:val="20"/>
                </w:rPr>
                <m:t>)</m:t>
              </m:r>
              <m:sSub>
                <m:sSubPr>
                  <m:ctrlPr>
                    <w:rPr>
                      <w:rFonts w:ascii="Cambria Math" w:hAnsi="Cambria Math"/>
                      <w:i/>
                      <w:iCs/>
                      <w:sz w:val="18"/>
                      <w:szCs w:val="20"/>
                    </w:rPr>
                  </m:ctrlPr>
                </m:sSubPr>
                <m:e>
                  <m:acc>
                    <m:accPr>
                      <m:chr m:val="̃"/>
                      <m:ctrlPr>
                        <w:rPr>
                          <w:rFonts w:ascii="Cambria Math" w:hAnsi="Cambria Math"/>
                          <w:b/>
                          <w:i/>
                          <w:sz w:val="18"/>
                          <w:szCs w:val="20"/>
                        </w:rPr>
                      </m:ctrlPr>
                    </m:accPr>
                    <m:e>
                      <m:r>
                        <m:rPr>
                          <m:sty m:val="bi"/>
                        </m:rPr>
                        <w:rPr>
                          <w:rFonts w:ascii="Cambria Math" w:hAnsi="Cambria Math"/>
                          <w:sz w:val="18"/>
                          <w:szCs w:val="20"/>
                        </w:rPr>
                        <m:t>W</m:t>
                      </m:r>
                    </m:e>
                  </m:acc>
                </m:e>
                <m:sub>
                  <m:r>
                    <w:rPr>
                      <w:rFonts w:ascii="Cambria Math" w:hAnsi="Cambria Math"/>
                      <w:sz w:val="18"/>
                      <w:szCs w:val="20"/>
                    </w:rPr>
                    <m:t>f,n</m:t>
                  </m:r>
                </m:sub>
              </m:sSub>
            </m:oMath>
            <w:r w:rsidRPr="000253E5">
              <w:rPr>
                <w:iCs/>
                <w:sz w:val="18"/>
                <w:szCs w:val="20"/>
              </w:rPr>
              <w:t xml:space="preserve"> where </w:t>
            </w:r>
            <m:oMath>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oMath>
            <w:r w:rsidRPr="000253E5">
              <w:rPr>
                <w:iCs/>
                <w:sz w:val="18"/>
                <w:szCs w:val="20"/>
              </w:rPr>
              <w:t xml:space="preserve"> is the FD basis selection offset for CSI-RS resource </w:t>
            </w:r>
            <w:r w:rsidRPr="000253E5">
              <w:rPr>
                <w:i/>
                <w:iCs/>
                <w:sz w:val="18"/>
                <w:szCs w:val="20"/>
              </w:rPr>
              <w:t>n</w:t>
            </w:r>
            <w:r w:rsidRPr="000253E5">
              <w:rPr>
                <w:iCs/>
                <w:sz w:val="18"/>
                <w:szCs w:val="20"/>
              </w:rPr>
              <w:t xml:space="preserve"> relative to a reference CSI-RS resource </w:t>
            </w:r>
            <m:oMath>
              <m:acc>
                <m:accPr>
                  <m:chr m:val="̃"/>
                  <m:ctrlPr>
                    <w:rPr>
                      <w:rFonts w:ascii="Cambria Math" w:hAnsi="Cambria Math"/>
                      <w:i/>
                      <w:iCs/>
                      <w:sz w:val="18"/>
                      <w:szCs w:val="20"/>
                    </w:rPr>
                  </m:ctrlPr>
                </m:accPr>
                <m:e>
                  <m:r>
                    <w:rPr>
                      <w:rFonts w:ascii="Cambria Math" w:hAnsi="Cambria Math"/>
                      <w:sz w:val="18"/>
                      <w:szCs w:val="20"/>
                    </w:rPr>
                    <m:t>n</m:t>
                  </m:r>
                </m:e>
              </m:acc>
            </m:oMath>
            <w:r w:rsidRPr="000253E5">
              <w:rPr>
                <w:iCs/>
                <w:sz w:val="18"/>
                <w:szCs w:val="20"/>
              </w:rPr>
              <w:t xml:space="preserve"> with </w:t>
            </w:r>
            <m:oMath>
              <m:sSub>
                <m:sSubPr>
                  <m:ctrlPr>
                    <w:rPr>
                      <w:rFonts w:ascii="Cambria Math" w:hAnsi="Cambria Math"/>
                      <w:i/>
                      <w:iCs/>
                      <w:sz w:val="18"/>
                      <w:szCs w:val="20"/>
                    </w:rPr>
                  </m:ctrlPr>
                </m:sSubPr>
                <m:e>
                  <m:r>
                    <w:rPr>
                      <w:rFonts w:ascii="Cambria Math" w:hAnsi="Cambria Math"/>
                      <w:sz w:val="18"/>
                      <w:szCs w:val="20"/>
                    </w:rPr>
                    <m:t>φ</m:t>
                  </m:r>
                </m:e>
                <m:sub>
                  <m:acc>
                    <m:accPr>
                      <m:chr m:val="̃"/>
                      <m:ctrlPr>
                        <w:rPr>
                          <w:rFonts w:ascii="Cambria Math" w:hAnsi="Cambria Math"/>
                          <w:i/>
                          <w:iCs/>
                          <w:sz w:val="18"/>
                          <w:szCs w:val="20"/>
                        </w:rPr>
                      </m:ctrlPr>
                    </m:accPr>
                    <m:e>
                      <m:r>
                        <w:rPr>
                          <w:rFonts w:ascii="Cambria Math" w:hAnsi="Cambria Math"/>
                          <w:sz w:val="18"/>
                          <w:szCs w:val="20"/>
                        </w:rPr>
                        <m:t>n</m:t>
                      </m:r>
                    </m:e>
                  </m:acc>
                </m:sub>
              </m:sSub>
              <m:r>
                <w:rPr>
                  <w:rFonts w:ascii="Cambria Math" w:hAnsi="Cambria Math"/>
                  <w:sz w:val="18"/>
                  <w:szCs w:val="20"/>
                </w:rPr>
                <m:t>=0</m:t>
              </m:r>
            </m:oMath>
            <w:r w:rsidRPr="000253E5">
              <w:rPr>
                <w:sz w:val="18"/>
                <w:szCs w:val="20"/>
              </w:rPr>
              <w:t xml:space="preserve">, and </w:t>
            </w:r>
            <m:oMath>
              <m:sSub>
                <m:sSubPr>
                  <m:ctrlPr>
                    <w:rPr>
                      <w:rFonts w:ascii="Cambria Math" w:hAnsi="Cambria Math"/>
                      <w:i/>
                      <w:iCs/>
                      <w:sz w:val="18"/>
                      <w:szCs w:val="20"/>
                    </w:rPr>
                  </m:ctrlPr>
                </m:sSubPr>
                <m:e>
                  <m:acc>
                    <m:accPr>
                      <m:chr m:val="̃"/>
                      <m:ctrlPr>
                        <w:rPr>
                          <w:rFonts w:ascii="Cambria Math" w:hAnsi="Cambria Math"/>
                          <w:b/>
                          <w:i/>
                          <w:sz w:val="18"/>
                          <w:szCs w:val="20"/>
                        </w:rPr>
                      </m:ctrlPr>
                    </m:accPr>
                    <m:e>
                      <m:r>
                        <m:rPr>
                          <m:sty m:val="bi"/>
                        </m:rPr>
                        <w:rPr>
                          <w:rFonts w:ascii="Cambria Math" w:hAnsi="Cambria Math"/>
                          <w:sz w:val="18"/>
                          <w:szCs w:val="20"/>
                        </w:rPr>
                        <m:t>W</m:t>
                      </m:r>
                    </m:e>
                  </m:acc>
                </m:e>
                <m:sub>
                  <m:r>
                    <w:rPr>
                      <w:rFonts w:ascii="Cambria Math" w:hAnsi="Cambria Math"/>
                      <w:sz w:val="18"/>
                      <w:szCs w:val="20"/>
                    </w:rPr>
                    <m:t>f,n</m:t>
                  </m:r>
                </m:sub>
              </m:sSub>
            </m:oMath>
            <w:r w:rsidRPr="000253E5">
              <w:rPr>
                <w:iCs/>
                <w:sz w:val="18"/>
                <w:szCs w:val="20"/>
              </w:rPr>
              <w:t xml:space="preserve"> </w:t>
            </w:r>
            <w:r w:rsidRPr="000253E5">
              <w:rPr>
                <w:sz w:val="18"/>
                <w:szCs w:val="20"/>
              </w:rPr>
              <w:t xml:space="preserve">is </w:t>
            </w:r>
            <w:r w:rsidRPr="000253E5">
              <w:rPr>
                <w:rFonts w:eastAsia="DengXian" w:hint="eastAsia"/>
                <w:sz w:val="18"/>
                <w:szCs w:val="20"/>
                <w:lang w:eastAsia="zh-CN"/>
              </w:rPr>
              <w:t>independently</w:t>
            </w:r>
            <w:r w:rsidRPr="000253E5">
              <w:rPr>
                <w:sz w:val="18"/>
                <w:szCs w:val="20"/>
              </w:rPr>
              <w:t xml:space="preserve"> selected across N CSI-RS resources </w:t>
            </w:r>
          </w:p>
          <w:p w14:paraId="1175A2C2" w14:textId="77777777" w:rsidR="00EB16FC" w:rsidRPr="000253E5" w:rsidRDefault="00EB16FC" w:rsidP="00EB16FC">
            <w:pPr>
              <w:snapToGrid w:val="0"/>
              <w:rPr>
                <w:sz w:val="18"/>
                <w:szCs w:val="20"/>
              </w:rPr>
            </w:pPr>
            <w:r w:rsidRPr="000253E5">
              <w:rPr>
                <w:sz w:val="18"/>
                <w:szCs w:val="20"/>
              </w:rPr>
              <w:t>For all the above alternatives, the legacy FD basi</w:t>
            </w:r>
            <w:r>
              <w:rPr>
                <w:sz w:val="18"/>
                <w:szCs w:val="20"/>
              </w:rPr>
              <w:t>s selection indication scheme</w:t>
            </w:r>
            <w:r w:rsidRPr="000253E5">
              <w:rPr>
                <w:sz w:val="18"/>
                <w:szCs w:val="20"/>
              </w:rPr>
              <w:t xml:space="preserve"> is applied on each selected FD basis.</w:t>
            </w:r>
          </w:p>
          <w:p w14:paraId="68F19A7B" w14:textId="77777777" w:rsidR="00EB16FC" w:rsidRPr="000253E5" w:rsidRDefault="00EB16FC" w:rsidP="00EB16FC">
            <w:pPr>
              <w:snapToGrid w:val="0"/>
              <w:rPr>
                <w:sz w:val="18"/>
                <w:szCs w:val="20"/>
              </w:rPr>
            </w:pPr>
            <w:r w:rsidRPr="000253E5">
              <w:rPr>
                <w:sz w:val="18"/>
                <w:szCs w:val="20"/>
              </w:rPr>
              <w:t>Note: Per previous agreements, the number of selected FS basis vectors (M</w:t>
            </w:r>
            <w:r w:rsidRPr="000253E5">
              <w:rPr>
                <w:sz w:val="18"/>
                <w:szCs w:val="20"/>
                <w:vertAlign w:val="subscript"/>
              </w:rPr>
              <w:t>v</w:t>
            </w:r>
            <w:r w:rsidRPr="000253E5">
              <w:rPr>
                <w:sz w:val="18"/>
                <w:szCs w:val="20"/>
              </w:rPr>
              <w:t>/p</w:t>
            </w:r>
            <w:r w:rsidRPr="000253E5">
              <w:rPr>
                <w:sz w:val="18"/>
                <w:szCs w:val="20"/>
                <w:vertAlign w:val="subscript"/>
              </w:rPr>
              <w:t>v</w:t>
            </w:r>
            <w:r w:rsidRPr="000253E5">
              <w:rPr>
                <w:sz w:val="18"/>
                <w:szCs w:val="20"/>
              </w:rPr>
              <w:t xml:space="preserve"> or M) is gNB-configured via higher-layer signaling and common across the N CSI-RS resources</w:t>
            </w:r>
          </w:p>
          <w:p w14:paraId="17C04EC2" w14:textId="77777777" w:rsidR="00EB16FC" w:rsidRPr="000253E5" w:rsidRDefault="00EB16FC" w:rsidP="00EB16FC">
            <w:pPr>
              <w:snapToGrid w:val="0"/>
              <w:rPr>
                <w:sz w:val="14"/>
                <w:szCs w:val="20"/>
              </w:rPr>
            </w:pPr>
          </w:p>
          <w:p w14:paraId="479A156F" w14:textId="77777777" w:rsidR="00EB16FC" w:rsidRPr="000253E5" w:rsidRDefault="00EB16FC" w:rsidP="00EB16FC">
            <w:pPr>
              <w:snapToGrid w:val="0"/>
              <w:rPr>
                <w:sz w:val="16"/>
                <w:szCs w:val="20"/>
              </w:rPr>
            </w:pPr>
          </w:p>
          <w:p w14:paraId="7D351C8F" w14:textId="77777777" w:rsidR="00EB16FC" w:rsidRPr="000253E5" w:rsidRDefault="00EB16FC" w:rsidP="00EB16FC">
            <w:pPr>
              <w:snapToGrid w:val="0"/>
              <w:rPr>
                <w:sz w:val="18"/>
                <w:szCs w:val="20"/>
              </w:rPr>
            </w:pPr>
            <w:r w:rsidRPr="000253E5">
              <w:rPr>
                <w:b/>
                <w:color w:val="3333FF"/>
                <w:sz w:val="16"/>
                <w:szCs w:val="20"/>
                <w:u w:val="single"/>
                <w:lang w:val="en-GB"/>
              </w:rPr>
              <w:t>FL Note</w:t>
            </w:r>
            <w:r w:rsidRPr="000253E5">
              <w:rPr>
                <w:color w:val="3333FF"/>
                <w:sz w:val="16"/>
                <w:szCs w:val="20"/>
                <w:lang w:val="en-GB"/>
              </w:rPr>
              <w:t>: To decide this issue, SLS (UPT vs overhead) is needed. Since this scheme is studied by only a small number of companies, despite the general acceptance, it is better to defer decision on this topic to RAN1#112.</w:t>
            </w:r>
          </w:p>
          <w:p w14:paraId="381E3737" w14:textId="77777777" w:rsidR="00EB16FC" w:rsidRDefault="00EB16FC" w:rsidP="00EB16FC">
            <w:pPr>
              <w:snapToGrid w:val="0"/>
              <w:rPr>
                <w:b/>
                <w:sz w:val="18"/>
                <w:szCs w:val="20"/>
                <w:u w:val="single"/>
                <w:lang w:val="en-G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995A6F6" w14:textId="77777777" w:rsidR="00EB16FC" w:rsidRPr="00E2049C" w:rsidRDefault="00EB16FC" w:rsidP="00EB16FC">
            <w:pPr>
              <w:snapToGrid w:val="0"/>
              <w:rPr>
                <w:sz w:val="16"/>
                <w:szCs w:val="20"/>
                <w:lang w:val="en-GB"/>
              </w:rPr>
            </w:pPr>
            <w:r w:rsidRPr="00E2049C">
              <w:rPr>
                <w:b/>
                <w:sz w:val="16"/>
                <w:szCs w:val="20"/>
              </w:rPr>
              <w:lastRenderedPageBreak/>
              <w:t>Support/fine</w:t>
            </w:r>
            <w:r w:rsidRPr="00E2049C">
              <w:rPr>
                <w:sz w:val="16"/>
                <w:szCs w:val="20"/>
              </w:rPr>
              <w:t xml:space="preserve">: MediaTek, Xiaomi, </w:t>
            </w:r>
            <w:r w:rsidRPr="00E2049C">
              <w:rPr>
                <w:sz w:val="16"/>
                <w:szCs w:val="20"/>
                <w:lang w:val="en-GB"/>
              </w:rPr>
              <w:t xml:space="preserve">Fraunhofer IIS/HHI, ZTE, </w:t>
            </w:r>
            <w:r w:rsidRPr="00E2049C">
              <w:rPr>
                <w:sz w:val="16"/>
                <w:szCs w:val="18"/>
              </w:rPr>
              <w:t xml:space="preserve">Nokia/NSB, </w:t>
            </w:r>
            <w:r w:rsidRPr="00E2049C">
              <w:rPr>
                <w:rFonts w:eastAsia="Batang"/>
                <w:sz w:val="16"/>
                <w:szCs w:val="18"/>
                <w:lang w:val="en-GB"/>
              </w:rPr>
              <w:t xml:space="preserve">Samsung, </w:t>
            </w:r>
            <w:r w:rsidRPr="00E2049C">
              <w:rPr>
                <w:sz w:val="16"/>
                <w:szCs w:val="18"/>
              </w:rPr>
              <w:t xml:space="preserve">Intel, AT&amp;T, DOCOMO, Spreadtrum, CMCC, CATT, </w:t>
            </w:r>
            <w:r w:rsidRPr="00E2049C">
              <w:rPr>
                <w:sz w:val="16"/>
                <w:szCs w:val="18"/>
              </w:rPr>
              <w:lastRenderedPageBreak/>
              <w:t>Huawei/HiSi, Apple, AT&amp;T, NEC, Qualcomm, [Ericsson], Lenovo, Google, OPPO,</w:t>
            </w:r>
            <w:r w:rsidRPr="00E2049C">
              <w:rPr>
                <w:sz w:val="16"/>
                <w:szCs w:val="20"/>
                <w:lang w:val="en-GB"/>
              </w:rPr>
              <w:t xml:space="preserve"> Nokia/NSB, vivo, IDC, Sony, </w:t>
            </w:r>
          </w:p>
          <w:p w14:paraId="7D3325DF" w14:textId="77777777" w:rsidR="00EB16FC" w:rsidRPr="00E2049C" w:rsidRDefault="00EB16FC" w:rsidP="00EB16FC">
            <w:pPr>
              <w:snapToGrid w:val="0"/>
              <w:rPr>
                <w:sz w:val="16"/>
                <w:szCs w:val="20"/>
                <w:lang w:val="en-GB"/>
              </w:rPr>
            </w:pPr>
          </w:p>
          <w:p w14:paraId="2E40DB9E" w14:textId="77777777" w:rsidR="00EB16FC" w:rsidRPr="00E2049C" w:rsidRDefault="00EB16FC" w:rsidP="00EB16FC">
            <w:pPr>
              <w:snapToGrid w:val="0"/>
              <w:rPr>
                <w:sz w:val="16"/>
                <w:szCs w:val="20"/>
              </w:rPr>
            </w:pPr>
            <w:r w:rsidRPr="00E2049C">
              <w:rPr>
                <w:b/>
                <w:sz w:val="16"/>
                <w:szCs w:val="20"/>
              </w:rPr>
              <w:t>Not support</w:t>
            </w:r>
            <w:r w:rsidRPr="00E2049C">
              <w:rPr>
                <w:sz w:val="16"/>
                <w:szCs w:val="20"/>
              </w:rPr>
              <w:t>:</w:t>
            </w:r>
          </w:p>
          <w:p w14:paraId="0935FCC4" w14:textId="77777777" w:rsidR="00EB16FC" w:rsidRPr="00E2049C" w:rsidRDefault="00EB16FC" w:rsidP="00EB16FC">
            <w:pPr>
              <w:snapToGrid w:val="0"/>
              <w:rPr>
                <w:sz w:val="16"/>
                <w:szCs w:val="20"/>
              </w:rPr>
            </w:pPr>
          </w:p>
          <w:p w14:paraId="7A390C5F" w14:textId="6D6FAA5A" w:rsidR="00EB16FC" w:rsidRPr="00E2049C" w:rsidRDefault="00EB16FC" w:rsidP="00EB16FC">
            <w:pPr>
              <w:snapToGrid w:val="0"/>
              <w:rPr>
                <w:b/>
                <w:sz w:val="16"/>
                <w:szCs w:val="20"/>
                <w:lang w:val="en-GB"/>
              </w:rPr>
            </w:pPr>
          </w:p>
        </w:tc>
      </w:tr>
      <w:tr w:rsidR="00374B30" w:rsidRPr="007B2BF9" w14:paraId="441E41AC"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3A16A923" w14:textId="77777777" w:rsidR="00374B30" w:rsidRPr="0001180E" w:rsidRDefault="00374B30" w:rsidP="00374B30">
            <w:pPr>
              <w:snapToGrid w:val="0"/>
              <w:jc w:val="both"/>
              <w:rPr>
                <w:rFonts w:eastAsia="Malgun Gothic"/>
                <w:sz w:val="18"/>
                <w:szCs w:val="18"/>
              </w:rPr>
            </w:pPr>
            <w:r w:rsidRPr="00445B98">
              <w:rPr>
                <w:rFonts w:eastAsia="Batang"/>
                <w:b/>
                <w:sz w:val="18"/>
                <w:szCs w:val="18"/>
                <w:u w:val="single"/>
                <w:lang w:val="en-GB"/>
              </w:rPr>
              <w:lastRenderedPageBreak/>
              <w:t>Proposal 1.E</w:t>
            </w:r>
            <w:r w:rsidRPr="00445B98">
              <w:rPr>
                <w:rFonts w:eastAsia="Batang"/>
                <w:sz w:val="18"/>
                <w:szCs w:val="18"/>
                <w:lang w:val="en-GB"/>
              </w:rPr>
              <w:t xml:space="preserve">: </w:t>
            </w:r>
            <w:r w:rsidRPr="00445B98">
              <w:rPr>
                <w:rFonts w:eastAsia="Batang"/>
                <w:sz w:val="18"/>
                <w:szCs w:val="18"/>
                <w:lang w:val="en-GB" w:eastAsia="en-US"/>
              </w:rPr>
              <w:t>On the Type-II codebook refinement for CJT mTRP,</w:t>
            </w:r>
            <w:r w:rsidRPr="00445B98">
              <w:rPr>
                <w:rFonts w:eastAsia="Malgun Gothic"/>
                <w:sz w:val="18"/>
                <w:szCs w:val="18"/>
              </w:rPr>
              <w:t xml:space="preserve"> </w:t>
            </w:r>
            <w:r w:rsidRPr="00445B98">
              <w:rPr>
                <w:rFonts w:eastAsia="Batang"/>
                <w:sz w:val="18"/>
                <w:szCs w:val="18"/>
                <w:lang w:val="en-GB" w:eastAsia="en-US"/>
              </w:rPr>
              <w:t xml:space="preserve">regarding the bitmap(s) for indicating the locations of NZCs, reuse the legacy design. This implies that the size of the </w:t>
            </w:r>
            <w:r w:rsidRPr="0001180E">
              <w:rPr>
                <w:rFonts w:eastAsia="Batang"/>
                <w:sz w:val="18"/>
                <w:szCs w:val="18"/>
                <w:lang w:val="en-GB" w:eastAsia="en-US"/>
              </w:rPr>
              <w:t>bitmap for</w:t>
            </w:r>
            <w:r>
              <w:rPr>
                <w:rFonts w:eastAsia="Batang"/>
                <w:sz w:val="18"/>
                <w:szCs w:val="18"/>
                <w:lang w:val="en-GB" w:eastAsia="en-US"/>
              </w:rPr>
              <w:t xml:space="preserve"> selected</w:t>
            </w:r>
            <w:r w:rsidRPr="0001180E">
              <w:rPr>
                <w:rFonts w:eastAsia="Batang"/>
                <w:sz w:val="18"/>
                <w:szCs w:val="18"/>
                <w:lang w:val="en-GB" w:eastAsia="en-US"/>
              </w:rPr>
              <w:t xml:space="preserve"> CSI-RS resource </w:t>
            </w:r>
            <w:r w:rsidRPr="0001180E">
              <w:rPr>
                <w:rFonts w:eastAsia="Batang"/>
                <w:i/>
                <w:sz w:val="18"/>
                <w:szCs w:val="18"/>
                <w:lang w:val="en-GB" w:eastAsia="en-US"/>
              </w:rPr>
              <w:t>n</w:t>
            </w:r>
            <w:r w:rsidRPr="0001180E">
              <w:rPr>
                <w:rFonts w:eastAsia="Batang"/>
                <w:sz w:val="18"/>
                <w:szCs w:val="18"/>
                <w:lang w:val="en-GB" w:eastAsia="en-US"/>
              </w:rPr>
              <w:t xml:space="preserve"> (</w:t>
            </w:r>
            <w:r w:rsidRPr="0001180E">
              <w:rPr>
                <w:rFonts w:eastAsia="Batang"/>
                <w:i/>
                <w:sz w:val="18"/>
                <w:szCs w:val="18"/>
                <w:lang w:val="en-GB" w:eastAsia="en-US"/>
              </w:rPr>
              <w:t>B</w:t>
            </w:r>
            <w:r w:rsidRPr="0001180E">
              <w:rPr>
                <w:rFonts w:eastAsia="Batang"/>
                <w:i/>
                <w:sz w:val="18"/>
                <w:szCs w:val="18"/>
                <w:vertAlign w:val="subscript"/>
                <w:lang w:val="en-GB" w:eastAsia="en-US"/>
              </w:rPr>
              <w:t>n</w:t>
            </w:r>
            <w:r w:rsidRPr="0001180E">
              <w:rPr>
                <w:rFonts w:eastAsia="Batang"/>
                <w:sz w:val="18"/>
                <w:szCs w:val="18"/>
                <w:lang w:val="en-GB" w:eastAsia="en-US"/>
              </w:rPr>
              <w:t xml:space="preserve">) is, </w:t>
            </w:r>
            <m:oMath>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B</m:t>
                  </m:r>
                </m:e>
                <m:sub>
                  <m:r>
                    <w:rPr>
                      <w:rFonts w:ascii="Cambria Math" w:eastAsia="Batang" w:hAnsi="Cambria Math"/>
                      <w:sz w:val="18"/>
                      <w:szCs w:val="18"/>
                      <w:lang w:eastAsia="en-US"/>
                    </w:rPr>
                    <m:t>n</m:t>
                  </m:r>
                </m:sub>
              </m:sSub>
              <m:r>
                <w:rPr>
                  <w:rFonts w:ascii="Cambria Math" w:eastAsia="Batang" w:hAnsi="Cambria Math"/>
                  <w:sz w:val="18"/>
                  <w:szCs w:val="18"/>
                  <w:lang w:eastAsia="en-US"/>
                </w:rPr>
                <m:t>=2</m:t>
              </m:r>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L</m:t>
                  </m:r>
                </m:e>
                <m:sub>
                  <m:r>
                    <w:rPr>
                      <w:rFonts w:ascii="Cambria Math" w:eastAsia="Batang" w:hAnsi="Cambria Math"/>
                      <w:sz w:val="18"/>
                      <w:szCs w:val="18"/>
                      <w:lang w:eastAsia="en-US"/>
                    </w:rPr>
                    <m:t>n</m:t>
                  </m:r>
                </m:sub>
              </m:sSub>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M</m:t>
                  </m:r>
                </m:e>
                <m:sub>
                  <m:r>
                    <w:rPr>
                      <w:rFonts w:ascii="Cambria Math" w:eastAsia="Batang" w:hAnsi="Cambria Math"/>
                      <w:sz w:val="18"/>
                      <w:szCs w:val="18"/>
                      <w:lang w:eastAsia="en-US"/>
                    </w:rPr>
                    <m:t>v</m:t>
                  </m:r>
                </m:sub>
              </m:sSub>
            </m:oMath>
            <w:r w:rsidRPr="0001180E">
              <w:rPr>
                <w:rFonts w:eastAsia="Batang"/>
                <w:sz w:val="18"/>
                <w:szCs w:val="18"/>
                <w:lang w:val="en-GB" w:eastAsia="en-US"/>
              </w:rPr>
              <w:t xml:space="preserve"> </w:t>
            </w:r>
          </w:p>
          <w:p w14:paraId="12637F48" w14:textId="77777777" w:rsidR="00374B30" w:rsidRPr="0001180E" w:rsidRDefault="00374B30" w:rsidP="00374B30">
            <w:pPr>
              <w:pStyle w:val="ListParagraph"/>
              <w:widowControl w:val="0"/>
              <w:numPr>
                <w:ilvl w:val="0"/>
                <w:numId w:val="68"/>
              </w:numPr>
              <w:snapToGrid w:val="0"/>
              <w:jc w:val="both"/>
              <w:rPr>
                <w:rFonts w:eastAsia="Batang"/>
                <w:sz w:val="18"/>
                <w:szCs w:val="18"/>
              </w:rPr>
            </w:pPr>
            <w:r w:rsidRPr="0001180E">
              <w:rPr>
                <w:rFonts w:eastAsia="Batang"/>
                <w:sz w:val="18"/>
                <w:szCs w:val="18"/>
              </w:rPr>
              <w:t>FFS: addit</w:t>
            </w:r>
            <w:r>
              <w:rPr>
                <w:rFonts w:eastAsia="Batang"/>
                <w:sz w:val="18"/>
                <w:szCs w:val="18"/>
              </w:rPr>
              <w:t>ional mechanism to reduc</w:t>
            </w:r>
            <w:r w:rsidRPr="0001180E">
              <w:rPr>
                <w:rFonts w:eastAsia="Batang"/>
                <w:sz w:val="18"/>
                <w:szCs w:val="18"/>
              </w:rPr>
              <w:t xml:space="preserve">e bitmap overhead for larger N values, </w:t>
            </w:r>
            <w:r>
              <w:rPr>
                <w:rFonts w:eastAsia="Batang"/>
                <w:sz w:val="18"/>
                <w:szCs w:val="18"/>
              </w:rPr>
              <w:t xml:space="preserve">e.g. </w:t>
            </w:r>
            <w:r w:rsidRPr="0001180E">
              <w:rPr>
                <w:rFonts w:eastAsia="Batang"/>
                <w:sz w:val="18"/>
                <w:szCs w:val="18"/>
              </w:rPr>
              <w:t>including via Parameter Combination</w:t>
            </w:r>
            <w:r>
              <w:rPr>
                <w:rFonts w:eastAsia="Batang"/>
                <w:sz w:val="18"/>
                <w:szCs w:val="18"/>
              </w:rPr>
              <w:t xml:space="preserve"> </w:t>
            </w:r>
          </w:p>
          <w:p w14:paraId="0E169F49" w14:textId="77777777" w:rsidR="00374B30" w:rsidRPr="00724A04" w:rsidRDefault="00374B30" w:rsidP="00374B30">
            <w:pPr>
              <w:widowControl w:val="0"/>
              <w:snapToGrid w:val="0"/>
              <w:jc w:val="both"/>
              <w:rPr>
                <w:rFonts w:eastAsia="Batang"/>
                <w:sz w:val="16"/>
                <w:szCs w:val="16"/>
                <w:lang w:eastAsia="en-US"/>
              </w:rPr>
            </w:pPr>
          </w:p>
          <w:p w14:paraId="14E97ADB" w14:textId="77777777" w:rsidR="00374B30" w:rsidRPr="00BF711F" w:rsidRDefault="00374B30" w:rsidP="00374B30">
            <w:pPr>
              <w:widowControl w:val="0"/>
              <w:snapToGrid w:val="0"/>
              <w:jc w:val="both"/>
              <w:rPr>
                <w:rFonts w:eastAsia="Malgun Gothic"/>
                <w:color w:val="3333FF"/>
                <w:sz w:val="16"/>
                <w:szCs w:val="18"/>
                <w:lang w:val="en-GB"/>
              </w:rPr>
            </w:pPr>
            <w:r w:rsidRPr="00BF711F">
              <w:rPr>
                <w:rFonts w:eastAsia="Malgun Gothic"/>
                <w:b/>
                <w:color w:val="3333FF"/>
                <w:sz w:val="16"/>
                <w:szCs w:val="18"/>
                <w:u w:val="single"/>
                <w:lang w:val="en-GB"/>
              </w:rPr>
              <w:t>FL Note</w:t>
            </w:r>
            <w:r>
              <w:rPr>
                <w:rFonts w:eastAsia="Malgun Gothic"/>
                <w:color w:val="3333FF"/>
                <w:sz w:val="16"/>
                <w:szCs w:val="18"/>
                <w:lang w:val="en-GB"/>
              </w:rPr>
              <w:t>: This issue</w:t>
            </w:r>
            <w:r w:rsidRPr="00BF711F">
              <w:rPr>
                <w:rFonts w:eastAsia="Malgun Gothic"/>
                <w:color w:val="3333FF"/>
                <w:sz w:val="16"/>
                <w:szCs w:val="18"/>
                <w:lang w:val="en-GB"/>
              </w:rPr>
              <w:t xml:space="preserve"> has been discussed </w:t>
            </w:r>
            <w:r>
              <w:rPr>
                <w:rFonts w:eastAsia="Malgun Gothic"/>
                <w:color w:val="3333FF"/>
                <w:sz w:val="16"/>
                <w:szCs w:val="18"/>
                <w:lang w:val="en-GB"/>
              </w:rPr>
              <w:t>in the last meeting and needs conclusion.</w:t>
            </w:r>
          </w:p>
          <w:p w14:paraId="18B9B048" w14:textId="77777777" w:rsidR="00374B30" w:rsidRDefault="00374B30" w:rsidP="00374B30">
            <w:pPr>
              <w:snapToGrid w:val="0"/>
              <w:rPr>
                <w:b/>
                <w:sz w:val="18"/>
                <w:szCs w:val="20"/>
                <w:u w:val="single"/>
                <w:lang w:val="en-G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C454B1E" w14:textId="5A213EF5" w:rsidR="00374B30" w:rsidRPr="00E2049C" w:rsidRDefault="00374B30" w:rsidP="00374B30">
            <w:pPr>
              <w:widowControl w:val="0"/>
              <w:snapToGrid w:val="0"/>
              <w:rPr>
                <w:b/>
                <w:sz w:val="16"/>
                <w:szCs w:val="18"/>
                <w:lang w:val="en-GB"/>
              </w:rPr>
            </w:pPr>
            <w:r w:rsidRPr="00E2049C">
              <w:rPr>
                <w:b/>
                <w:sz w:val="16"/>
                <w:szCs w:val="18"/>
                <w:lang w:val="en-GB"/>
              </w:rPr>
              <w:t>Support/fine:</w:t>
            </w:r>
            <w:r w:rsidRPr="00E2049C">
              <w:rPr>
                <w:sz w:val="16"/>
                <w:szCs w:val="18"/>
                <w:lang w:val="en-GB"/>
              </w:rPr>
              <w:t xml:space="preserve"> Huawei/HiSi, Spreadtrum, Xiaomi, Intel, </w:t>
            </w:r>
            <w:r w:rsidRPr="00E2049C">
              <w:rPr>
                <w:sz w:val="16"/>
                <w:szCs w:val="20"/>
              </w:rPr>
              <w:t>Fraunhofer IIS/HHI, CMCC, Apple, DOCOMO,</w:t>
            </w:r>
            <w:r w:rsidRPr="00E2049C">
              <w:rPr>
                <w:sz w:val="16"/>
                <w:szCs w:val="18"/>
                <w:lang w:val="en-GB"/>
              </w:rPr>
              <w:t xml:space="preserve"> Samsung, Nokia/NSB, MediaTek, Google, Ericsson, LG, AT&amp;T, OPPO, Qualcomm, ZTE, NEC, CATT, Sony,  </w:t>
            </w:r>
          </w:p>
          <w:p w14:paraId="4CCE860A" w14:textId="77777777" w:rsidR="00374B30" w:rsidRPr="00E2049C" w:rsidRDefault="00374B30" w:rsidP="00374B30">
            <w:pPr>
              <w:widowControl w:val="0"/>
              <w:snapToGrid w:val="0"/>
              <w:rPr>
                <w:b/>
                <w:sz w:val="16"/>
                <w:szCs w:val="18"/>
                <w:lang w:val="en-GB"/>
              </w:rPr>
            </w:pPr>
          </w:p>
          <w:p w14:paraId="26AC895B" w14:textId="0FD72C63" w:rsidR="00374B30" w:rsidRPr="00E2049C" w:rsidRDefault="00374B30" w:rsidP="00374B30">
            <w:pPr>
              <w:widowControl w:val="0"/>
              <w:snapToGrid w:val="0"/>
              <w:rPr>
                <w:b/>
                <w:sz w:val="16"/>
                <w:szCs w:val="18"/>
                <w:lang w:val="en-GB"/>
              </w:rPr>
            </w:pPr>
            <w:r w:rsidRPr="00E2049C">
              <w:rPr>
                <w:b/>
                <w:sz w:val="16"/>
                <w:szCs w:val="18"/>
                <w:lang w:val="en-GB"/>
              </w:rPr>
              <w:t xml:space="preserve">Not support: </w:t>
            </w:r>
            <w:r w:rsidRPr="00E2049C">
              <w:rPr>
                <w:sz w:val="16"/>
                <w:szCs w:val="18"/>
                <w:lang w:val="en-GB"/>
              </w:rPr>
              <w:t>vivo</w:t>
            </w:r>
          </w:p>
        </w:tc>
      </w:tr>
      <w:tr w:rsidR="00B63F47" w:rsidRPr="007B2BF9" w14:paraId="0A5F2C6F" w14:textId="77777777" w:rsidTr="00D44FBD">
        <w:trPr>
          <w:trHeight w:val="48"/>
        </w:trPr>
        <w:tc>
          <w:tcPr>
            <w:tcW w:w="9985" w:type="dxa"/>
            <w:gridSpan w:val="2"/>
            <w:tcBorders>
              <w:top w:val="single" w:sz="4" w:space="0" w:color="000000"/>
              <w:left w:val="single" w:sz="4" w:space="0" w:color="000000"/>
              <w:bottom w:val="single" w:sz="4" w:space="0" w:color="000000"/>
              <w:right w:val="single" w:sz="4" w:space="0" w:color="000000"/>
            </w:tcBorders>
            <w:shd w:val="clear" w:color="auto" w:fill="auto"/>
          </w:tcPr>
          <w:p w14:paraId="15BBF235" w14:textId="77777777" w:rsidR="00B63F47" w:rsidRPr="00E2049C" w:rsidRDefault="00B63F47" w:rsidP="00374B30">
            <w:pPr>
              <w:widowControl w:val="0"/>
              <w:snapToGrid w:val="0"/>
              <w:rPr>
                <w:b/>
                <w:sz w:val="16"/>
                <w:szCs w:val="18"/>
                <w:lang w:val="en-GB"/>
              </w:rPr>
            </w:pPr>
          </w:p>
          <w:p w14:paraId="4C664483" w14:textId="4EFE8833" w:rsidR="00AD196B" w:rsidRPr="00E2049C" w:rsidRDefault="00AD196B" w:rsidP="00374B30">
            <w:pPr>
              <w:widowControl w:val="0"/>
              <w:snapToGrid w:val="0"/>
              <w:rPr>
                <w:b/>
                <w:sz w:val="16"/>
                <w:szCs w:val="18"/>
                <w:lang w:val="en-GB"/>
              </w:rPr>
            </w:pPr>
          </w:p>
        </w:tc>
      </w:tr>
      <w:tr w:rsidR="004D5960" w:rsidRPr="007B2BF9" w14:paraId="74B522EB"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721488EB" w14:textId="77777777" w:rsidR="004D5960" w:rsidRPr="00306261" w:rsidRDefault="004D5960" w:rsidP="004D5960">
            <w:pPr>
              <w:snapToGrid w:val="0"/>
              <w:rPr>
                <w:sz w:val="18"/>
                <w:szCs w:val="18"/>
              </w:rPr>
            </w:pPr>
            <w:r w:rsidRPr="00306261">
              <w:rPr>
                <w:b/>
                <w:sz w:val="18"/>
                <w:szCs w:val="18"/>
                <w:u w:val="single"/>
              </w:rPr>
              <w:t>Conclusion 2.B.1</w:t>
            </w:r>
            <w:r w:rsidRPr="00306261">
              <w:rPr>
                <w:sz w:val="18"/>
                <w:szCs w:val="18"/>
              </w:rPr>
              <w:t xml:space="preserve">: </w:t>
            </w:r>
            <w:r w:rsidRPr="00306261">
              <w:rPr>
                <w:sz w:val="18"/>
                <w:szCs w:val="18"/>
                <w:lang w:val="en-GB"/>
              </w:rPr>
              <w:t xml:space="preserve">For the </w:t>
            </w:r>
            <w:r w:rsidRPr="00306261">
              <w:rPr>
                <w:sz w:val="18"/>
                <w:szCs w:val="18"/>
              </w:rPr>
              <w:t xml:space="preserve">Rel-18 Type-II codebook refinement for high/medium velocities, there is no consensus on applying DD unit for CQI. Therefore, DD unit (of size </w:t>
            </w:r>
            <w:r w:rsidRPr="00306261">
              <w:rPr>
                <w:i/>
                <w:sz w:val="18"/>
                <w:szCs w:val="18"/>
              </w:rPr>
              <w:t>d</w:t>
            </w:r>
            <w:r w:rsidRPr="00306261">
              <w:rPr>
                <w:sz w:val="18"/>
                <w:szCs w:val="18"/>
              </w:rPr>
              <w:t xml:space="preserve"> slots) is applied only to PMI.</w:t>
            </w:r>
          </w:p>
          <w:p w14:paraId="18D599F5" w14:textId="77777777" w:rsidR="004D5960" w:rsidRPr="00306261" w:rsidRDefault="004D5960" w:rsidP="004D5960">
            <w:pPr>
              <w:pStyle w:val="ListParagraph"/>
              <w:numPr>
                <w:ilvl w:val="0"/>
                <w:numId w:val="45"/>
              </w:numPr>
              <w:suppressAutoHyphens w:val="0"/>
              <w:snapToGrid w:val="0"/>
              <w:spacing w:after="0" w:line="240" w:lineRule="auto"/>
              <w:contextualSpacing/>
              <w:rPr>
                <w:sz w:val="18"/>
                <w:szCs w:val="20"/>
              </w:rPr>
            </w:pPr>
            <w:r w:rsidRPr="00306261">
              <w:rPr>
                <w:sz w:val="18"/>
                <w:szCs w:val="18"/>
              </w:rPr>
              <w:t>Note: This conclusion</w:t>
            </w:r>
            <w:r w:rsidRPr="00306261">
              <w:rPr>
                <w:sz w:val="18"/>
                <w:szCs w:val="20"/>
              </w:rPr>
              <w:t xml:space="preserve"> has no impact on the number of CQIs included in one CSI reporting instance (a separate issue to be decided separately)</w:t>
            </w:r>
          </w:p>
          <w:p w14:paraId="558005C6" w14:textId="541CB2BC" w:rsidR="004D5960" w:rsidRDefault="004D5960" w:rsidP="004D5960">
            <w:pPr>
              <w:snapToGrid w:val="0"/>
              <w:rPr>
                <w:sz w:val="16"/>
                <w:szCs w:val="20"/>
              </w:rPr>
            </w:pPr>
          </w:p>
          <w:p w14:paraId="6C01B71A" w14:textId="77777777" w:rsidR="00C969C4" w:rsidRPr="00306261" w:rsidRDefault="00C969C4" w:rsidP="004D5960">
            <w:pPr>
              <w:snapToGrid w:val="0"/>
              <w:rPr>
                <w:sz w:val="16"/>
                <w:szCs w:val="20"/>
              </w:rPr>
            </w:pPr>
          </w:p>
          <w:p w14:paraId="2B6A587E" w14:textId="77777777" w:rsidR="004D5960" w:rsidRPr="00306261" w:rsidRDefault="004D5960" w:rsidP="004D5960">
            <w:pPr>
              <w:snapToGrid w:val="0"/>
              <w:rPr>
                <w:sz w:val="18"/>
                <w:szCs w:val="20"/>
              </w:rPr>
            </w:pPr>
            <w:r w:rsidRPr="00306261">
              <w:rPr>
                <w:b/>
                <w:color w:val="3333FF"/>
                <w:sz w:val="16"/>
                <w:szCs w:val="20"/>
                <w:u w:val="single"/>
              </w:rPr>
              <w:t>FL Note</w:t>
            </w:r>
            <w:r w:rsidRPr="00306261">
              <w:rPr>
                <w:color w:val="3333FF"/>
                <w:sz w:val="16"/>
                <w:szCs w:val="20"/>
              </w:rPr>
              <w:t>: This conclusion merely states a fact. No consensus implies no support</w:t>
            </w:r>
          </w:p>
          <w:p w14:paraId="3ECED4DC" w14:textId="77777777" w:rsidR="004D5960" w:rsidRDefault="004D5960" w:rsidP="004D5960">
            <w:pPr>
              <w:snapToGrid w:val="0"/>
              <w:rPr>
                <w:b/>
                <w:sz w:val="18"/>
                <w:szCs w:val="20"/>
                <w:u w:val="single"/>
                <w:lang w:val="en-G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9D1B244" w14:textId="77777777" w:rsidR="004D5960" w:rsidRPr="00E2049C" w:rsidRDefault="004D5960" w:rsidP="004D5960">
            <w:pPr>
              <w:snapToGrid w:val="0"/>
              <w:rPr>
                <w:sz w:val="16"/>
                <w:szCs w:val="20"/>
              </w:rPr>
            </w:pPr>
            <w:r w:rsidRPr="00E2049C">
              <w:rPr>
                <w:b/>
                <w:sz w:val="16"/>
                <w:szCs w:val="20"/>
              </w:rPr>
              <w:t>Support/fine</w:t>
            </w:r>
            <w:r w:rsidRPr="00E2049C">
              <w:rPr>
                <w:sz w:val="16"/>
                <w:szCs w:val="20"/>
              </w:rPr>
              <w:t>: MediaTek, Xiaomi, vivo, Apple, NEC, ZTE, CATT, Lenovo, Google, Spreadtrum, Nokia/NSB, LG, Samsung, OPPO, CMCC, Intel, IDC, Fraunhofer IIS/HHI</w:t>
            </w:r>
          </w:p>
          <w:p w14:paraId="6CB0A208" w14:textId="77777777" w:rsidR="004D5960" w:rsidRPr="00E2049C" w:rsidRDefault="004D5960" w:rsidP="004D5960">
            <w:pPr>
              <w:snapToGrid w:val="0"/>
              <w:rPr>
                <w:sz w:val="16"/>
                <w:szCs w:val="20"/>
              </w:rPr>
            </w:pPr>
          </w:p>
          <w:p w14:paraId="4F450A1C" w14:textId="77777777" w:rsidR="004D5960" w:rsidRPr="00E2049C" w:rsidRDefault="004D5960" w:rsidP="004D5960">
            <w:pPr>
              <w:snapToGrid w:val="0"/>
              <w:rPr>
                <w:sz w:val="16"/>
                <w:szCs w:val="20"/>
              </w:rPr>
            </w:pPr>
            <w:r w:rsidRPr="00E2049C">
              <w:rPr>
                <w:b/>
                <w:sz w:val="16"/>
                <w:szCs w:val="20"/>
              </w:rPr>
              <w:t>Not support</w:t>
            </w:r>
            <w:r w:rsidRPr="00E2049C">
              <w:rPr>
                <w:sz w:val="16"/>
                <w:szCs w:val="20"/>
              </w:rPr>
              <w:t xml:space="preserve">: </w:t>
            </w:r>
          </w:p>
          <w:p w14:paraId="1FC8C833" w14:textId="77777777" w:rsidR="004D5960" w:rsidRPr="00E2049C" w:rsidRDefault="004D5960" w:rsidP="004D5960">
            <w:pPr>
              <w:snapToGrid w:val="0"/>
              <w:rPr>
                <w:b/>
                <w:sz w:val="16"/>
                <w:szCs w:val="20"/>
                <w:lang w:val="en-GB"/>
              </w:rPr>
            </w:pPr>
          </w:p>
        </w:tc>
      </w:tr>
      <w:tr w:rsidR="004D5960" w:rsidRPr="007B2BF9" w14:paraId="60C17C55" w14:textId="77777777" w:rsidTr="004D5960">
        <w:trPr>
          <w:trHeight w:val="134"/>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26A1C218" w14:textId="18BDE0F4" w:rsidR="004D5960" w:rsidRPr="00306261" w:rsidRDefault="004D5960" w:rsidP="004D5960">
            <w:pPr>
              <w:snapToGrid w:val="0"/>
              <w:rPr>
                <w:sz w:val="18"/>
                <w:szCs w:val="20"/>
              </w:rPr>
            </w:pPr>
            <w:r>
              <w:rPr>
                <w:b/>
                <w:sz w:val="18"/>
                <w:szCs w:val="20"/>
                <w:u w:val="single"/>
              </w:rPr>
              <w:t>P</w:t>
            </w:r>
            <w:r w:rsidRPr="00306261">
              <w:rPr>
                <w:b/>
                <w:sz w:val="18"/>
                <w:szCs w:val="20"/>
                <w:u w:val="single"/>
              </w:rPr>
              <w:t>roposal 2.B.2</w:t>
            </w:r>
            <w:r w:rsidRPr="00306261">
              <w:rPr>
                <w:sz w:val="18"/>
                <w:szCs w:val="20"/>
              </w:rPr>
              <w:t xml:space="preserve">: </w:t>
            </w:r>
            <w:r w:rsidRPr="00306261">
              <w:rPr>
                <w:sz w:val="18"/>
                <w:szCs w:val="20"/>
                <w:lang w:val="en-GB"/>
              </w:rPr>
              <w:t xml:space="preserve">For the </w:t>
            </w:r>
            <w:r w:rsidRPr="00306261">
              <w:rPr>
                <w:sz w:val="18"/>
                <w:szCs w:val="20"/>
              </w:rPr>
              <w:t xml:space="preserve">Rel-18 Type-II codebook refinement for high/medium velocities, </w:t>
            </w:r>
          </w:p>
          <w:p w14:paraId="269FD81B" w14:textId="77777777" w:rsidR="004D5960" w:rsidRPr="00306261" w:rsidRDefault="004D5960" w:rsidP="004D5960">
            <w:pPr>
              <w:numPr>
                <w:ilvl w:val="0"/>
                <w:numId w:val="46"/>
              </w:numPr>
              <w:suppressAutoHyphens w:val="0"/>
              <w:snapToGrid w:val="0"/>
              <w:rPr>
                <w:sz w:val="18"/>
                <w:szCs w:val="20"/>
              </w:rPr>
            </w:pPr>
            <w:r w:rsidRPr="00306261">
              <w:rPr>
                <w:sz w:val="18"/>
                <w:szCs w:val="20"/>
              </w:rPr>
              <w:t xml:space="preserve">For PMI, DD unit duration of </w:t>
            </w:r>
            <w:r w:rsidRPr="00306261">
              <w:rPr>
                <w:i/>
                <w:sz w:val="18"/>
                <w:szCs w:val="20"/>
              </w:rPr>
              <w:t>d</w:t>
            </w:r>
            <w:r w:rsidRPr="00306261">
              <w:rPr>
                <w:sz w:val="18"/>
                <w:szCs w:val="20"/>
              </w:rPr>
              <w:t xml:space="preserve"> (in slots) is the duration associated with each of the </w:t>
            </w:r>
            <w:r w:rsidRPr="00306261">
              <w:rPr>
                <w:i/>
                <w:sz w:val="18"/>
                <w:szCs w:val="20"/>
              </w:rPr>
              <w:t>N</w:t>
            </w:r>
            <w:r w:rsidRPr="00306261">
              <w:rPr>
                <w:sz w:val="18"/>
                <w:szCs w:val="20"/>
                <w:vertAlign w:val="subscript"/>
              </w:rPr>
              <w:t>4</w:t>
            </w:r>
            <w:r w:rsidRPr="00306261">
              <w:rPr>
                <w:sz w:val="18"/>
                <w:szCs w:val="20"/>
              </w:rPr>
              <w:t xml:space="preserve"> </w:t>
            </w:r>
            <w:r w:rsidRPr="00306261">
              <w:rPr>
                <w:b/>
                <w:sz w:val="18"/>
                <w:szCs w:val="20"/>
              </w:rPr>
              <w:t>W</w:t>
            </w:r>
            <w:r w:rsidRPr="00306261">
              <w:rPr>
                <w:sz w:val="18"/>
                <w:szCs w:val="20"/>
                <w:vertAlign w:val="subscript"/>
              </w:rPr>
              <w:t>2</w:t>
            </w:r>
            <w:r w:rsidRPr="00306261">
              <w:rPr>
                <w:sz w:val="18"/>
                <w:szCs w:val="20"/>
              </w:rPr>
              <w:t xml:space="preserve"> matrices (combining coefficients before DD compression at the UE, or after DD de-compression at the gNB). </w:t>
            </w:r>
          </w:p>
          <w:p w14:paraId="5D323EED" w14:textId="77777777" w:rsidR="004D5960" w:rsidRPr="00306261" w:rsidRDefault="004D5960" w:rsidP="004D5960">
            <w:pPr>
              <w:numPr>
                <w:ilvl w:val="0"/>
                <w:numId w:val="46"/>
              </w:numPr>
              <w:suppressAutoHyphens w:val="0"/>
              <w:snapToGrid w:val="0"/>
              <w:rPr>
                <w:sz w:val="18"/>
                <w:szCs w:val="20"/>
              </w:rPr>
            </w:pPr>
            <w:r w:rsidRPr="00306261">
              <w:rPr>
                <w:sz w:val="18"/>
                <w:szCs w:val="20"/>
              </w:rPr>
              <w:t xml:space="preserve">TBD (by RAN1#111): The time instance and/or PMI(s) in which a CQI is associated with, given the CSI reporting window </w:t>
            </w:r>
            <w:r w:rsidRPr="00306261">
              <w:rPr>
                <w:i/>
                <w:sz w:val="18"/>
                <w:szCs w:val="20"/>
              </w:rPr>
              <w:t>W</w:t>
            </w:r>
            <w:r w:rsidRPr="00306261">
              <w:rPr>
                <w:i/>
                <w:sz w:val="18"/>
                <w:szCs w:val="20"/>
                <w:vertAlign w:val="subscript"/>
              </w:rPr>
              <w:t>CSI</w:t>
            </w:r>
            <w:r w:rsidRPr="00306261">
              <w:rPr>
                <w:sz w:val="18"/>
                <w:szCs w:val="20"/>
              </w:rPr>
              <w:t xml:space="preserve"> (in slots), and the number of CQI(s) </w:t>
            </w:r>
            <w:r w:rsidRPr="00306261">
              <w:rPr>
                <w:i/>
                <w:sz w:val="18"/>
                <w:szCs w:val="20"/>
              </w:rPr>
              <w:t>X</w:t>
            </w:r>
            <w:r w:rsidRPr="00306261">
              <w:rPr>
                <w:sz w:val="18"/>
                <w:szCs w:val="20"/>
              </w:rPr>
              <w:t xml:space="preserve"> included in a CSI report </w:t>
            </w:r>
          </w:p>
          <w:p w14:paraId="6BA4EFFF" w14:textId="77777777" w:rsidR="004D5960" w:rsidRPr="00306261" w:rsidRDefault="004D5960" w:rsidP="004D5960">
            <w:pPr>
              <w:snapToGrid w:val="0"/>
              <w:rPr>
                <w:sz w:val="18"/>
                <w:szCs w:val="20"/>
              </w:rPr>
            </w:pPr>
          </w:p>
          <w:p w14:paraId="31980B0A" w14:textId="77777777" w:rsidR="004D5960" w:rsidRPr="00306261" w:rsidRDefault="004D5960" w:rsidP="004D5960">
            <w:pPr>
              <w:snapToGrid w:val="0"/>
              <w:rPr>
                <w:sz w:val="18"/>
                <w:szCs w:val="20"/>
              </w:rPr>
            </w:pPr>
          </w:p>
          <w:p w14:paraId="4280DACA" w14:textId="1EB95BD1" w:rsidR="004D5960" w:rsidRPr="004E17A6" w:rsidRDefault="004D5960" w:rsidP="004D5960">
            <w:pPr>
              <w:snapToGrid w:val="0"/>
              <w:rPr>
                <w:color w:val="3333FF"/>
                <w:sz w:val="16"/>
                <w:szCs w:val="18"/>
              </w:rPr>
            </w:pPr>
            <w:r w:rsidRPr="004E17A6">
              <w:rPr>
                <w:b/>
                <w:color w:val="3333FF"/>
                <w:sz w:val="16"/>
                <w:szCs w:val="20"/>
                <w:u w:val="single"/>
              </w:rPr>
              <w:t>FL Note</w:t>
            </w:r>
            <w:r w:rsidRPr="004E17A6">
              <w:rPr>
                <w:color w:val="3333FF"/>
                <w:sz w:val="16"/>
                <w:szCs w:val="20"/>
              </w:rPr>
              <w:t xml:space="preserve">: </w:t>
            </w:r>
            <w:r>
              <w:rPr>
                <w:color w:val="3333FF"/>
                <w:sz w:val="16"/>
                <w:szCs w:val="20"/>
              </w:rPr>
              <w:t>This proposal is to establish a common understanding on what “DD unit” means</w:t>
            </w:r>
          </w:p>
          <w:p w14:paraId="1374021D" w14:textId="64565D82" w:rsidR="004D5960" w:rsidRDefault="004D5960" w:rsidP="004D5960">
            <w:pPr>
              <w:snapToGrid w:val="0"/>
              <w:rPr>
                <w:b/>
                <w:sz w:val="18"/>
                <w:szCs w:val="20"/>
                <w:u w:val="single"/>
                <w:lang w:val="en-GB"/>
              </w:rPr>
            </w:pPr>
            <w:r w:rsidRPr="004E17A6">
              <w:rPr>
                <w:color w:val="3333FF"/>
                <w:sz w:val="16"/>
                <w:szCs w:val="18"/>
              </w:rPr>
              <w: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04E342B" w14:textId="77777777" w:rsidR="004D5960" w:rsidRPr="00E2049C" w:rsidRDefault="004D5960" w:rsidP="004D5960">
            <w:pPr>
              <w:snapToGrid w:val="0"/>
              <w:rPr>
                <w:sz w:val="16"/>
                <w:szCs w:val="20"/>
              </w:rPr>
            </w:pPr>
            <w:r w:rsidRPr="00E2049C">
              <w:rPr>
                <w:b/>
                <w:sz w:val="16"/>
                <w:szCs w:val="20"/>
              </w:rPr>
              <w:t>Support/fine</w:t>
            </w:r>
            <w:r w:rsidRPr="00E2049C">
              <w:rPr>
                <w:sz w:val="16"/>
                <w:szCs w:val="20"/>
              </w:rPr>
              <w:t>: MediaTek, OPPO, Xiaomi, vivo, Apple, NEC, ZTE, CATT, Lenovo, Google, Spreadtrum, Nokia/NSB, Ericsson, LG, Samsung, CMCC, Intel, IDC, Fraunhofer IIS/HHI</w:t>
            </w:r>
          </w:p>
          <w:p w14:paraId="33343DB3" w14:textId="77777777" w:rsidR="004D5960" w:rsidRPr="00E2049C" w:rsidRDefault="004D5960" w:rsidP="004D5960">
            <w:pPr>
              <w:snapToGrid w:val="0"/>
              <w:rPr>
                <w:sz w:val="16"/>
                <w:szCs w:val="20"/>
              </w:rPr>
            </w:pPr>
          </w:p>
          <w:p w14:paraId="762FBAF7" w14:textId="77777777" w:rsidR="004D5960" w:rsidRPr="00E2049C" w:rsidRDefault="004D5960" w:rsidP="004D5960">
            <w:pPr>
              <w:snapToGrid w:val="0"/>
              <w:rPr>
                <w:sz w:val="16"/>
                <w:szCs w:val="20"/>
              </w:rPr>
            </w:pPr>
            <w:r w:rsidRPr="00E2049C">
              <w:rPr>
                <w:b/>
                <w:sz w:val="16"/>
                <w:szCs w:val="20"/>
              </w:rPr>
              <w:t>Not support</w:t>
            </w:r>
            <w:r w:rsidRPr="00E2049C">
              <w:rPr>
                <w:sz w:val="16"/>
                <w:szCs w:val="20"/>
              </w:rPr>
              <w:t xml:space="preserve">: </w:t>
            </w:r>
          </w:p>
          <w:p w14:paraId="6481C077" w14:textId="63F092A7" w:rsidR="004D5960" w:rsidRPr="00E2049C" w:rsidRDefault="004D5960" w:rsidP="004D5960">
            <w:pPr>
              <w:snapToGrid w:val="0"/>
              <w:rPr>
                <w:b/>
                <w:sz w:val="16"/>
                <w:szCs w:val="20"/>
                <w:lang w:val="en-GB"/>
              </w:rPr>
            </w:pPr>
          </w:p>
        </w:tc>
      </w:tr>
      <w:tr w:rsidR="00327B1C" w:rsidRPr="007B2BF9" w14:paraId="592D1602"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584E071E" w14:textId="77777777" w:rsidR="00327B1C" w:rsidRPr="007067AA" w:rsidRDefault="00327B1C" w:rsidP="00327B1C">
            <w:pPr>
              <w:snapToGrid w:val="0"/>
              <w:rPr>
                <w:sz w:val="18"/>
                <w:szCs w:val="20"/>
              </w:rPr>
            </w:pPr>
            <w:r>
              <w:rPr>
                <w:b/>
                <w:sz w:val="18"/>
                <w:szCs w:val="20"/>
                <w:u w:val="single"/>
              </w:rPr>
              <w:t>P</w:t>
            </w:r>
            <w:r w:rsidRPr="007067AA">
              <w:rPr>
                <w:b/>
                <w:sz w:val="18"/>
                <w:szCs w:val="20"/>
                <w:u w:val="single"/>
              </w:rPr>
              <w:t>roposal 2.C.1</w:t>
            </w:r>
            <w:r w:rsidRPr="007067AA">
              <w:rPr>
                <w:sz w:val="18"/>
                <w:szCs w:val="20"/>
              </w:rPr>
              <w:t xml:space="preserve">: </w:t>
            </w:r>
            <w:r w:rsidRPr="007067AA">
              <w:rPr>
                <w:sz w:val="18"/>
                <w:szCs w:val="20"/>
                <w:lang w:val="en-GB"/>
              </w:rPr>
              <w:t>For the Type-II codebook refinement for high/medium velocities, for N</w:t>
            </w:r>
            <w:r w:rsidRPr="007067AA">
              <w:rPr>
                <w:sz w:val="18"/>
                <w:szCs w:val="20"/>
                <w:vertAlign w:val="subscript"/>
                <w:lang w:val="en-GB"/>
              </w:rPr>
              <w:t>4</w:t>
            </w:r>
            <w:r w:rsidRPr="007067AA">
              <w:rPr>
                <w:sz w:val="18"/>
                <w:szCs w:val="20"/>
                <w:lang w:val="en-GB"/>
              </w:rPr>
              <w:t>&gt;</w:t>
            </w:r>
            <w:r w:rsidRPr="007067AA">
              <w:rPr>
                <w:bCs/>
                <w:sz w:val="18"/>
                <w:szCs w:val="20"/>
                <w:lang w:val="en-GB"/>
              </w:rPr>
              <w:t>1</w:t>
            </w:r>
            <w:r w:rsidRPr="007067AA">
              <w:rPr>
                <w:sz w:val="18"/>
                <w:szCs w:val="20"/>
                <w:lang w:val="en-GB"/>
              </w:rPr>
              <w:t xml:space="preserve">, regarding the parameter </w:t>
            </w:r>
            <w:r w:rsidRPr="007067AA">
              <w:rPr>
                <w:i/>
                <w:sz w:val="18"/>
                <w:szCs w:val="20"/>
                <w:lang w:val="en-GB"/>
              </w:rPr>
              <w:t>Q</w:t>
            </w:r>
            <w:r w:rsidRPr="007067AA">
              <w:rPr>
                <w:sz w:val="18"/>
                <w:szCs w:val="20"/>
                <w:lang w:val="en-GB"/>
              </w:rPr>
              <w:t xml:space="preserve">, at least </w:t>
            </w:r>
            <w:r w:rsidRPr="007067AA">
              <w:rPr>
                <w:i/>
                <w:sz w:val="18"/>
                <w:szCs w:val="20"/>
                <w:lang w:val="en-GB"/>
              </w:rPr>
              <w:t>Q</w:t>
            </w:r>
            <w:r w:rsidRPr="007067AA">
              <w:rPr>
                <w:sz w:val="18"/>
                <w:szCs w:val="20"/>
                <w:lang w:val="en-GB"/>
              </w:rPr>
              <w:t xml:space="preserve">=2 is supported. </w:t>
            </w:r>
          </w:p>
          <w:p w14:paraId="4473F652" w14:textId="77777777" w:rsidR="00327B1C" w:rsidRPr="007067AA" w:rsidRDefault="00327B1C" w:rsidP="00327B1C">
            <w:pPr>
              <w:pStyle w:val="ListParagraph"/>
              <w:numPr>
                <w:ilvl w:val="0"/>
                <w:numId w:val="48"/>
              </w:numPr>
              <w:suppressAutoHyphens w:val="0"/>
              <w:snapToGrid w:val="0"/>
              <w:spacing w:after="0" w:line="240" w:lineRule="auto"/>
              <w:contextualSpacing/>
              <w:rPr>
                <w:sz w:val="18"/>
                <w:szCs w:val="20"/>
              </w:rPr>
            </w:pPr>
            <w:r w:rsidRPr="007067AA">
              <w:rPr>
                <w:sz w:val="18"/>
                <w:szCs w:val="20"/>
              </w:rPr>
              <w:t xml:space="preserve">FFS: Whether </w:t>
            </w:r>
            <w:r w:rsidRPr="007067AA">
              <w:rPr>
                <w:i/>
                <w:sz w:val="18"/>
                <w:szCs w:val="20"/>
                <w:lang w:val="en-GB"/>
              </w:rPr>
              <w:t>Q</w:t>
            </w:r>
            <w:r w:rsidRPr="007067AA">
              <w:rPr>
                <w:sz w:val="18"/>
                <w:szCs w:val="20"/>
              </w:rPr>
              <w:t xml:space="preserve">=3 and/or </w:t>
            </w:r>
            <w:r w:rsidRPr="007067AA">
              <w:rPr>
                <w:i/>
                <w:sz w:val="18"/>
                <w:szCs w:val="20"/>
                <w:lang w:val="en-GB"/>
              </w:rPr>
              <w:t>Q</w:t>
            </w:r>
            <w:r w:rsidRPr="007067AA">
              <w:rPr>
                <w:sz w:val="18"/>
                <w:szCs w:val="20"/>
              </w:rPr>
              <w:t>=4 are also supported as other candidate value(s)</w:t>
            </w:r>
            <w:r>
              <w:rPr>
                <w:sz w:val="18"/>
                <w:szCs w:val="20"/>
              </w:rPr>
              <w:t>, as well as the supported Parameter Combination(s)</w:t>
            </w:r>
            <w:r w:rsidRPr="007067AA">
              <w:rPr>
                <w:sz w:val="18"/>
                <w:szCs w:val="20"/>
              </w:rPr>
              <w:t xml:space="preserve"> </w:t>
            </w:r>
          </w:p>
          <w:p w14:paraId="2FBD7B43" w14:textId="77777777" w:rsidR="00327B1C" w:rsidRDefault="00327B1C" w:rsidP="00327B1C">
            <w:pPr>
              <w:snapToGrid w:val="0"/>
              <w:rPr>
                <w:sz w:val="18"/>
                <w:szCs w:val="20"/>
              </w:rPr>
            </w:pPr>
          </w:p>
          <w:p w14:paraId="132E7A28" w14:textId="77777777" w:rsidR="00327B1C" w:rsidRPr="007067AA" w:rsidRDefault="00327B1C" w:rsidP="00327B1C">
            <w:pPr>
              <w:snapToGrid w:val="0"/>
              <w:rPr>
                <w:sz w:val="18"/>
                <w:szCs w:val="20"/>
              </w:rPr>
            </w:pPr>
          </w:p>
          <w:p w14:paraId="79110893" w14:textId="77777777" w:rsidR="00327B1C" w:rsidRPr="007067AA" w:rsidRDefault="00327B1C" w:rsidP="00327B1C">
            <w:pPr>
              <w:snapToGrid w:val="0"/>
              <w:rPr>
                <w:color w:val="3333FF"/>
                <w:sz w:val="16"/>
                <w:szCs w:val="20"/>
              </w:rPr>
            </w:pPr>
            <w:r w:rsidRPr="007067AA">
              <w:rPr>
                <w:b/>
                <w:color w:val="3333FF"/>
                <w:sz w:val="16"/>
                <w:szCs w:val="20"/>
                <w:u w:val="single"/>
              </w:rPr>
              <w:lastRenderedPageBreak/>
              <w:t>FL Note</w:t>
            </w:r>
            <w:r w:rsidRPr="007067AA">
              <w:rPr>
                <w:color w:val="3333FF"/>
                <w:sz w:val="16"/>
                <w:szCs w:val="20"/>
              </w:rPr>
              <w:t xml:space="preserve">: </w:t>
            </w:r>
            <w:r>
              <w:rPr>
                <w:color w:val="3333FF"/>
                <w:sz w:val="16"/>
                <w:szCs w:val="20"/>
              </w:rPr>
              <w:t>Q=2 has been proposed and approved by almost all companies. One company proposed to consider this issue with 3 other parameters which unnecessarily complicates decision making. Despite related, strong interdependence doesn’t seem to exist except that already proposed in 2.C.3.</w:t>
            </w:r>
            <w:r w:rsidRPr="007067AA">
              <w:rPr>
                <w:color w:val="3333FF"/>
                <w:sz w:val="16"/>
                <w:szCs w:val="20"/>
              </w:rPr>
              <w:t xml:space="preserve"> </w:t>
            </w:r>
          </w:p>
          <w:p w14:paraId="797E16E3" w14:textId="77777777" w:rsidR="00327B1C" w:rsidRDefault="00327B1C" w:rsidP="00327B1C">
            <w:pPr>
              <w:snapToGrid w:val="0"/>
              <w:rPr>
                <w:b/>
                <w:sz w:val="18"/>
                <w:szCs w:val="20"/>
                <w:u w:val="single"/>
                <w:lang w:val="en-G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D82EA83" w14:textId="77777777" w:rsidR="00327B1C" w:rsidRPr="00E2049C" w:rsidRDefault="00327B1C" w:rsidP="00327B1C">
            <w:pPr>
              <w:snapToGrid w:val="0"/>
              <w:rPr>
                <w:sz w:val="16"/>
                <w:szCs w:val="20"/>
              </w:rPr>
            </w:pPr>
            <w:r w:rsidRPr="00E2049C">
              <w:rPr>
                <w:b/>
                <w:sz w:val="16"/>
                <w:szCs w:val="20"/>
              </w:rPr>
              <w:lastRenderedPageBreak/>
              <w:t>Support/fine</w:t>
            </w:r>
            <w:r w:rsidRPr="00E2049C">
              <w:rPr>
                <w:sz w:val="16"/>
                <w:szCs w:val="20"/>
              </w:rPr>
              <w:t>: MediaTek, OPPO, Xiaomi, vivo, Fraunhofer IIS/HHI, Apple, NEC, ZTE, Ericsson, Samsung, Google, Spreadtrum, Nokia/NSB, LG, Qualcomm, CMCC, Intel, IDC, Huawei/HiSi, CATT</w:t>
            </w:r>
          </w:p>
          <w:p w14:paraId="426B67DA" w14:textId="77777777" w:rsidR="00327B1C" w:rsidRPr="00E2049C" w:rsidRDefault="00327B1C" w:rsidP="00327B1C">
            <w:pPr>
              <w:snapToGrid w:val="0"/>
              <w:rPr>
                <w:sz w:val="16"/>
                <w:szCs w:val="20"/>
              </w:rPr>
            </w:pPr>
          </w:p>
          <w:p w14:paraId="2D7BDBE1" w14:textId="77777777" w:rsidR="00327B1C" w:rsidRPr="00E2049C" w:rsidRDefault="00327B1C" w:rsidP="00327B1C">
            <w:pPr>
              <w:snapToGrid w:val="0"/>
              <w:rPr>
                <w:sz w:val="16"/>
                <w:szCs w:val="20"/>
              </w:rPr>
            </w:pPr>
            <w:r w:rsidRPr="00E2049C">
              <w:rPr>
                <w:b/>
                <w:sz w:val="16"/>
                <w:szCs w:val="20"/>
              </w:rPr>
              <w:lastRenderedPageBreak/>
              <w:t>Not support</w:t>
            </w:r>
            <w:r w:rsidRPr="00E2049C">
              <w:rPr>
                <w:sz w:val="16"/>
                <w:szCs w:val="20"/>
              </w:rPr>
              <w:t>:</w:t>
            </w:r>
            <w:r w:rsidRPr="00E2049C">
              <w:rPr>
                <w:sz w:val="16"/>
                <w:szCs w:val="18"/>
                <w:lang w:eastAsia="zh-CN"/>
              </w:rPr>
              <w:t xml:space="preserve"> </w:t>
            </w:r>
          </w:p>
          <w:p w14:paraId="7540FCBF" w14:textId="77777777" w:rsidR="00327B1C" w:rsidRPr="00E2049C" w:rsidRDefault="00327B1C" w:rsidP="00327B1C">
            <w:pPr>
              <w:snapToGrid w:val="0"/>
              <w:rPr>
                <w:b/>
                <w:sz w:val="16"/>
                <w:szCs w:val="20"/>
                <w:lang w:val="en-GB"/>
              </w:rPr>
            </w:pPr>
          </w:p>
        </w:tc>
      </w:tr>
      <w:tr w:rsidR="00327B1C" w:rsidRPr="007B2BF9" w14:paraId="24BE8412"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26FB0446" w14:textId="77777777" w:rsidR="00327B1C" w:rsidRPr="007A08B4" w:rsidRDefault="00327B1C" w:rsidP="00327B1C">
            <w:pPr>
              <w:snapToGrid w:val="0"/>
              <w:rPr>
                <w:sz w:val="18"/>
                <w:szCs w:val="20"/>
                <w:lang w:val="en-GB"/>
              </w:rPr>
            </w:pPr>
            <w:r w:rsidRPr="007A08B4">
              <w:rPr>
                <w:b/>
                <w:sz w:val="18"/>
                <w:szCs w:val="20"/>
                <w:u w:val="single"/>
              </w:rPr>
              <w:lastRenderedPageBreak/>
              <w:t>Proposal 2.C.3</w:t>
            </w:r>
            <w:r w:rsidRPr="007A08B4">
              <w:rPr>
                <w:sz w:val="18"/>
                <w:szCs w:val="20"/>
              </w:rPr>
              <w:t xml:space="preserve">: </w:t>
            </w:r>
            <w:r w:rsidRPr="007A08B4">
              <w:rPr>
                <w:sz w:val="18"/>
                <w:szCs w:val="20"/>
                <w:lang w:val="en-GB"/>
              </w:rPr>
              <w:t xml:space="preserve">For the Type-II codebook refinement for high/medium velocities, the parameter </w:t>
            </w:r>
            <w:r w:rsidRPr="007A08B4">
              <w:rPr>
                <w:i/>
                <w:sz w:val="18"/>
                <w:szCs w:val="20"/>
                <w:lang w:val="en-GB"/>
              </w:rPr>
              <w:t>W</w:t>
            </w:r>
            <w:r w:rsidRPr="007A08B4">
              <w:rPr>
                <w:i/>
                <w:sz w:val="18"/>
                <w:szCs w:val="20"/>
                <w:vertAlign w:val="subscript"/>
                <w:lang w:val="en-GB"/>
              </w:rPr>
              <w:t>CSI</w:t>
            </w:r>
            <w:r w:rsidRPr="007A08B4">
              <w:rPr>
                <w:sz w:val="18"/>
                <w:szCs w:val="20"/>
                <w:lang w:val="en-GB"/>
              </w:rPr>
              <w:t xml:space="preserve"> (in slots) is determined as follows: </w:t>
            </w:r>
            <w:r w:rsidRPr="007A08B4">
              <w:rPr>
                <w:i/>
                <w:sz w:val="18"/>
                <w:szCs w:val="20"/>
                <w:lang w:val="en-GB"/>
              </w:rPr>
              <w:t>W</w:t>
            </w:r>
            <w:r w:rsidRPr="007A08B4">
              <w:rPr>
                <w:i/>
                <w:sz w:val="18"/>
                <w:szCs w:val="20"/>
                <w:vertAlign w:val="subscript"/>
                <w:lang w:val="en-GB"/>
              </w:rPr>
              <w:t xml:space="preserve">CSI </w:t>
            </w:r>
            <w:r w:rsidRPr="007A08B4">
              <w:rPr>
                <w:sz w:val="18"/>
                <w:szCs w:val="20"/>
                <w:lang w:val="en-GB"/>
              </w:rPr>
              <w:t xml:space="preserve">= </w:t>
            </w:r>
            <w:r w:rsidRPr="007A08B4">
              <w:rPr>
                <w:i/>
                <w:sz w:val="18"/>
                <w:szCs w:val="20"/>
                <w:lang w:val="en-GB"/>
              </w:rPr>
              <w:t>dN</w:t>
            </w:r>
            <w:r w:rsidRPr="007A08B4">
              <w:rPr>
                <w:sz w:val="18"/>
                <w:szCs w:val="20"/>
                <w:vertAlign w:val="subscript"/>
                <w:lang w:val="en-GB"/>
              </w:rPr>
              <w:t>4</w:t>
            </w:r>
          </w:p>
          <w:p w14:paraId="06DFA86E" w14:textId="77777777" w:rsidR="00327B1C" w:rsidRDefault="00327B1C" w:rsidP="00327B1C">
            <w:pPr>
              <w:snapToGrid w:val="0"/>
              <w:rPr>
                <w:sz w:val="18"/>
                <w:szCs w:val="20"/>
              </w:rPr>
            </w:pPr>
          </w:p>
          <w:p w14:paraId="4D4D43E0" w14:textId="77777777" w:rsidR="00327B1C" w:rsidRPr="007A08B4" w:rsidRDefault="00327B1C" w:rsidP="00327B1C">
            <w:pPr>
              <w:snapToGrid w:val="0"/>
              <w:rPr>
                <w:sz w:val="18"/>
                <w:szCs w:val="20"/>
              </w:rPr>
            </w:pPr>
          </w:p>
          <w:p w14:paraId="2831BFE5" w14:textId="77777777" w:rsidR="00327B1C" w:rsidRPr="007A08B4" w:rsidRDefault="00327B1C" w:rsidP="00327B1C">
            <w:pPr>
              <w:snapToGrid w:val="0"/>
              <w:rPr>
                <w:color w:val="3333FF"/>
                <w:sz w:val="16"/>
                <w:szCs w:val="20"/>
              </w:rPr>
            </w:pPr>
            <w:r w:rsidRPr="007A08B4">
              <w:rPr>
                <w:b/>
                <w:color w:val="3333FF"/>
                <w:sz w:val="16"/>
                <w:szCs w:val="20"/>
                <w:u w:val="single"/>
              </w:rPr>
              <w:t>FL Note</w:t>
            </w:r>
            <w:r w:rsidRPr="007A08B4">
              <w:rPr>
                <w:color w:val="3333FF"/>
                <w:sz w:val="16"/>
                <w:szCs w:val="20"/>
              </w:rPr>
              <w:t>: Based on super-majority view, dN4 is a clear choice. Except for N4=1 where no DD compression is used.</w:t>
            </w:r>
          </w:p>
          <w:p w14:paraId="5C7DF65F" w14:textId="77777777" w:rsidR="00327B1C" w:rsidRDefault="00327B1C" w:rsidP="00327B1C">
            <w:pPr>
              <w:snapToGrid w:val="0"/>
              <w:rPr>
                <w:b/>
                <w:sz w:val="18"/>
                <w:szCs w:val="20"/>
                <w:u w:val="single"/>
                <w:lang w:val="en-G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79B6DAA" w14:textId="77777777" w:rsidR="00327B1C" w:rsidRPr="00E2049C" w:rsidRDefault="00327B1C" w:rsidP="00327B1C">
            <w:pPr>
              <w:snapToGrid w:val="0"/>
              <w:rPr>
                <w:sz w:val="16"/>
                <w:szCs w:val="20"/>
              </w:rPr>
            </w:pPr>
            <w:r w:rsidRPr="00E2049C">
              <w:rPr>
                <w:b/>
                <w:sz w:val="16"/>
                <w:szCs w:val="20"/>
              </w:rPr>
              <w:t>Support/fine</w:t>
            </w:r>
            <w:r w:rsidRPr="00E2049C">
              <w:rPr>
                <w:sz w:val="16"/>
                <w:szCs w:val="20"/>
              </w:rPr>
              <w:t>: MediaTek, OPPO, Xiaomi, vivo, Fraunhofer IIS/HHI, Apple, NEC, ZTE, Ericsson, Samsung, Lenovo, Google, Spreadtrum, Nokia/NSB, LG, DOCOMO, Qualcomm, CMCC, Intel, IDC, Huawei/HiSi, CATT</w:t>
            </w:r>
          </w:p>
          <w:p w14:paraId="40CAD272" w14:textId="77777777" w:rsidR="00327B1C" w:rsidRPr="00E2049C" w:rsidRDefault="00327B1C" w:rsidP="00327B1C">
            <w:pPr>
              <w:snapToGrid w:val="0"/>
              <w:rPr>
                <w:sz w:val="16"/>
                <w:szCs w:val="20"/>
              </w:rPr>
            </w:pPr>
          </w:p>
          <w:p w14:paraId="3FF84864" w14:textId="77777777" w:rsidR="00327B1C" w:rsidRPr="00E2049C" w:rsidRDefault="00327B1C" w:rsidP="00327B1C">
            <w:pPr>
              <w:snapToGrid w:val="0"/>
              <w:rPr>
                <w:sz w:val="16"/>
                <w:szCs w:val="20"/>
              </w:rPr>
            </w:pPr>
            <w:r w:rsidRPr="00E2049C">
              <w:rPr>
                <w:b/>
                <w:sz w:val="16"/>
                <w:szCs w:val="20"/>
              </w:rPr>
              <w:t>Not support</w:t>
            </w:r>
            <w:r w:rsidRPr="00E2049C">
              <w:rPr>
                <w:sz w:val="16"/>
                <w:szCs w:val="20"/>
              </w:rPr>
              <w:t xml:space="preserve">: </w:t>
            </w:r>
          </w:p>
          <w:p w14:paraId="67618F2C" w14:textId="77777777" w:rsidR="00327B1C" w:rsidRPr="00E2049C" w:rsidRDefault="00327B1C" w:rsidP="00327B1C">
            <w:pPr>
              <w:snapToGrid w:val="0"/>
              <w:rPr>
                <w:b/>
                <w:sz w:val="16"/>
                <w:szCs w:val="20"/>
                <w:lang w:val="en-GB"/>
              </w:rPr>
            </w:pPr>
          </w:p>
        </w:tc>
      </w:tr>
      <w:tr w:rsidR="00327B1C" w:rsidRPr="007B2BF9" w14:paraId="3CA73C55"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32FDEA2A" w14:textId="77777777" w:rsidR="00327B1C" w:rsidRPr="00E851ED" w:rsidRDefault="00327B1C" w:rsidP="00327B1C">
            <w:pPr>
              <w:snapToGrid w:val="0"/>
              <w:rPr>
                <w:sz w:val="18"/>
                <w:szCs w:val="20"/>
                <w:lang w:val="en-GB"/>
              </w:rPr>
            </w:pPr>
            <w:r w:rsidRPr="00E851ED">
              <w:rPr>
                <w:b/>
                <w:sz w:val="18"/>
                <w:szCs w:val="20"/>
                <w:u w:val="single"/>
              </w:rPr>
              <w:t>Proposal 2.C.4</w:t>
            </w:r>
            <w:r w:rsidRPr="00E851ED">
              <w:rPr>
                <w:sz w:val="18"/>
                <w:szCs w:val="20"/>
              </w:rPr>
              <w:t xml:space="preserve">: </w:t>
            </w:r>
            <w:r w:rsidRPr="00E851ED">
              <w:rPr>
                <w:sz w:val="18"/>
                <w:szCs w:val="20"/>
                <w:lang w:val="en-GB"/>
              </w:rPr>
              <w:t xml:space="preserve">For the Type-II codebook refinement for high/medium velocities, the parameter </w:t>
            </w:r>
            <w:r w:rsidRPr="00E851ED">
              <w:rPr>
                <w:i/>
                <w:sz w:val="18"/>
                <w:szCs w:val="20"/>
                <w:lang w:val="en-GB"/>
              </w:rPr>
              <w:t>N</w:t>
            </w:r>
            <w:r w:rsidRPr="00E851ED">
              <w:rPr>
                <w:sz w:val="18"/>
                <w:szCs w:val="20"/>
                <w:vertAlign w:val="subscript"/>
                <w:lang w:val="en-GB"/>
              </w:rPr>
              <w:t>4</w:t>
            </w:r>
            <w:r w:rsidRPr="00E851ED">
              <w:rPr>
                <w:sz w:val="18"/>
                <w:szCs w:val="20"/>
                <w:lang w:val="en-GB"/>
              </w:rPr>
              <w:t xml:space="preserve"> (length of DFT vector, unit-less) is gNB-configured via higher-layer (RRC) signalling </w:t>
            </w:r>
            <w:r w:rsidRPr="00E851ED">
              <w:rPr>
                <w:i/>
                <w:sz w:val="18"/>
                <w:szCs w:val="20"/>
                <w:lang w:val="en-GB"/>
              </w:rPr>
              <w:t>at least</w:t>
            </w:r>
            <w:r w:rsidRPr="00E851ED">
              <w:rPr>
                <w:sz w:val="18"/>
                <w:szCs w:val="20"/>
                <w:lang w:val="en-GB"/>
              </w:rPr>
              <w:t xml:space="preserve"> from the following set of candidate values: {1, 2, 4</w:t>
            </w:r>
            <w:r>
              <w:rPr>
                <w:sz w:val="18"/>
                <w:szCs w:val="20"/>
                <w:lang w:val="en-GB"/>
              </w:rPr>
              <w:t xml:space="preserve">, </w:t>
            </w:r>
            <w:r w:rsidRPr="00C2640E">
              <w:rPr>
                <w:strike/>
                <w:color w:val="FF0000"/>
                <w:sz w:val="18"/>
                <w:szCs w:val="20"/>
                <w:lang w:val="en-GB"/>
              </w:rPr>
              <w:t>[5]</w:t>
            </w:r>
            <w:r w:rsidRPr="00E851ED">
              <w:rPr>
                <w:sz w:val="18"/>
                <w:szCs w:val="20"/>
                <w:lang w:val="en-GB"/>
              </w:rPr>
              <w:t xml:space="preserve">} </w:t>
            </w:r>
          </w:p>
          <w:p w14:paraId="520D0BD2" w14:textId="77777777" w:rsidR="00327B1C" w:rsidRPr="00E851ED" w:rsidRDefault="00327B1C" w:rsidP="00327B1C">
            <w:pPr>
              <w:pStyle w:val="ListParagraph"/>
              <w:numPr>
                <w:ilvl w:val="0"/>
                <w:numId w:val="50"/>
              </w:numPr>
              <w:suppressAutoHyphens w:val="0"/>
              <w:snapToGrid w:val="0"/>
              <w:spacing w:after="0" w:line="240" w:lineRule="auto"/>
              <w:contextualSpacing/>
              <w:rPr>
                <w:sz w:val="18"/>
                <w:szCs w:val="20"/>
              </w:rPr>
            </w:pPr>
            <w:r w:rsidRPr="00E851ED">
              <w:rPr>
                <w:sz w:val="18"/>
                <w:szCs w:val="20"/>
              </w:rPr>
              <w:t xml:space="preserve">FFS: If additional candidate value(s) of </w:t>
            </w:r>
            <w:r w:rsidRPr="00E851ED">
              <w:rPr>
                <w:i/>
                <w:sz w:val="18"/>
                <w:szCs w:val="20"/>
                <w:lang w:val="en-GB"/>
              </w:rPr>
              <w:t>N</w:t>
            </w:r>
            <w:r w:rsidRPr="00E851ED">
              <w:rPr>
                <w:sz w:val="18"/>
                <w:szCs w:val="20"/>
                <w:vertAlign w:val="subscript"/>
                <w:lang w:val="en-GB"/>
              </w:rPr>
              <w:t>4</w:t>
            </w:r>
            <w:r w:rsidRPr="00E851ED">
              <w:rPr>
                <w:sz w:val="18"/>
                <w:szCs w:val="20"/>
                <w:lang w:val="en-GB"/>
              </w:rPr>
              <w:t xml:space="preserve"> </w:t>
            </w:r>
            <w:r w:rsidRPr="00E851ED">
              <w:rPr>
                <w:sz w:val="18"/>
                <w:szCs w:val="20"/>
              </w:rPr>
              <w:t xml:space="preserve">are supported, e.g. 3, 5, </w:t>
            </w:r>
            <w:r>
              <w:rPr>
                <w:sz w:val="18"/>
                <w:szCs w:val="20"/>
              </w:rPr>
              <w:t xml:space="preserve">6, </w:t>
            </w:r>
            <w:r w:rsidRPr="00E851ED">
              <w:rPr>
                <w:sz w:val="18"/>
                <w:szCs w:val="20"/>
              </w:rPr>
              <w:t>8, 10, 16, 32</w:t>
            </w:r>
            <w:r>
              <w:rPr>
                <w:sz w:val="18"/>
                <w:szCs w:val="20"/>
              </w:rPr>
              <w:t>, as well as the supported Parameter Combination(s)</w:t>
            </w:r>
          </w:p>
          <w:p w14:paraId="598B6AD4" w14:textId="77777777" w:rsidR="00327B1C" w:rsidRDefault="00327B1C" w:rsidP="00327B1C">
            <w:pPr>
              <w:snapToGrid w:val="0"/>
              <w:rPr>
                <w:sz w:val="18"/>
                <w:szCs w:val="20"/>
              </w:rPr>
            </w:pPr>
          </w:p>
          <w:p w14:paraId="548E244D" w14:textId="77777777" w:rsidR="00327B1C" w:rsidRPr="00E851ED" w:rsidRDefault="00327B1C" w:rsidP="00327B1C">
            <w:pPr>
              <w:snapToGrid w:val="0"/>
              <w:rPr>
                <w:sz w:val="18"/>
                <w:szCs w:val="20"/>
              </w:rPr>
            </w:pPr>
          </w:p>
          <w:p w14:paraId="6C137D47" w14:textId="77777777" w:rsidR="00327B1C" w:rsidRPr="00E851ED" w:rsidRDefault="00327B1C" w:rsidP="00327B1C">
            <w:pPr>
              <w:snapToGrid w:val="0"/>
              <w:rPr>
                <w:color w:val="3333FF"/>
                <w:sz w:val="16"/>
                <w:szCs w:val="20"/>
              </w:rPr>
            </w:pPr>
            <w:r w:rsidRPr="00E851ED">
              <w:rPr>
                <w:b/>
                <w:color w:val="3333FF"/>
                <w:sz w:val="16"/>
                <w:szCs w:val="20"/>
                <w:u w:val="single"/>
              </w:rPr>
              <w:t>FL Note</w:t>
            </w:r>
            <w:r>
              <w:rPr>
                <w:color w:val="3333FF"/>
                <w:sz w:val="16"/>
                <w:szCs w:val="20"/>
              </w:rPr>
              <w:t>:</w:t>
            </w:r>
            <w:r w:rsidRPr="00E851ED">
              <w:rPr>
                <w:color w:val="3333FF"/>
                <w:sz w:val="16"/>
                <w:szCs w:val="20"/>
              </w:rPr>
              <w:t xml:space="preserve"> Currently only the values proposed by enough companies are included. Additional values can be added later if proven useful. Likewise, limiting the number of candidates is also important for an obvious reason.</w:t>
            </w:r>
          </w:p>
          <w:p w14:paraId="29E1B047" w14:textId="77777777" w:rsidR="00327B1C" w:rsidRDefault="00327B1C" w:rsidP="00327B1C">
            <w:pPr>
              <w:snapToGrid w:val="0"/>
              <w:rPr>
                <w:b/>
                <w:sz w:val="18"/>
                <w:szCs w:val="20"/>
                <w:u w:val="single"/>
                <w:lang w:val="en-G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2BA0ECB" w14:textId="77777777" w:rsidR="00327B1C" w:rsidRPr="00E2049C" w:rsidRDefault="00327B1C" w:rsidP="00327B1C">
            <w:pPr>
              <w:snapToGrid w:val="0"/>
              <w:rPr>
                <w:sz w:val="16"/>
                <w:szCs w:val="20"/>
              </w:rPr>
            </w:pPr>
            <w:r w:rsidRPr="00E2049C">
              <w:rPr>
                <w:b/>
                <w:sz w:val="16"/>
                <w:szCs w:val="20"/>
              </w:rPr>
              <w:t>Support/fine</w:t>
            </w:r>
            <w:r w:rsidRPr="00E2049C">
              <w:rPr>
                <w:sz w:val="16"/>
                <w:szCs w:val="20"/>
              </w:rPr>
              <w:t xml:space="preserve">: MediaTek, OPPO </w:t>
            </w:r>
            <w:r w:rsidRPr="00E2049C">
              <w:rPr>
                <w:color w:val="FF0000"/>
                <w:sz w:val="16"/>
                <w:szCs w:val="20"/>
              </w:rPr>
              <w:t>(concern on N</w:t>
            </w:r>
            <w:r w:rsidRPr="00E2049C">
              <w:rPr>
                <w:color w:val="FF0000"/>
                <w:sz w:val="16"/>
                <w:szCs w:val="20"/>
                <w:vertAlign w:val="subscript"/>
              </w:rPr>
              <w:t>4</w:t>
            </w:r>
            <w:r w:rsidRPr="00E2049C">
              <w:rPr>
                <w:color w:val="FF0000"/>
                <w:sz w:val="16"/>
                <w:szCs w:val="20"/>
              </w:rPr>
              <w:t>&gt;4)</w:t>
            </w:r>
            <w:r w:rsidRPr="00E2049C">
              <w:rPr>
                <w:sz w:val="16"/>
                <w:szCs w:val="20"/>
              </w:rPr>
              <w:t>, Xiaomi, vivo, Fraunhofer IIS/HHI, Apple, NEC, Ericsson, Samsung, Google, Spreadtrum, Nokia/NSB, LG, Qualcomm, CMCC, Intel, IDC, Huawei/HiSi, CATT, ZTE (ok but discuss 5 later)</w:t>
            </w:r>
          </w:p>
          <w:p w14:paraId="76D66147" w14:textId="77777777" w:rsidR="00327B1C" w:rsidRPr="00E2049C" w:rsidRDefault="00327B1C" w:rsidP="00327B1C">
            <w:pPr>
              <w:snapToGrid w:val="0"/>
              <w:rPr>
                <w:sz w:val="16"/>
                <w:szCs w:val="20"/>
              </w:rPr>
            </w:pPr>
          </w:p>
          <w:p w14:paraId="195ED157" w14:textId="77777777" w:rsidR="00327B1C" w:rsidRPr="00E2049C" w:rsidRDefault="00327B1C" w:rsidP="00327B1C">
            <w:pPr>
              <w:snapToGrid w:val="0"/>
              <w:rPr>
                <w:sz w:val="16"/>
                <w:szCs w:val="20"/>
              </w:rPr>
            </w:pPr>
            <w:r w:rsidRPr="00E2049C">
              <w:rPr>
                <w:b/>
                <w:sz w:val="16"/>
                <w:szCs w:val="20"/>
              </w:rPr>
              <w:t>Not support</w:t>
            </w:r>
            <w:r w:rsidRPr="00E2049C">
              <w:rPr>
                <w:sz w:val="16"/>
                <w:szCs w:val="20"/>
              </w:rPr>
              <w:t>:</w:t>
            </w:r>
            <w:r w:rsidRPr="00E2049C">
              <w:rPr>
                <w:color w:val="FF0000"/>
                <w:sz w:val="16"/>
                <w:szCs w:val="20"/>
              </w:rPr>
              <w:t xml:space="preserve"> </w:t>
            </w:r>
          </w:p>
          <w:p w14:paraId="523454D4" w14:textId="77777777" w:rsidR="00327B1C" w:rsidRPr="00E2049C" w:rsidRDefault="00327B1C" w:rsidP="00327B1C">
            <w:pPr>
              <w:snapToGrid w:val="0"/>
              <w:rPr>
                <w:b/>
                <w:sz w:val="16"/>
                <w:szCs w:val="20"/>
                <w:lang w:val="en-GB"/>
              </w:rPr>
            </w:pPr>
          </w:p>
        </w:tc>
      </w:tr>
      <w:tr w:rsidR="00327B1C" w:rsidRPr="007B2BF9" w14:paraId="61A781D6"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7A7F075D" w14:textId="77777777" w:rsidR="00327B1C" w:rsidRPr="00E540E2" w:rsidRDefault="00327B1C" w:rsidP="00327B1C">
            <w:pPr>
              <w:snapToGrid w:val="0"/>
              <w:rPr>
                <w:sz w:val="18"/>
                <w:szCs w:val="20"/>
                <w:lang w:val="en-GB"/>
              </w:rPr>
            </w:pPr>
            <w:r w:rsidRPr="00E540E2">
              <w:rPr>
                <w:b/>
                <w:sz w:val="18"/>
                <w:szCs w:val="20"/>
                <w:u w:val="single"/>
              </w:rPr>
              <w:t>Proposal 2.C.6</w:t>
            </w:r>
            <w:r w:rsidRPr="00E540E2">
              <w:rPr>
                <w:sz w:val="18"/>
                <w:szCs w:val="20"/>
              </w:rPr>
              <w:t xml:space="preserve">: </w:t>
            </w:r>
            <w:r w:rsidRPr="00E540E2">
              <w:rPr>
                <w:sz w:val="18"/>
                <w:szCs w:val="20"/>
                <w:lang w:val="en-GB"/>
              </w:rPr>
              <w:t xml:space="preserve">For the Type-II codebook refinement for high/medium velocities, the parameter </w:t>
            </w:r>
            <w:r w:rsidRPr="00E540E2">
              <w:rPr>
                <w:i/>
                <w:sz w:val="18"/>
                <w:szCs w:val="20"/>
                <w:lang w:val="en-GB"/>
              </w:rPr>
              <w:t>K</w:t>
            </w:r>
            <w:r w:rsidRPr="00E540E2">
              <w:rPr>
                <w:sz w:val="18"/>
                <w:szCs w:val="20"/>
                <w:lang w:val="en-GB"/>
              </w:rPr>
              <w:t xml:space="preserve"> (the number of AP-CSI-RS resources for the CMR) is gNB-configured via higher-layer (RRC) signalling </w:t>
            </w:r>
            <w:r w:rsidRPr="00E540E2">
              <w:rPr>
                <w:i/>
                <w:sz w:val="18"/>
                <w:szCs w:val="20"/>
                <w:lang w:val="en-GB"/>
              </w:rPr>
              <w:t>at least</w:t>
            </w:r>
            <w:r w:rsidRPr="00E540E2">
              <w:rPr>
                <w:sz w:val="18"/>
                <w:szCs w:val="20"/>
                <w:lang w:val="en-GB"/>
              </w:rPr>
              <w:t xml:space="preserve"> from the following set of candidate values: {4, 8}</w:t>
            </w:r>
          </w:p>
          <w:p w14:paraId="764A6D93" w14:textId="77777777" w:rsidR="00327B1C" w:rsidRPr="00802E2D" w:rsidRDefault="00327B1C" w:rsidP="00327B1C">
            <w:pPr>
              <w:pStyle w:val="ListParagraph"/>
              <w:numPr>
                <w:ilvl w:val="0"/>
                <w:numId w:val="50"/>
              </w:numPr>
              <w:suppressAutoHyphens w:val="0"/>
              <w:snapToGrid w:val="0"/>
              <w:spacing w:after="0" w:line="240" w:lineRule="auto"/>
              <w:contextualSpacing/>
              <w:rPr>
                <w:sz w:val="18"/>
                <w:szCs w:val="20"/>
              </w:rPr>
            </w:pPr>
            <w:r w:rsidRPr="00E540E2">
              <w:rPr>
                <w:sz w:val="18"/>
                <w:szCs w:val="20"/>
              </w:rPr>
              <w:t xml:space="preserve">FFS: If additional candidate </w:t>
            </w:r>
            <w:r w:rsidRPr="00802E2D">
              <w:rPr>
                <w:sz w:val="18"/>
                <w:szCs w:val="20"/>
              </w:rPr>
              <w:t xml:space="preserve">value(s) of </w:t>
            </w:r>
            <w:r w:rsidRPr="00802E2D">
              <w:rPr>
                <w:i/>
                <w:sz w:val="18"/>
                <w:szCs w:val="20"/>
                <w:lang w:val="en-GB"/>
              </w:rPr>
              <w:t>K</w:t>
            </w:r>
            <w:r w:rsidRPr="00802E2D">
              <w:rPr>
                <w:sz w:val="18"/>
                <w:szCs w:val="20"/>
                <w:lang w:val="en-GB"/>
              </w:rPr>
              <w:t xml:space="preserve"> </w:t>
            </w:r>
            <w:r w:rsidRPr="00802E2D">
              <w:rPr>
                <w:sz w:val="18"/>
                <w:szCs w:val="20"/>
              </w:rPr>
              <w:t xml:space="preserve">are supported, e.g. 5, 12, 16, also taking into account other use cases (e.g. </w:t>
            </w:r>
            <w:r w:rsidRPr="00802E2D">
              <w:rPr>
                <w:rFonts w:eastAsiaTheme="minorEastAsia"/>
                <w:sz w:val="18"/>
                <w:szCs w:val="18"/>
                <w:lang w:val="en-GB" w:eastAsia="zh-CN"/>
              </w:rPr>
              <w:t>for training filter coefficients, prediction or performance monitoring</w:t>
            </w:r>
            <w:r w:rsidRPr="00802E2D">
              <w:rPr>
                <w:sz w:val="18"/>
                <w:szCs w:val="20"/>
              </w:rPr>
              <w:t>) and TDD</w:t>
            </w:r>
          </w:p>
          <w:p w14:paraId="205A84BC" w14:textId="77777777" w:rsidR="00327B1C" w:rsidRPr="00E540E2" w:rsidRDefault="00327B1C" w:rsidP="00327B1C">
            <w:pPr>
              <w:snapToGrid w:val="0"/>
              <w:rPr>
                <w:sz w:val="18"/>
                <w:szCs w:val="20"/>
                <w:lang w:val="en-GB"/>
              </w:rPr>
            </w:pPr>
            <w:r w:rsidRPr="00E540E2">
              <w:rPr>
                <w:sz w:val="18"/>
                <w:szCs w:val="20"/>
                <w:lang w:val="en-GB"/>
              </w:rPr>
              <w:t xml:space="preserve"> </w:t>
            </w:r>
          </w:p>
          <w:p w14:paraId="4BA2DC2A" w14:textId="77777777" w:rsidR="00327B1C" w:rsidRPr="00E540E2" w:rsidRDefault="00327B1C" w:rsidP="00327B1C">
            <w:pPr>
              <w:snapToGrid w:val="0"/>
              <w:rPr>
                <w:sz w:val="18"/>
                <w:szCs w:val="20"/>
                <w:lang w:val="en-GB"/>
              </w:rPr>
            </w:pPr>
          </w:p>
          <w:p w14:paraId="41E5161E" w14:textId="77777777" w:rsidR="00327B1C" w:rsidRPr="00E540E2" w:rsidRDefault="00327B1C" w:rsidP="00327B1C">
            <w:pPr>
              <w:snapToGrid w:val="0"/>
              <w:rPr>
                <w:color w:val="3333FF"/>
                <w:sz w:val="16"/>
                <w:szCs w:val="20"/>
              </w:rPr>
            </w:pPr>
            <w:r w:rsidRPr="00E540E2">
              <w:rPr>
                <w:b/>
                <w:color w:val="3333FF"/>
                <w:sz w:val="16"/>
                <w:szCs w:val="20"/>
                <w:u w:val="single"/>
              </w:rPr>
              <w:t>FL Note</w:t>
            </w:r>
            <w:r w:rsidRPr="00E540E2">
              <w:rPr>
                <w:color w:val="3333FF"/>
                <w:sz w:val="16"/>
                <w:szCs w:val="20"/>
              </w:rPr>
              <w:t>: 2.C.6: Currently only the values proposed by enough companies are included. Additional values can be added later if proven useful. Likewise, limiting the number of candidates is also important for an obvious reason.</w:t>
            </w:r>
          </w:p>
          <w:p w14:paraId="33E742C0" w14:textId="77777777" w:rsidR="00327B1C" w:rsidRDefault="00327B1C" w:rsidP="00327B1C">
            <w:pPr>
              <w:snapToGrid w:val="0"/>
              <w:rPr>
                <w:b/>
                <w:sz w:val="18"/>
                <w:szCs w:val="20"/>
                <w:u w:val="single"/>
                <w:lang w:val="en-G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C8E5518" w14:textId="77777777" w:rsidR="00327B1C" w:rsidRPr="00E2049C" w:rsidRDefault="00327B1C" w:rsidP="00327B1C">
            <w:pPr>
              <w:snapToGrid w:val="0"/>
              <w:rPr>
                <w:sz w:val="16"/>
                <w:szCs w:val="20"/>
              </w:rPr>
            </w:pPr>
            <w:r w:rsidRPr="00E2049C">
              <w:rPr>
                <w:b/>
                <w:sz w:val="16"/>
                <w:szCs w:val="20"/>
              </w:rPr>
              <w:t>Support/fine</w:t>
            </w:r>
            <w:r w:rsidRPr="00E2049C">
              <w:rPr>
                <w:sz w:val="16"/>
                <w:szCs w:val="20"/>
              </w:rPr>
              <w:t>: MediaTek, OPPO, Xiaomi, vivo, Fraunhofer IIS/HHI, Apple, NEC, Samsung, Lenovo, Google, Spreadtrum, Nokia/NSB, LG, Qualcomm, ZTE (5 needs study), CMCC, Intel, IDC, Huawei/HiSi, CATT</w:t>
            </w:r>
          </w:p>
          <w:p w14:paraId="4B63252D" w14:textId="77777777" w:rsidR="00327B1C" w:rsidRPr="00E2049C" w:rsidRDefault="00327B1C" w:rsidP="00327B1C">
            <w:pPr>
              <w:snapToGrid w:val="0"/>
              <w:rPr>
                <w:sz w:val="16"/>
                <w:szCs w:val="20"/>
              </w:rPr>
            </w:pPr>
          </w:p>
          <w:p w14:paraId="49F89CE3" w14:textId="359616AD" w:rsidR="00327B1C" w:rsidRPr="00E2049C" w:rsidRDefault="00327B1C" w:rsidP="00327B1C">
            <w:pPr>
              <w:snapToGrid w:val="0"/>
              <w:rPr>
                <w:b/>
                <w:sz w:val="16"/>
                <w:szCs w:val="20"/>
                <w:lang w:val="en-GB"/>
              </w:rPr>
            </w:pPr>
            <w:r w:rsidRPr="00E2049C">
              <w:rPr>
                <w:b/>
                <w:sz w:val="16"/>
                <w:szCs w:val="20"/>
              </w:rPr>
              <w:t>Not support</w:t>
            </w:r>
            <w:r w:rsidRPr="00E2049C">
              <w:rPr>
                <w:sz w:val="16"/>
                <w:szCs w:val="20"/>
              </w:rPr>
              <w:t xml:space="preserve">: </w:t>
            </w:r>
          </w:p>
        </w:tc>
      </w:tr>
      <w:tr w:rsidR="00327B1C" w:rsidRPr="007B2BF9" w14:paraId="28E8BECA"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59F0B0D4" w14:textId="77777777" w:rsidR="00327B1C" w:rsidRPr="00E540E2" w:rsidRDefault="00327B1C" w:rsidP="00327B1C">
            <w:pPr>
              <w:snapToGrid w:val="0"/>
              <w:rPr>
                <w:sz w:val="18"/>
                <w:szCs w:val="20"/>
                <w:lang w:val="en-GB"/>
              </w:rPr>
            </w:pPr>
            <w:r w:rsidRPr="00E540E2">
              <w:rPr>
                <w:b/>
                <w:sz w:val="18"/>
                <w:szCs w:val="20"/>
                <w:u w:val="single"/>
              </w:rPr>
              <w:t>Proposal 2.C.7</w:t>
            </w:r>
            <w:r w:rsidRPr="00E540E2">
              <w:rPr>
                <w:sz w:val="18"/>
                <w:szCs w:val="20"/>
              </w:rPr>
              <w:t xml:space="preserve">: </w:t>
            </w:r>
            <w:r w:rsidRPr="00E540E2">
              <w:rPr>
                <w:sz w:val="18"/>
                <w:szCs w:val="20"/>
                <w:lang w:val="en-GB"/>
              </w:rPr>
              <w:t xml:space="preserve">For the Type-II codebook refinement for high/medium velocities, the parameter </w:t>
            </w:r>
            <w:r w:rsidRPr="00E540E2">
              <w:rPr>
                <w:i/>
                <w:sz w:val="18"/>
                <w:szCs w:val="20"/>
                <w:lang w:val="en-GB"/>
              </w:rPr>
              <w:t>m</w:t>
            </w:r>
            <w:r w:rsidRPr="00E540E2">
              <w:rPr>
                <w:sz w:val="18"/>
                <w:szCs w:val="20"/>
                <w:lang w:val="en-GB"/>
              </w:rPr>
              <w:t xml:space="preserve"> (offset between two AP-CSI-RS resources for the CMR, in slots) is gNB-configured via higher-layer (RRC) signalling from the following set of candidate values: {1, 2}</w:t>
            </w:r>
          </w:p>
          <w:p w14:paraId="01BCA7E3" w14:textId="77777777" w:rsidR="00327B1C" w:rsidRPr="00E540E2" w:rsidRDefault="00327B1C" w:rsidP="00327B1C">
            <w:pPr>
              <w:pStyle w:val="ListParagraph"/>
              <w:numPr>
                <w:ilvl w:val="0"/>
                <w:numId w:val="52"/>
              </w:numPr>
              <w:suppressAutoHyphens w:val="0"/>
              <w:snapToGrid w:val="0"/>
              <w:spacing w:after="0" w:line="240" w:lineRule="auto"/>
              <w:contextualSpacing/>
              <w:rPr>
                <w:sz w:val="18"/>
                <w:szCs w:val="20"/>
                <w:lang w:val="en-GB"/>
              </w:rPr>
            </w:pPr>
            <w:r w:rsidRPr="00E540E2">
              <w:rPr>
                <w:sz w:val="18"/>
                <w:szCs w:val="20"/>
                <w:lang w:val="en-GB"/>
              </w:rPr>
              <w:t xml:space="preserve">FFS: </w:t>
            </w:r>
            <w:r w:rsidRPr="00E540E2">
              <w:rPr>
                <w:sz w:val="18"/>
                <w:szCs w:val="20"/>
              </w:rPr>
              <w:t>Whether 4, 5, 8, 12, and/or 16 are also supported as other candidate value(s)</w:t>
            </w:r>
          </w:p>
          <w:p w14:paraId="3D814E09" w14:textId="77777777" w:rsidR="00327B1C" w:rsidRPr="00E540E2" w:rsidRDefault="00327B1C" w:rsidP="00327B1C">
            <w:pPr>
              <w:snapToGrid w:val="0"/>
              <w:rPr>
                <w:sz w:val="18"/>
                <w:szCs w:val="20"/>
                <w:lang w:val="en-GB"/>
              </w:rPr>
            </w:pPr>
          </w:p>
          <w:p w14:paraId="249B8D4F" w14:textId="77777777" w:rsidR="00327B1C" w:rsidRPr="00E540E2" w:rsidRDefault="00327B1C" w:rsidP="00327B1C">
            <w:pPr>
              <w:snapToGrid w:val="0"/>
              <w:rPr>
                <w:sz w:val="18"/>
                <w:szCs w:val="20"/>
                <w:lang w:val="en-GB"/>
              </w:rPr>
            </w:pPr>
          </w:p>
          <w:p w14:paraId="7E88D89A" w14:textId="77777777" w:rsidR="00327B1C" w:rsidRPr="00E540E2" w:rsidRDefault="00327B1C" w:rsidP="00327B1C">
            <w:pPr>
              <w:snapToGrid w:val="0"/>
              <w:rPr>
                <w:color w:val="3333FF"/>
                <w:sz w:val="16"/>
                <w:szCs w:val="20"/>
              </w:rPr>
            </w:pPr>
            <w:r w:rsidRPr="00E540E2">
              <w:rPr>
                <w:b/>
                <w:color w:val="3333FF"/>
                <w:sz w:val="16"/>
                <w:szCs w:val="20"/>
                <w:u w:val="single"/>
              </w:rPr>
              <w:t>FL Note</w:t>
            </w:r>
            <w:r w:rsidRPr="00E540E2">
              <w:rPr>
                <w:color w:val="3333FF"/>
                <w:sz w:val="16"/>
                <w:szCs w:val="20"/>
              </w:rPr>
              <w:t>: 2.C.7: Based on super-majority view.</w:t>
            </w:r>
          </w:p>
          <w:p w14:paraId="541A7836" w14:textId="77777777" w:rsidR="00327B1C" w:rsidRDefault="00327B1C" w:rsidP="00327B1C">
            <w:pPr>
              <w:snapToGrid w:val="0"/>
              <w:rPr>
                <w:b/>
                <w:sz w:val="18"/>
                <w:szCs w:val="20"/>
                <w:u w:val="single"/>
                <w:lang w:val="en-G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2EA8208" w14:textId="77777777" w:rsidR="00327B1C" w:rsidRPr="00E2049C" w:rsidRDefault="00327B1C" w:rsidP="00327B1C">
            <w:pPr>
              <w:snapToGrid w:val="0"/>
              <w:rPr>
                <w:sz w:val="16"/>
                <w:szCs w:val="20"/>
              </w:rPr>
            </w:pPr>
            <w:r w:rsidRPr="00E2049C">
              <w:rPr>
                <w:b/>
                <w:sz w:val="16"/>
                <w:szCs w:val="20"/>
              </w:rPr>
              <w:t>Support/fine</w:t>
            </w:r>
            <w:r w:rsidRPr="00E2049C">
              <w:rPr>
                <w:sz w:val="16"/>
                <w:szCs w:val="20"/>
              </w:rPr>
              <w:t>: MediaTek, OPPO, Xiaomi, vivo, Fraunhofer IIS/HHI, Apple, NEC, ZTE, Samsung, Lenovo, Google, Spreadtrum, Nokia/NSB, LG, Ericsson, DOCOMO, Qualcomm, CMCC, Intel, IDC, Huawei/HiSi, CATT</w:t>
            </w:r>
          </w:p>
          <w:p w14:paraId="598B50EF" w14:textId="77777777" w:rsidR="00327B1C" w:rsidRPr="00E2049C" w:rsidRDefault="00327B1C" w:rsidP="00327B1C">
            <w:pPr>
              <w:snapToGrid w:val="0"/>
              <w:rPr>
                <w:sz w:val="16"/>
                <w:szCs w:val="20"/>
              </w:rPr>
            </w:pPr>
          </w:p>
          <w:p w14:paraId="50ACCD78" w14:textId="77777777" w:rsidR="00327B1C" w:rsidRPr="00E2049C" w:rsidRDefault="00327B1C" w:rsidP="00327B1C">
            <w:pPr>
              <w:snapToGrid w:val="0"/>
              <w:rPr>
                <w:sz w:val="16"/>
                <w:szCs w:val="20"/>
              </w:rPr>
            </w:pPr>
            <w:r w:rsidRPr="00E2049C">
              <w:rPr>
                <w:b/>
                <w:sz w:val="16"/>
                <w:szCs w:val="20"/>
              </w:rPr>
              <w:t>Not support</w:t>
            </w:r>
            <w:r w:rsidRPr="00E2049C">
              <w:rPr>
                <w:sz w:val="16"/>
                <w:szCs w:val="20"/>
              </w:rPr>
              <w:t xml:space="preserve">: </w:t>
            </w:r>
          </w:p>
          <w:p w14:paraId="168289AF" w14:textId="77777777" w:rsidR="00327B1C" w:rsidRPr="00E2049C" w:rsidRDefault="00327B1C" w:rsidP="00327B1C">
            <w:pPr>
              <w:snapToGrid w:val="0"/>
              <w:rPr>
                <w:b/>
                <w:sz w:val="16"/>
                <w:szCs w:val="20"/>
                <w:lang w:val="en-GB"/>
              </w:rPr>
            </w:pPr>
          </w:p>
        </w:tc>
      </w:tr>
      <w:tr w:rsidR="0003399F" w:rsidRPr="007B2BF9" w14:paraId="0548C537"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4D14DD4B" w14:textId="77777777" w:rsidR="0003399F" w:rsidRPr="000B6316" w:rsidRDefault="0003399F" w:rsidP="0003399F">
            <w:pPr>
              <w:widowControl w:val="0"/>
              <w:snapToGrid w:val="0"/>
              <w:jc w:val="both"/>
              <w:rPr>
                <w:rFonts w:eastAsia="SimSun"/>
                <w:sz w:val="18"/>
                <w:szCs w:val="18"/>
                <w:lang w:val="en-GB" w:eastAsia="en-US"/>
              </w:rPr>
            </w:pPr>
            <w:r w:rsidRPr="000B6316">
              <w:rPr>
                <w:rFonts w:eastAsia="Batang"/>
                <w:b/>
                <w:sz w:val="18"/>
                <w:szCs w:val="18"/>
                <w:u w:val="single"/>
                <w:lang w:val="en-GB"/>
              </w:rPr>
              <w:t>Proposal 2.E</w:t>
            </w:r>
            <w:r w:rsidRPr="000B6316">
              <w:rPr>
                <w:rFonts w:eastAsia="Batang"/>
                <w:sz w:val="18"/>
                <w:szCs w:val="18"/>
                <w:lang w:val="en-GB"/>
              </w:rPr>
              <w:t xml:space="preserve">: </w:t>
            </w:r>
            <w:r w:rsidRPr="000B6316">
              <w:rPr>
                <w:rFonts w:eastAsia="SimSun"/>
                <w:sz w:val="18"/>
                <w:szCs w:val="18"/>
                <w:lang w:val="en-GB" w:eastAsia="en-US"/>
              </w:rPr>
              <w:t>For the Type-II codebook refinement for high/medium velocities, regarding the bitmap(s) for indicating the locations of the NZCs, support the following:</w:t>
            </w:r>
          </w:p>
          <w:p w14:paraId="347A5CA4" w14:textId="77777777" w:rsidR="0003399F" w:rsidRPr="000B6316" w:rsidRDefault="0003399F" w:rsidP="0003399F">
            <w:pPr>
              <w:numPr>
                <w:ilvl w:val="0"/>
                <w:numId w:val="33"/>
              </w:numPr>
              <w:suppressAutoHyphens w:val="0"/>
              <w:snapToGrid w:val="0"/>
              <w:rPr>
                <w:rFonts w:eastAsia="Malgun Gothic"/>
                <w:sz w:val="18"/>
                <w:szCs w:val="18"/>
                <w:lang w:val="en-GB" w:eastAsia="en-US"/>
              </w:rPr>
            </w:pPr>
            <w:r w:rsidRPr="000B6316">
              <w:rPr>
                <w:rFonts w:eastAsia="Malgun Gothic"/>
                <w:i/>
                <w:iCs/>
                <w:sz w:val="18"/>
                <w:szCs w:val="18"/>
                <w:lang w:val="en-GB"/>
              </w:rPr>
              <w:t xml:space="preserve">Q </w:t>
            </w:r>
            <w:r w:rsidRPr="000B6316">
              <w:rPr>
                <w:rFonts w:eastAsia="Malgun Gothic"/>
                <w:sz w:val="18"/>
                <w:szCs w:val="18"/>
                <w:lang w:val="en-GB"/>
              </w:rPr>
              <w:t>different 2-dimensional bitmaps are introduced for indicating the location of the NZCs, where the q</w:t>
            </w:r>
            <w:r w:rsidRPr="000B6316">
              <w:rPr>
                <w:rFonts w:eastAsia="Malgun Gothic"/>
                <w:sz w:val="18"/>
                <w:szCs w:val="18"/>
                <w:vertAlign w:val="superscript"/>
                <w:lang w:val="en-GB"/>
              </w:rPr>
              <w:t>th</w:t>
            </w:r>
            <w:r w:rsidRPr="000B6316">
              <w:rPr>
                <w:rFonts w:eastAsia="Malgun Gothic"/>
                <w:sz w:val="18"/>
                <w:szCs w:val="18"/>
                <w:lang w:val="en-GB"/>
              </w:rPr>
              <w:t xml:space="preserve"> (q=1,…., </w:t>
            </w:r>
            <w:r w:rsidRPr="000B6316">
              <w:rPr>
                <w:rFonts w:eastAsia="Malgun Gothic"/>
                <w:i/>
                <w:iCs/>
                <w:sz w:val="18"/>
                <w:szCs w:val="18"/>
                <w:lang w:val="en-GB"/>
              </w:rPr>
              <w:t>Q</w:t>
            </w:r>
            <w:r w:rsidRPr="000B6316">
              <w:rPr>
                <w:rFonts w:eastAsia="Malgun Gothic"/>
                <w:sz w:val="18"/>
                <w:szCs w:val="18"/>
                <w:lang w:val="en-GB"/>
              </w:rPr>
              <w:t>) 2-dimensional bitmap corresponds to q</w:t>
            </w:r>
            <w:r w:rsidRPr="000B6316">
              <w:rPr>
                <w:rFonts w:eastAsia="Malgun Gothic"/>
                <w:sz w:val="18"/>
                <w:szCs w:val="18"/>
                <w:vertAlign w:val="superscript"/>
                <w:lang w:val="en-GB"/>
              </w:rPr>
              <w:t>th</w:t>
            </w:r>
            <w:r w:rsidRPr="000B6316">
              <w:rPr>
                <w:rFonts w:eastAsia="Malgun Gothic"/>
                <w:sz w:val="18"/>
                <w:szCs w:val="18"/>
                <w:lang w:val="en-GB"/>
              </w:rPr>
              <w:t xml:space="preserve"> selected DD basis vector</w:t>
            </w:r>
          </w:p>
          <w:p w14:paraId="5540C39D" w14:textId="77777777" w:rsidR="0003399F" w:rsidRPr="000B6316" w:rsidRDefault="0003399F" w:rsidP="0003399F">
            <w:pPr>
              <w:numPr>
                <w:ilvl w:val="1"/>
                <w:numId w:val="33"/>
              </w:numPr>
              <w:suppressAutoHyphens w:val="0"/>
              <w:snapToGrid w:val="0"/>
              <w:rPr>
                <w:rFonts w:eastAsia="Malgun Gothic"/>
                <w:sz w:val="18"/>
                <w:szCs w:val="18"/>
                <w:lang w:val="en-GB" w:eastAsia="zh-CN"/>
              </w:rPr>
            </w:pPr>
            <w:r w:rsidRPr="000B6316">
              <w:rPr>
                <w:rFonts w:eastAsia="Malgun Gothic"/>
                <w:sz w:val="18"/>
                <w:szCs w:val="18"/>
                <w:lang w:val="en-GB"/>
              </w:rPr>
              <w:t xml:space="preserve">The number of selected DD basis vectors is denoted as </w:t>
            </w:r>
            <w:r w:rsidRPr="000B6316">
              <w:rPr>
                <w:rFonts w:eastAsia="Malgun Gothic"/>
                <w:i/>
                <w:iCs/>
                <w:sz w:val="18"/>
                <w:szCs w:val="18"/>
                <w:lang w:val="en-GB"/>
              </w:rPr>
              <w:t>Q</w:t>
            </w:r>
          </w:p>
          <w:p w14:paraId="309D352E" w14:textId="77777777" w:rsidR="0003399F" w:rsidRPr="000B6316" w:rsidRDefault="0003399F" w:rsidP="0003399F">
            <w:pPr>
              <w:numPr>
                <w:ilvl w:val="1"/>
                <w:numId w:val="33"/>
              </w:numPr>
              <w:suppressAutoHyphens w:val="0"/>
              <w:snapToGrid w:val="0"/>
              <w:rPr>
                <w:rFonts w:eastAsia="Malgun Gothic"/>
                <w:sz w:val="18"/>
                <w:szCs w:val="18"/>
                <w:lang w:val="en-GB"/>
              </w:rPr>
            </w:pPr>
            <w:r w:rsidRPr="000B6316">
              <w:rPr>
                <w:rFonts w:eastAsia="Malgun Gothic"/>
                <w:sz w:val="18"/>
                <w:szCs w:val="18"/>
                <w:lang w:val="en-GB"/>
              </w:rPr>
              <w:t>This implies that for each layer, the location of NZCs in SD-FD can be different for different selected DD basis vectors.</w:t>
            </w:r>
          </w:p>
          <w:p w14:paraId="1A0DE2B5" w14:textId="77777777" w:rsidR="0003399F" w:rsidRPr="000B6316" w:rsidRDefault="0003399F" w:rsidP="0003399F">
            <w:pPr>
              <w:snapToGrid w:val="0"/>
              <w:rPr>
                <w:rFonts w:eastAsia="SimSun"/>
                <w:sz w:val="18"/>
                <w:szCs w:val="18"/>
                <w:lang w:val="en-GB" w:eastAsia="zh-CN"/>
              </w:rPr>
            </w:pPr>
            <w:r w:rsidRPr="000B6316">
              <w:rPr>
                <w:rFonts w:eastAsia="SimSun"/>
                <w:sz w:val="18"/>
                <w:szCs w:val="18"/>
                <w:lang w:val="en-GB" w:eastAsia="zh-CN"/>
              </w:rPr>
              <w:t>FFS: Further overhead reduction on bitmap(s)</w:t>
            </w:r>
          </w:p>
          <w:p w14:paraId="21BEE7B0" w14:textId="77777777" w:rsidR="0003399F" w:rsidRPr="000B6316" w:rsidRDefault="0003399F" w:rsidP="0003399F">
            <w:pPr>
              <w:snapToGrid w:val="0"/>
              <w:rPr>
                <w:rFonts w:eastAsia="SimSun"/>
                <w:sz w:val="18"/>
                <w:szCs w:val="18"/>
                <w:lang w:val="en-GB" w:eastAsia="zh-CN"/>
              </w:rPr>
            </w:pPr>
            <w:r w:rsidRPr="000B6316">
              <w:rPr>
                <w:rFonts w:eastAsia="SimSun"/>
                <w:sz w:val="18"/>
                <w:szCs w:val="18"/>
                <w:lang w:eastAsia="zh-CN"/>
              </w:rPr>
              <w:t>FFS: Whether the number of NZCs is upper bounded across all DD basis vectors or per DD basis vector</w:t>
            </w:r>
          </w:p>
          <w:p w14:paraId="33CB0BAD" w14:textId="77777777" w:rsidR="0003399F" w:rsidRDefault="0003399F" w:rsidP="0003399F">
            <w:pPr>
              <w:widowControl w:val="0"/>
              <w:snapToGrid w:val="0"/>
              <w:jc w:val="both"/>
              <w:rPr>
                <w:rFonts w:eastAsia="Batang"/>
                <w:sz w:val="18"/>
                <w:szCs w:val="18"/>
                <w:lang w:val="en-GB"/>
              </w:rPr>
            </w:pPr>
          </w:p>
          <w:p w14:paraId="0F8BC34B" w14:textId="77777777" w:rsidR="0003399F" w:rsidRDefault="0003399F" w:rsidP="0003399F">
            <w:pPr>
              <w:widowControl w:val="0"/>
              <w:snapToGrid w:val="0"/>
              <w:jc w:val="both"/>
              <w:rPr>
                <w:rFonts w:eastAsia="Malgun Gothic"/>
                <w:color w:val="3333FF"/>
                <w:sz w:val="16"/>
                <w:szCs w:val="18"/>
                <w:lang w:val="en-GB"/>
              </w:rPr>
            </w:pPr>
            <w:r w:rsidRPr="0037145F">
              <w:rPr>
                <w:rFonts w:eastAsia="Malgun Gothic"/>
                <w:b/>
                <w:color w:val="3333FF"/>
                <w:sz w:val="16"/>
                <w:szCs w:val="18"/>
                <w:u w:val="single"/>
                <w:lang w:val="en-GB"/>
              </w:rPr>
              <w:t>FL Note</w:t>
            </w:r>
            <w:r w:rsidRPr="0037145F">
              <w:rPr>
                <w:rFonts w:eastAsia="Malgun Gothic"/>
                <w:color w:val="3333FF"/>
                <w:sz w:val="16"/>
                <w:szCs w:val="18"/>
                <w:lang w:val="en-GB"/>
              </w:rPr>
              <w:t xml:space="preserve">: </w:t>
            </w:r>
            <w:r>
              <w:rPr>
                <w:rFonts w:eastAsia="Malgun Gothic"/>
                <w:color w:val="3333FF"/>
                <w:sz w:val="16"/>
                <w:szCs w:val="18"/>
                <w:lang w:val="en-GB"/>
              </w:rPr>
              <w:t>Unless it is demonstrated that Alt2 can reduce overhead and improve UPT vs overhead trade-off, Alt1 seems to be the default solution. Additional details on how Alt1 is done (e.g. Kronecker-based proposed by MediaTek, possible non-rectangular, etc) is a next-level discussion topic.</w:t>
            </w:r>
          </w:p>
          <w:p w14:paraId="7B372052" w14:textId="77777777" w:rsidR="0003399F" w:rsidRDefault="0003399F" w:rsidP="0003399F">
            <w:pPr>
              <w:snapToGrid w:val="0"/>
              <w:rPr>
                <w:b/>
                <w:sz w:val="18"/>
                <w:szCs w:val="20"/>
                <w:u w:val="single"/>
                <w:lang w:val="en-G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108778F" w14:textId="402CD609" w:rsidR="0003399F" w:rsidRPr="00E2049C" w:rsidRDefault="0003399F" w:rsidP="0003399F">
            <w:pPr>
              <w:widowControl w:val="0"/>
              <w:snapToGrid w:val="0"/>
              <w:rPr>
                <w:b/>
                <w:sz w:val="16"/>
                <w:szCs w:val="18"/>
                <w:lang w:val="en-GB"/>
              </w:rPr>
            </w:pPr>
            <w:r w:rsidRPr="00E2049C">
              <w:rPr>
                <w:b/>
                <w:sz w:val="16"/>
                <w:szCs w:val="18"/>
                <w:lang w:val="en-GB"/>
              </w:rPr>
              <w:t>Support/fine:</w:t>
            </w:r>
            <w:r w:rsidRPr="00E2049C">
              <w:rPr>
                <w:sz w:val="16"/>
                <w:szCs w:val="18"/>
                <w:lang w:val="en-GB"/>
              </w:rPr>
              <w:t xml:space="preserve"> Huawei/HiSi, IDC, ZTE, vivo, Lenovo, Xiaomi, Intel, OPPO, Apple, Samsung, Qualcomm, Nokia/NSB, Ericsson, MediaTek, Google, CMCC, NEC, IDC, </w:t>
            </w:r>
            <w:r w:rsidRPr="00E2049C">
              <w:rPr>
                <w:sz w:val="16"/>
                <w:szCs w:val="20"/>
              </w:rPr>
              <w:t xml:space="preserve">Fraunhofer IIS/HHI, CATT, Sony, </w:t>
            </w:r>
          </w:p>
          <w:p w14:paraId="02BA6685" w14:textId="77777777" w:rsidR="0003399F" w:rsidRPr="00E2049C" w:rsidRDefault="0003399F" w:rsidP="0003399F">
            <w:pPr>
              <w:widowControl w:val="0"/>
              <w:snapToGrid w:val="0"/>
              <w:rPr>
                <w:b/>
                <w:sz w:val="16"/>
                <w:szCs w:val="18"/>
                <w:lang w:val="en-GB"/>
              </w:rPr>
            </w:pPr>
          </w:p>
          <w:p w14:paraId="1CDF91A0" w14:textId="004218B4" w:rsidR="0003399F" w:rsidRPr="00E2049C" w:rsidRDefault="0003399F" w:rsidP="0003399F">
            <w:pPr>
              <w:widowControl w:val="0"/>
              <w:snapToGrid w:val="0"/>
              <w:rPr>
                <w:b/>
                <w:sz w:val="16"/>
                <w:szCs w:val="18"/>
                <w:lang w:val="en-GB"/>
              </w:rPr>
            </w:pPr>
            <w:r w:rsidRPr="00E2049C">
              <w:rPr>
                <w:b/>
                <w:sz w:val="16"/>
                <w:szCs w:val="18"/>
                <w:lang w:val="en-GB"/>
              </w:rPr>
              <w:t xml:space="preserve">Not support: </w:t>
            </w:r>
          </w:p>
          <w:p w14:paraId="0CDFEB0B" w14:textId="43FBA77A" w:rsidR="0003399F" w:rsidRPr="00E2049C" w:rsidRDefault="0003399F" w:rsidP="0003399F">
            <w:pPr>
              <w:snapToGrid w:val="0"/>
              <w:rPr>
                <w:b/>
                <w:sz w:val="16"/>
                <w:szCs w:val="20"/>
                <w:lang w:val="en-GB"/>
              </w:rPr>
            </w:pPr>
          </w:p>
        </w:tc>
      </w:tr>
      <w:tr w:rsidR="0003399F" w:rsidRPr="007B2BF9" w14:paraId="07ED5DDA"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35614B8D" w14:textId="4725F011" w:rsidR="0003399F" w:rsidRDefault="0003399F" w:rsidP="0003399F">
            <w:pPr>
              <w:snapToGrid w:val="0"/>
              <w:rPr>
                <w:rFonts w:eastAsia="SimSun"/>
                <w:sz w:val="18"/>
                <w:szCs w:val="18"/>
                <w:lang w:val="en-GB" w:eastAsia="en-US"/>
              </w:rPr>
            </w:pPr>
            <w:r>
              <w:rPr>
                <w:rFonts w:ascii="Times" w:eastAsia="Batang" w:hAnsi="Times" w:cs="Times"/>
                <w:b/>
                <w:sz w:val="18"/>
                <w:szCs w:val="18"/>
                <w:u w:val="single"/>
                <w:lang w:val="en-GB" w:eastAsia="en-US"/>
              </w:rPr>
              <w:t>Proposal 2</w:t>
            </w:r>
            <w:r w:rsidRPr="00E54A4C">
              <w:rPr>
                <w:rFonts w:ascii="Times" w:eastAsia="Batang" w:hAnsi="Times" w:cs="Times"/>
                <w:b/>
                <w:sz w:val="18"/>
                <w:szCs w:val="18"/>
                <w:u w:val="single"/>
                <w:lang w:val="en-GB" w:eastAsia="en-US"/>
              </w:rPr>
              <w:t>.G</w:t>
            </w:r>
            <w:r w:rsidRPr="00E54A4C">
              <w:rPr>
                <w:rFonts w:ascii="Times" w:eastAsia="Batang" w:hAnsi="Times" w:cs="Times"/>
                <w:sz w:val="18"/>
                <w:szCs w:val="18"/>
                <w:lang w:val="en-GB" w:eastAsia="en-US"/>
              </w:rPr>
              <w:t xml:space="preserve">:  </w:t>
            </w:r>
            <w:r w:rsidRPr="00E54A4C">
              <w:rPr>
                <w:rFonts w:eastAsia="SimSun"/>
                <w:sz w:val="18"/>
                <w:szCs w:val="18"/>
                <w:lang w:val="en-GB" w:eastAsia="en-US"/>
              </w:rPr>
              <w:t>For the Rel-18 Type-II codebook refinement for high/medium velocities,</w:t>
            </w:r>
            <w:r>
              <w:rPr>
                <w:rFonts w:eastAsia="SimSun"/>
                <w:sz w:val="18"/>
                <w:szCs w:val="18"/>
                <w:lang w:val="en-GB" w:eastAsia="en-US"/>
              </w:rPr>
              <w:t xml:space="preserve"> </w:t>
            </w:r>
          </w:p>
          <w:p w14:paraId="709C200F" w14:textId="77777777" w:rsidR="0003399F" w:rsidRDefault="0003399F" w:rsidP="0003399F">
            <w:pPr>
              <w:pStyle w:val="ListParagraph"/>
              <w:numPr>
                <w:ilvl w:val="0"/>
                <w:numId w:val="37"/>
              </w:numPr>
              <w:snapToGrid w:val="0"/>
              <w:spacing w:after="0" w:line="240" w:lineRule="auto"/>
              <w:rPr>
                <w:sz w:val="18"/>
                <w:szCs w:val="18"/>
                <w:lang w:val="en-GB"/>
              </w:rPr>
            </w:pPr>
            <w:r>
              <w:rPr>
                <w:sz w:val="18"/>
                <w:szCs w:val="18"/>
                <w:lang w:val="en-GB"/>
              </w:rPr>
              <w:t>T</w:t>
            </w:r>
            <w:r w:rsidRPr="000E34DB">
              <w:rPr>
                <w:sz w:val="18"/>
                <w:szCs w:val="18"/>
                <w:lang w:val="en-GB"/>
              </w:rPr>
              <w:t xml:space="preserve">he definition and supported values for each of the SD/FD codebook parameters follow the legacy specification. </w:t>
            </w:r>
          </w:p>
          <w:p w14:paraId="3086D65D" w14:textId="77777777" w:rsidR="0003399F" w:rsidRPr="000E34DB" w:rsidRDefault="0003399F" w:rsidP="0003399F">
            <w:pPr>
              <w:pStyle w:val="ListParagraph"/>
              <w:numPr>
                <w:ilvl w:val="1"/>
                <w:numId w:val="37"/>
              </w:numPr>
              <w:snapToGrid w:val="0"/>
              <w:spacing w:after="0" w:line="240" w:lineRule="auto"/>
              <w:rPr>
                <w:sz w:val="18"/>
                <w:szCs w:val="18"/>
                <w:lang w:val="en-GB"/>
              </w:rPr>
            </w:pPr>
            <w:r w:rsidRPr="000E34DB">
              <w:rPr>
                <w:rFonts w:eastAsia="Batang"/>
                <w:sz w:val="18"/>
                <w:szCs w:val="18"/>
                <w:lang w:val="en-GB"/>
              </w:rPr>
              <w:t>FFS: The supported parameter combinations considering SD, FD, and DD codebook parameters</w:t>
            </w:r>
          </w:p>
          <w:p w14:paraId="3FDA6B74" w14:textId="77777777" w:rsidR="0003399F" w:rsidRPr="000E34DB" w:rsidRDefault="0003399F" w:rsidP="0003399F">
            <w:pPr>
              <w:pStyle w:val="ListParagraph"/>
              <w:numPr>
                <w:ilvl w:val="0"/>
                <w:numId w:val="37"/>
              </w:numPr>
              <w:snapToGrid w:val="0"/>
              <w:spacing w:after="0" w:line="240" w:lineRule="auto"/>
              <w:rPr>
                <w:sz w:val="18"/>
                <w:szCs w:val="18"/>
                <w:lang w:val="en-GB"/>
              </w:rPr>
            </w:pPr>
            <w:r>
              <w:rPr>
                <w:sz w:val="18"/>
                <w:szCs w:val="18"/>
                <w:lang w:val="en-GB"/>
              </w:rPr>
              <w:t xml:space="preserve">For </w:t>
            </w:r>
            <w:r w:rsidRPr="005E2B99">
              <w:rPr>
                <w:rFonts w:eastAsia="Malgun Gothic"/>
                <w:sz w:val="16"/>
                <w:szCs w:val="16"/>
                <w:lang w:val="en-GB"/>
              </w:rPr>
              <w:t>N</w:t>
            </w:r>
            <w:r w:rsidRPr="005E2B99">
              <w:rPr>
                <w:rFonts w:eastAsia="Malgun Gothic"/>
                <w:sz w:val="16"/>
                <w:szCs w:val="16"/>
                <w:vertAlign w:val="subscript"/>
                <w:lang w:val="en-GB"/>
              </w:rPr>
              <w:t>4</w:t>
            </w:r>
            <w:r w:rsidRPr="005E2B99">
              <w:rPr>
                <w:rFonts w:eastAsia="Malgun Gothic"/>
                <w:sz w:val="16"/>
                <w:szCs w:val="16"/>
                <w:lang w:val="en-GB"/>
              </w:rPr>
              <w:t>=1</w:t>
            </w:r>
            <w:r>
              <w:rPr>
                <w:sz w:val="18"/>
                <w:szCs w:val="18"/>
                <w:lang w:val="en-GB"/>
              </w:rPr>
              <w:t>, the legacy quantization is fully reused.</w:t>
            </w:r>
          </w:p>
          <w:p w14:paraId="3959076D" w14:textId="77777777" w:rsidR="0003399F" w:rsidRDefault="0003399F" w:rsidP="0003399F">
            <w:pPr>
              <w:widowControl w:val="0"/>
              <w:snapToGrid w:val="0"/>
              <w:jc w:val="both"/>
              <w:rPr>
                <w:rFonts w:eastAsia="Batang"/>
                <w:sz w:val="18"/>
                <w:szCs w:val="18"/>
                <w:lang w:val="en-GB" w:eastAsia="en-US"/>
              </w:rPr>
            </w:pPr>
          </w:p>
          <w:p w14:paraId="277EA29C" w14:textId="77777777" w:rsidR="0003399F" w:rsidRPr="00E54A4C" w:rsidRDefault="0003399F" w:rsidP="0003399F">
            <w:pPr>
              <w:widowControl w:val="0"/>
              <w:snapToGrid w:val="0"/>
              <w:jc w:val="both"/>
              <w:rPr>
                <w:rFonts w:eastAsia="Batang"/>
                <w:color w:val="3333FF"/>
                <w:sz w:val="16"/>
                <w:szCs w:val="18"/>
                <w:lang w:val="en-GB" w:eastAsia="en-US"/>
              </w:rPr>
            </w:pPr>
            <w:r w:rsidRPr="00E54A4C">
              <w:rPr>
                <w:rFonts w:eastAsia="Batang"/>
                <w:b/>
                <w:color w:val="3333FF"/>
                <w:sz w:val="16"/>
                <w:szCs w:val="18"/>
                <w:u w:val="single"/>
                <w:lang w:val="en-GB" w:eastAsia="en-US"/>
              </w:rPr>
              <w:lastRenderedPageBreak/>
              <w:t>FL Note</w:t>
            </w:r>
            <w:r w:rsidRPr="00E54A4C">
              <w:rPr>
                <w:rFonts w:eastAsia="Batang"/>
                <w:color w:val="3333FF"/>
                <w:sz w:val="16"/>
                <w:szCs w:val="18"/>
                <w:lang w:val="en-GB" w:eastAsia="en-US"/>
              </w:rPr>
              <w:t xml:space="preserve">: The proposal is a natural implication of the Note in a previous agreement. </w:t>
            </w:r>
          </w:p>
          <w:p w14:paraId="53705AE2" w14:textId="77777777" w:rsidR="0003399F" w:rsidRDefault="0003399F" w:rsidP="0003399F">
            <w:pPr>
              <w:snapToGrid w:val="0"/>
              <w:rPr>
                <w:b/>
                <w:sz w:val="18"/>
                <w:szCs w:val="20"/>
                <w:u w:val="single"/>
                <w:lang w:val="en-G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031157C" w14:textId="77777777" w:rsidR="0003399F" w:rsidRPr="00E2049C" w:rsidRDefault="0003399F" w:rsidP="0003399F">
            <w:pPr>
              <w:widowControl w:val="0"/>
              <w:snapToGrid w:val="0"/>
              <w:rPr>
                <w:b/>
                <w:sz w:val="16"/>
                <w:szCs w:val="18"/>
                <w:lang w:val="en-GB"/>
              </w:rPr>
            </w:pPr>
            <w:r w:rsidRPr="00E2049C">
              <w:rPr>
                <w:b/>
                <w:sz w:val="16"/>
                <w:szCs w:val="18"/>
                <w:lang w:val="en-GB"/>
              </w:rPr>
              <w:lastRenderedPageBreak/>
              <w:t xml:space="preserve">Support/fine: </w:t>
            </w:r>
            <w:r w:rsidRPr="00E2049C">
              <w:rPr>
                <w:bCs/>
                <w:sz w:val="16"/>
                <w:szCs w:val="18"/>
                <w:lang w:val="en-GB"/>
              </w:rPr>
              <w:t xml:space="preserve">Google, LG, Samsung, DOCOMO, OPPO, MediaTek, vivo, Qualcomm, Nokia/NSB, ZTE, CMCC, NEC, IDC, </w:t>
            </w:r>
            <w:r w:rsidRPr="00E2049C">
              <w:rPr>
                <w:sz w:val="16"/>
                <w:szCs w:val="20"/>
              </w:rPr>
              <w:t>Fraunhofer IIS/HHI, CATT</w:t>
            </w:r>
          </w:p>
          <w:p w14:paraId="36121595" w14:textId="77777777" w:rsidR="0003399F" w:rsidRPr="00E2049C" w:rsidRDefault="0003399F" w:rsidP="0003399F">
            <w:pPr>
              <w:widowControl w:val="0"/>
              <w:snapToGrid w:val="0"/>
              <w:rPr>
                <w:b/>
                <w:sz w:val="16"/>
                <w:szCs w:val="18"/>
                <w:lang w:val="en-GB"/>
              </w:rPr>
            </w:pPr>
          </w:p>
          <w:p w14:paraId="185B76E8" w14:textId="6ED2BF4E" w:rsidR="0003399F" w:rsidRPr="00E2049C" w:rsidRDefault="0003399F" w:rsidP="0003399F">
            <w:pPr>
              <w:snapToGrid w:val="0"/>
              <w:rPr>
                <w:b/>
                <w:sz w:val="16"/>
                <w:szCs w:val="20"/>
                <w:lang w:val="en-GB"/>
              </w:rPr>
            </w:pPr>
            <w:r w:rsidRPr="00E2049C">
              <w:rPr>
                <w:b/>
                <w:sz w:val="16"/>
                <w:szCs w:val="18"/>
                <w:lang w:val="en-GB"/>
              </w:rPr>
              <w:t xml:space="preserve">Not support: </w:t>
            </w:r>
          </w:p>
        </w:tc>
      </w:tr>
      <w:tr w:rsidR="0003399F" w:rsidRPr="007B2BF9" w14:paraId="160F0B81"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3AF239BC" w14:textId="77777777" w:rsidR="0003399F" w:rsidRDefault="0003399F" w:rsidP="0003399F">
            <w:pPr>
              <w:widowControl w:val="0"/>
              <w:snapToGrid w:val="0"/>
              <w:jc w:val="both"/>
              <w:rPr>
                <w:rFonts w:eastAsia="Batang"/>
                <w:sz w:val="18"/>
                <w:szCs w:val="18"/>
                <w:lang w:val="en-GB" w:eastAsia="en-US"/>
              </w:rPr>
            </w:pPr>
            <w:r w:rsidRPr="00895869">
              <w:rPr>
                <w:rFonts w:eastAsia="Batang"/>
                <w:b/>
                <w:sz w:val="18"/>
                <w:szCs w:val="18"/>
                <w:u w:val="single"/>
                <w:lang w:val="en-GB" w:eastAsia="en-US"/>
              </w:rPr>
              <w:t>Proposal 2.H</w:t>
            </w:r>
            <w:r>
              <w:rPr>
                <w:rFonts w:eastAsia="Batang"/>
                <w:sz w:val="18"/>
                <w:szCs w:val="18"/>
                <w:lang w:val="en-GB" w:eastAsia="en-US"/>
              </w:rPr>
              <w:t xml:space="preserve">: </w:t>
            </w:r>
            <w:r w:rsidRPr="00E54A4C">
              <w:rPr>
                <w:rFonts w:eastAsia="SimSun"/>
                <w:sz w:val="18"/>
                <w:szCs w:val="18"/>
                <w:lang w:val="en-GB" w:eastAsia="en-US"/>
              </w:rPr>
              <w:t xml:space="preserve">For the Rel-18 </w:t>
            </w:r>
            <w:r w:rsidRPr="003E0768">
              <w:rPr>
                <w:rFonts w:eastAsia="SimSun"/>
                <w:sz w:val="18"/>
                <w:szCs w:val="18"/>
                <w:lang w:val="en-GB" w:eastAsia="en-US"/>
              </w:rPr>
              <w:t xml:space="preserve">Type-II codebook refinement for high/medium velocities, for </w:t>
            </w:r>
            <w:r w:rsidRPr="003E0768">
              <w:rPr>
                <w:rFonts w:eastAsia="Malgun Gothic"/>
                <w:sz w:val="18"/>
                <w:szCs w:val="18"/>
                <w:lang w:val="en-GB"/>
              </w:rPr>
              <w:t>N</w:t>
            </w:r>
            <w:r w:rsidRPr="003E0768">
              <w:rPr>
                <w:rFonts w:eastAsia="Malgun Gothic"/>
                <w:sz w:val="18"/>
                <w:szCs w:val="18"/>
                <w:vertAlign w:val="subscript"/>
                <w:lang w:val="en-GB"/>
              </w:rPr>
              <w:t>4</w:t>
            </w:r>
            <w:r w:rsidRPr="003E0768">
              <w:rPr>
                <w:rFonts w:eastAsia="Malgun Gothic"/>
                <w:sz w:val="18"/>
                <w:szCs w:val="18"/>
                <w:lang w:val="en-GB"/>
              </w:rPr>
              <w:t>=1</w:t>
            </w:r>
            <w:r w:rsidRPr="003E0768">
              <w:rPr>
                <w:rFonts w:eastAsia="SimSun"/>
                <w:sz w:val="18"/>
                <w:szCs w:val="18"/>
                <w:lang w:val="en-GB" w:eastAsia="en-US"/>
              </w:rPr>
              <w:t xml:space="preserve">, one CSI reporting instance includes a single </w:t>
            </w:r>
            <m:oMath>
              <m:sSub>
                <m:sSubPr>
                  <m:ctrlPr>
                    <w:rPr>
                      <w:rFonts w:ascii="Cambria Math" w:eastAsia="SimSun" w:hAnsi="Cambria Math" w:cs="Calibri"/>
                      <w:i/>
                      <w:iCs/>
                      <w:sz w:val="18"/>
                      <w:szCs w:val="18"/>
                      <w:lang w:eastAsia="en-US"/>
                    </w:rPr>
                  </m:ctrlPr>
                </m:sSubPr>
                <m:e>
                  <m:acc>
                    <m:accPr>
                      <m:chr m:val="̃"/>
                      <m:ctrlPr>
                        <w:rPr>
                          <w:rFonts w:ascii="Cambria Math" w:eastAsia="SimSun" w:hAnsi="Cambria Math" w:cs="Calibri"/>
                          <w:i/>
                          <w:iCs/>
                          <w:sz w:val="18"/>
                          <w:szCs w:val="18"/>
                          <w:lang w:eastAsia="en-US"/>
                        </w:rPr>
                      </m:ctrlPr>
                    </m:accPr>
                    <m:e>
                      <m:r>
                        <m:rPr>
                          <m:sty m:val="bi"/>
                        </m:rPr>
                        <w:rPr>
                          <w:rFonts w:ascii="Cambria Math" w:eastAsia="Malgun Gothic" w:hAnsi="Cambria Math" w:cs="Calibri"/>
                          <w:sz w:val="18"/>
                          <w:szCs w:val="18"/>
                        </w:rPr>
                        <m:t>W</m:t>
                      </m:r>
                    </m:e>
                  </m:acc>
                </m:e>
                <m:sub>
                  <m:r>
                    <w:rPr>
                      <w:rFonts w:ascii="Cambria Math" w:eastAsia="Malgun Gothic" w:hAnsi="Cambria Math" w:cs="Calibri"/>
                      <w:sz w:val="18"/>
                      <w:szCs w:val="18"/>
                    </w:rPr>
                    <m:t>2</m:t>
                  </m:r>
                </m:sub>
              </m:sSub>
            </m:oMath>
            <w:r w:rsidRPr="003E0768">
              <w:rPr>
                <w:rFonts w:eastAsia="SimSun"/>
                <w:sz w:val="18"/>
                <w:szCs w:val="18"/>
                <w:lang w:val="en-GB" w:eastAsia="en-US"/>
              </w:rPr>
              <w:t xml:space="preserve"> per </w:t>
            </w:r>
            <w:r>
              <w:rPr>
                <w:rFonts w:eastAsia="SimSun"/>
                <w:sz w:val="18"/>
                <w:szCs w:val="18"/>
                <w:lang w:val="en-GB" w:eastAsia="en-US"/>
              </w:rPr>
              <w:t>layer</w:t>
            </w:r>
            <w:r w:rsidRPr="003E0768">
              <w:rPr>
                <w:rFonts w:eastAsia="SimSun"/>
                <w:sz w:val="18"/>
                <w:szCs w:val="18"/>
                <w:lang w:val="en-GB" w:eastAsia="en-US"/>
              </w:rPr>
              <w:t xml:space="preserve">, a single </w:t>
            </w:r>
            <m:oMath>
              <m:sSub>
                <m:sSubPr>
                  <m:ctrlPr>
                    <w:rPr>
                      <w:rFonts w:ascii="Cambria Math" w:eastAsia="SimSun" w:hAnsi="Cambria Math" w:cs="Calibri"/>
                      <w:i/>
                      <w:iCs/>
                      <w:sz w:val="18"/>
                      <w:szCs w:val="18"/>
                      <w:lang w:eastAsia="en-US"/>
                    </w:rPr>
                  </m:ctrlPr>
                </m:sSubPr>
                <m:e>
                  <m:r>
                    <m:rPr>
                      <m:sty m:val="bi"/>
                    </m:rPr>
                    <w:rPr>
                      <w:rFonts w:ascii="Cambria Math" w:eastAsia="Malgun Gothic" w:hAnsi="Cambria Math" w:cs="Calibri"/>
                      <w:sz w:val="18"/>
                      <w:szCs w:val="18"/>
                    </w:rPr>
                    <m:t>W</m:t>
                  </m:r>
                </m:e>
                <m:sub>
                  <m:r>
                    <w:rPr>
                      <w:rFonts w:ascii="Cambria Math" w:eastAsia="Malgun Gothic" w:hAnsi="Cambria Math" w:cs="Calibri"/>
                      <w:sz w:val="18"/>
                      <w:szCs w:val="18"/>
                    </w:rPr>
                    <m:t>1</m:t>
                  </m:r>
                </m:sub>
              </m:sSub>
            </m:oMath>
            <w:r w:rsidRPr="003E0768">
              <w:rPr>
                <w:rFonts w:eastAsia="SimSun"/>
                <w:sz w:val="18"/>
                <w:szCs w:val="18"/>
                <w:lang w:val="en-GB" w:eastAsia="en-US"/>
              </w:rPr>
              <w:t xml:space="preserve">, and a single </w:t>
            </w:r>
            <m:oMath>
              <m:sSub>
                <m:sSubPr>
                  <m:ctrlPr>
                    <w:rPr>
                      <w:rFonts w:ascii="Cambria Math" w:eastAsia="SimSun" w:hAnsi="Cambria Math" w:cs="Calibri"/>
                      <w:i/>
                      <w:iCs/>
                      <w:sz w:val="18"/>
                      <w:szCs w:val="18"/>
                      <w:lang w:eastAsia="en-US"/>
                    </w:rPr>
                  </m:ctrlPr>
                </m:sSubPr>
                <m:e>
                  <m:r>
                    <m:rPr>
                      <m:sty m:val="bi"/>
                    </m:rPr>
                    <w:rPr>
                      <w:rFonts w:ascii="Cambria Math" w:eastAsia="Malgun Gothic" w:hAnsi="Cambria Math" w:cs="Calibri"/>
                      <w:sz w:val="18"/>
                      <w:szCs w:val="18"/>
                    </w:rPr>
                    <m:t>W</m:t>
                  </m:r>
                </m:e>
                <m:sub>
                  <m:r>
                    <w:rPr>
                      <w:rFonts w:ascii="Cambria Math" w:eastAsia="Malgun Gothic" w:hAnsi="Cambria Math" w:cs="Calibri"/>
                      <w:sz w:val="18"/>
                      <w:szCs w:val="18"/>
                    </w:rPr>
                    <m:t>f</m:t>
                  </m:r>
                </m:sub>
              </m:sSub>
            </m:oMath>
          </w:p>
          <w:p w14:paraId="799DADCC" w14:textId="77777777" w:rsidR="0003399F" w:rsidRDefault="0003399F" w:rsidP="0003399F">
            <w:pPr>
              <w:widowControl w:val="0"/>
              <w:snapToGrid w:val="0"/>
              <w:jc w:val="both"/>
              <w:rPr>
                <w:rFonts w:eastAsia="Batang"/>
                <w:sz w:val="18"/>
                <w:szCs w:val="18"/>
                <w:lang w:val="en-GB" w:eastAsia="en-US"/>
              </w:rPr>
            </w:pPr>
          </w:p>
          <w:p w14:paraId="31215668" w14:textId="77777777" w:rsidR="0003399F" w:rsidRDefault="0003399F" w:rsidP="0003399F">
            <w:pPr>
              <w:widowControl w:val="0"/>
              <w:snapToGrid w:val="0"/>
              <w:jc w:val="both"/>
              <w:rPr>
                <w:rFonts w:eastAsia="Batang"/>
                <w:sz w:val="18"/>
                <w:szCs w:val="18"/>
                <w:lang w:val="en-GB" w:eastAsia="en-US"/>
              </w:rPr>
            </w:pPr>
          </w:p>
          <w:p w14:paraId="66FCB1D0" w14:textId="77777777" w:rsidR="0003399F" w:rsidRPr="00720B67" w:rsidRDefault="0003399F" w:rsidP="0003399F">
            <w:pPr>
              <w:widowControl w:val="0"/>
              <w:snapToGrid w:val="0"/>
              <w:jc w:val="both"/>
              <w:rPr>
                <w:rFonts w:eastAsia="Batang"/>
                <w:color w:val="3333FF"/>
                <w:sz w:val="16"/>
                <w:szCs w:val="16"/>
                <w:lang w:val="en-GB" w:eastAsia="en-US"/>
              </w:rPr>
            </w:pPr>
            <w:r w:rsidRPr="00720B67">
              <w:rPr>
                <w:rFonts w:eastAsia="Batang"/>
                <w:b/>
                <w:color w:val="3333FF"/>
                <w:sz w:val="16"/>
                <w:szCs w:val="16"/>
                <w:u w:val="single"/>
                <w:lang w:val="en-GB" w:eastAsia="en-US"/>
              </w:rPr>
              <w:t>FL Note</w:t>
            </w:r>
            <w:r w:rsidRPr="00720B67">
              <w:rPr>
                <w:rFonts w:eastAsia="Batang"/>
                <w:color w:val="3333FF"/>
                <w:sz w:val="16"/>
                <w:szCs w:val="16"/>
                <w:lang w:val="en-GB" w:eastAsia="en-US"/>
              </w:rPr>
              <w:t xml:space="preserve">: For </w:t>
            </w:r>
            <w:r w:rsidRPr="00720B67">
              <w:rPr>
                <w:rFonts w:eastAsia="Malgun Gothic"/>
                <w:color w:val="3333FF"/>
                <w:sz w:val="16"/>
                <w:szCs w:val="16"/>
                <w:lang w:val="en-GB"/>
              </w:rPr>
              <w:t>N</w:t>
            </w:r>
            <w:r w:rsidRPr="00720B67">
              <w:rPr>
                <w:rFonts w:eastAsia="Malgun Gothic"/>
                <w:color w:val="3333FF"/>
                <w:sz w:val="16"/>
                <w:szCs w:val="16"/>
                <w:vertAlign w:val="subscript"/>
                <w:lang w:val="en-GB"/>
              </w:rPr>
              <w:t>4</w:t>
            </w:r>
            <w:r w:rsidRPr="00720B67">
              <w:rPr>
                <w:rFonts w:eastAsia="Malgun Gothic"/>
                <w:color w:val="3333FF"/>
                <w:sz w:val="16"/>
                <w:szCs w:val="16"/>
                <w:lang w:val="en-GB"/>
              </w:rPr>
              <w:t>&gt;1</w:t>
            </w:r>
            <w:r w:rsidRPr="00720B67">
              <w:rPr>
                <w:rFonts w:eastAsia="Batang"/>
                <w:color w:val="3333FF"/>
                <w:sz w:val="16"/>
                <w:szCs w:val="16"/>
                <w:lang w:val="en-GB" w:eastAsia="en-US"/>
              </w:rPr>
              <w:t xml:space="preserve">, obviously there are Q  </w:t>
            </w:r>
            <m:oMath>
              <m:sSub>
                <m:sSubPr>
                  <m:ctrlPr>
                    <w:rPr>
                      <w:rFonts w:ascii="Cambria Math" w:eastAsia="SimSun" w:hAnsi="Cambria Math" w:cs="Calibri"/>
                      <w:i/>
                      <w:iCs/>
                      <w:color w:val="3333FF"/>
                      <w:sz w:val="16"/>
                      <w:szCs w:val="16"/>
                      <w:lang w:eastAsia="en-US"/>
                    </w:rPr>
                  </m:ctrlPr>
                </m:sSubPr>
                <m:e>
                  <m:acc>
                    <m:accPr>
                      <m:chr m:val="̃"/>
                      <m:ctrlPr>
                        <w:rPr>
                          <w:rFonts w:ascii="Cambria Math" w:eastAsia="SimSun" w:hAnsi="Cambria Math" w:cs="Calibri"/>
                          <w:i/>
                          <w:iCs/>
                          <w:color w:val="3333FF"/>
                          <w:sz w:val="16"/>
                          <w:szCs w:val="16"/>
                          <w:lang w:eastAsia="en-US"/>
                        </w:rPr>
                      </m:ctrlPr>
                    </m:accPr>
                    <m:e>
                      <m:r>
                        <m:rPr>
                          <m:sty m:val="bi"/>
                        </m:rPr>
                        <w:rPr>
                          <w:rFonts w:ascii="Cambria Math" w:eastAsia="Malgun Gothic" w:hAnsi="Cambria Math" w:cs="Calibri"/>
                          <w:color w:val="3333FF"/>
                          <w:sz w:val="16"/>
                          <w:szCs w:val="16"/>
                        </w:rPr>
                        <m:t>W</m:t>
                      </m:r>
                    </m:e>
                  </m:acc>
                </m:e>
                <m:sub>
                  <m:r>
                    <w:rPr>
                      <w:rFonts w:ascii="Cambria Math" w:eastAsia="Malgun Gothic" w:hAnsi="Cambria Math" w:cs="Calibri"/>
                      <w:color w:val="3333FF"/>
                      <w:sz w:val="16"/>
                      <w:szCs w:val="16"/>
                    </w:rPr>
                    <m:t>2</m:t>
                  </m:r>
                </m:sub>
              </m:sSub>
            </m:oMath>
            <w:r w:rsidRPr="00720B67">
              <w:rPr>
                <w:rFonts w:eastAsia="Batang"/>
                <w:color w:val="3333FF"/>
                <w:sz w:val="16"/>
                <w:szCs w:val="16"/>
                <w:lang w:val="en-GB" w:eastAsia="en-US"/>
              </w:rPr>
              <w:t xml:space="preserve"> (or one </w:t>
            </w:r>
            <m:oMath>
              <m:sSub>
                <m:sSubPr>
                  <m:ctrlPr>
                    <w:rPr>
                      <w:rFonts w:ascii="Cambria Math" w:eastAsia="SimSun" w:hAnsi="Cambria Math" w:cs="Calibri"/>
                      <w:i/>
                      <w:iCs/>
                      <w:color w:val="3333FF"/>
                      <w:sz w:val="16"/>
                      <w:szCs w:val="16"/>
                      <w:lang w:eastAsia="en-US"/>
                    </w:rPr>
                  </m:ctrlPr>
                </m:sSubPr>
                <m:e>
                  <m:acc>
                    <m:accPr>
                      <m:chr m:val="̃"/>
                      <m:ctrlPr>
                        <w:rPr>
                          <w:rFonts w:ascii="Cambria Math" w:eastAsia="SimSun" w:hAnsi="Cambria Math" w:cs="Calibri"/>
                          <w:i/>
                          <w:iCs/>
                          <w:color w:val="3333FF"/>
                          <w:sz w:val="16"/>
                          <w:szCs w:val="16"/>
                          <w:lang w:eastAsia="en-US"/>
                        </w:rPr>
                      </m:ctrlPr>
                    </m:accPr>
                    <m:e>
                      <m:r>
                        <m:rPr>
                          <m:sty m:val="bi"/>
                        </m:rPr>
                        <w:rPr>
                          <w:rFonts w:ascii="Cambria Math" w:eastAsia="Malgun Gothic" w:hAnsi="Cambria Math" w:cs="Calibri"/>
                          <w:color w:val="3333FF"/>
                          <w:sz w:val="16"/>
                          <w:szCs w:val="16"/>
                        </w:rPr>
                        <m:t>W</m:t>
                      </m:r>
                    </m:e>
                  </m:acc>
                </m:e>
                <m:sub>
                  <m:r>
                    <w:rPr>
                      <w:rFonts w:ascii="Cambria Math" w:eastAsia="Malgun Gothic" w:hAnsi="Cambria Math" w:cs="Calibri"/>
                      <w:color w:val="3333FF"/>
                      <w:sz w:val="16"/>
                      <w:szCs w:val="16"/>
                    </w:rPr>
                    <m:t>2</m:t>
                  </m:r>
                </m:sub>
              </m:sSub>
            </m:oMath>
            <w:r w:rsidRPr="00720B67">
              <w:rPr>
                <w:rFonts w:eastAsia="Batang"/>
                <w:iCs/>
                <w:color w:val="3333FF"/>
                <w:sz w:val="16"/>
                <w:szCs w:val="16"/>
                <w:lang w:eastAsia="en-US"/>
              </w:rPr>
              <w:t xml:space="preserve"> </w:t>
            </w:r>
            <w:r w:rsidRPr="00720B67">
              <w:rPr>
                <w:rFonts w:eastAsia="Batang"/>
                <w:color w:val="3333FF"/>
                <w:sz w:val="16"/>
                <w:szCs w:val="16"/>
                <w:lang w:val="en-GB" w:eastAsia="en-US"/>
              </w:rPr>
              <w:t xml:space="preserve">associated with Q DD units) in one instance of CSI report. So the FFS point only makes sense for </w:t>
            </w:r>
            <w:r w:rsidRPr="00720B67">
              <w:rPr>
                <w:rFonts w:eastAsia="Malgun Gothic"/>
                <w:color w:val="3333FF"/>
                <w:sz w:val="16"/>
                <w:szCs w:val="16"/>
                <w:lang w:val="en-GB"/>
              </w:rPr>
              <w:t>N</w:t>
            </w:r>
            <w:r w:rsidRPr="00720B67">
              <w:rPr>
                <w:rFonts w:eastAsia="Malgun Gothic"/>
                <w:color w:val="3333FF"/>
                <w:sz w:val="16"/>
                <w:szCs w:val="16"/>
                <w:vertAlign w:val="subscript"/>
                <w:lang w:val="en-GB"/>
              </w:rPr>
              <w:t>4</w:t>
            </w:r>
            <w:r w:rsidRPr="00720B67">
              <w:rPr>
                <w:rFonts w:eastAsia="Malgun Gothic"/>
                <w:color w:val="3333FF"/>
                <w:sz w:val="16"/>
                <w:szCs w:val="16"/>
                <w:lang w:val="en-GB"/>
              </w:rPr>
              <w:t>=1</w:t>
            </w:r>
            <w:r w:rsidRPr="00720B67">
              <w:rPr>
                <w:rFonts w:eastAsia="Batang"/>
                <w:color w:val="3333FF"/>
                <w:sz w:val="16"/>
                <w:szCs w:val="16"/>
                <w:lang w:val="en-GB" w:eastAsia="en-US"/>
              </w:rPr>
              <w:t xml:space="preserve">.  </w:t>
            </w:r>
          </w:p>
          <w:p w14:paraId="13E74E4A" w14:textId="77777777" w:rsidR="0003399F" w:rsidRDefault="0003399F" w:rsidP="0003399F">
            <w:pPr>
              <w:snapToGrid w:val="0"/>
              <w:rPr>
                <w:b/>
                <w:sz w:val="18"/>
                <w:szCs w:val="20"/>
                <w:u w:val="single"/>
                <w:lang w:val="en-G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26F6B98" w14:textId="46FE34FE" w:rsidR="0003399F" w:rsidRPr="00E2049C" w:rsidRDefault="0003399F" w:rsidP="00B67939">
            <w:pPr>
              <w:widowControl w:val="0"/>
              <w:snapToGrid w:val="0"/>
              <w:rPr>
                <w:b/>
                <w:sz w:val="16"/>
                <w:szCs w:val="18"/>
                <w:lang w:val="en-GB"/>
              </w:rPr>
            </w:pPr>
            <w:r w:rsidRPr="00E2049C">
              <w:rPr>
                <w:b/>
                <w:sz w:val="16"/>
                <w:szCs w:val="18"/>
                <w:lang w:val="en-GB"/>
              </w:rPr>
              <w:t>Support/fine:</w:t>
            </w:r>
            <w:r w:rsidRPr="00E2049C">
              <w:rPr>
                <w:bCs/>
                <w:sz w:val="16"/>
                <w:szCs w:val="18"/>
                <w:lang w:val="en-GB"/>
              </w:rPr>
              <w:t xml:space="preserve"> Ericsson, LG, Samsung, Apple, Lenovo, OPPO, MediaTek, vivo, Qualcomm, DOCOMO, Nokia/NSB, ZTE, CMCC, NEC, Xiaomi, IDC, </w:t>
            </w:r>
            <w:r w:rsidRPr="00E2049C">
              <w:rPr>
                <w:sz w:val="16"/>
                <w:szCs w:val="20"/>
              </w:rPr>
              <w:t>Huawei/HiSi, Fraunhofer IIS/HHI</w:t>
            </w:r>
            <w:r w:rsidRPr="00E2049C">
              <w:rPr>
                <w:bCs/>
                <w:sz w:val="16"/>
                <w:szCs w:val="18"/>
                <w:lang w:val="en-GB"/>
              </w:rPr>
              <w:t xml:space="preserve"> </w:t>
            </w:r>
          </w:p>
          <w:p w14:paraId="1FC4259E" w14:textId="77777777" w:rsidR="00B67939" w:rsidRPr="00E2049C" w:rsidRDefault="00B67939" w:rsidP="00B67939">
            <w:pPr>
              <w:widowControl w:val="0"/>
              <w:snapToGrid w:val="0"/>
              <w:rPr>
                <w:b/>
                <w:sz w:val="16"/>
                <w:szCs w:val="18"/>
                <w:lang w:val="en-GB"/>
              </w:rPr>
            </w:pPr>
          </w:p>
          <w:p w14:paraId="077F6310" w14:textId="46E023A4" w:rsidR="0003399F" w:rsidRPr="00E2049C" w:rsidRDefault="0003399F" w:rsidP="00B67939">
            <w:pPr>
              <w:widowControl w:val="0"/>
              <w:snapToGrid w:val="0"/>
              <w:rPr>
                <w:b/>
                <w:sz w:val="16"/>
                <w:szCs w:val="18"/>
                <w:lang w:val="en-GB"/>
              </w:rPr>
            </w:pPr>
            <w:r w:rsidRPr="00E2049C">
              <w:rPr>
                <w:b/>
                <w:sz w:val="16"/>
                <w:szCs w:val="18"/>
                <w:lang w:val="en-GB"/>
              </w:rPr>
              <w:t>Not support:</w:t>
            </w:r>
          </w:p>
          <w:p w14:paraId="2BB33BEF" w14:textId="42E3EC79" w:rsidR="0003399F" w:rsidRPr="00E2049C" w:rsidRDefault="0003399F" w:rsidP="0003399F">
            <w:pPr>
              <w:snapToGrid w:val="0"/>
              <w:rPr>
                <w:b/>
                <w:sz w:val="16"/>
                <w:szCs w:val="20"/>
                <w:lang w:val="en-GB"/>
              </w:rPr>
            </w:pPr>
          </w:p>
        </w:tc>
      </w:tr>
      <w:tr w:rsidR="009429D5" w:rsidRPr="007B2BF9" w14:paraId="1D31F40F"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7B5BC622" w14:textId="77777777" w:rsidR="009429D5" w:rsidRDefault="009429D5" w:rsidP="009429D5">
            <w:pPr>
              <w:snapToGrid w:val="0"/>
              <w:rPr>
                <w:sz w:val="18"/>
                <w:szCs w:val="18"/>
              </w:rPr>
            </w:pPr>
            <w:r w:rsidRPr="001D7C39">
              <w:rPr>
                <w:rFonts w:eastAsia="Batang"/>
                <w:b/>
                <w:sz w:val="18"/>
                <w:szCs w:val="18"/>
                <w:u w:val="single"/>
                <w:lang w:val="en-GB"/>
              </w:rPr>
              <w:t>Conclusion 2.D</w:t>
            </w:r>
            <w:r w:rsidRPr="001D7C39">
              <w:rPr>
                <w:rFonts w:eastAsia="Batang"/>
                <w:sz w:val="18"/>
                <w:szCs w:val="18"/>
                <w:lang w:val="en-GB"/>
              </w:rPr>
              <w:t xml:space="preserve">: </w:t>
            </w:r>
            <w:r w:rsidRPr="001D7C39">
              <w:rPr>
                <w:sz w:val="18"/>
                <w:szCs w:val="18"/>
                <w:lang w:val="en-GB"/>
              </w:rPr>
              <w:t>For the Rel-18 Type-II codebook refinement for high/medium velocities, when N</w:t>
            </w:r>
            <w:r w:rsidRPr="001D7C39">
              <w:rPr>
                <w:sz w:val="18"/>
                <w:szCs w:val="18"/>
                <w:vertAlign w:val="subscript"/>
                <w:lang w:val="en-GB"/>
              </w:rPr>
              <w:t>4</w:t>
            </w:r>
            <w:r w:rsidRPr="001D7C39">
              <w:rPr>
                <w:sz w:val="18"/>
                <w:szCs w:val="18"/>
                <w:lang w:val="en-GB"/>
              </w:rPr>
              <w:t xml:space="preserve">&gt;1, there is no consensus in introducing </w:t>
            </w:r>
            <w:r w:rsidRPr="001D7C39">
              <w:rPr>
                <w:sz w:val="18"/>
                <w:szCs w:val="18"/>
              </w:rPr>
              <w:t>rotation factor (selected for each SD basis vector) as an additional PMI component</w:t>
            </w:r>
          </w:p>
          <w:p w14:paraId="0ACD0FA0" w14:textId="77777777" w:rsidR="009429D5" w:rsidRDefault="009429D5" w:rsidP="009429D5">
            <w:pPr>
              <w:snapToGrid w:val="0"/>
              <w:rPr>
                <w:sz w:val="18"/>
                <w:szCs w:val="18"/>
              </w:rPr>
            </w:pPr>
          </w:p>
          <w:p w14:paraId="77DD179B" w14:textId="2373F253" w:rsidR="009429D5" w:rsidRPr="00C969C4" w:rsidRDefault="009429D5" w:rsidP="00C969C4">
            <w:pPr>
              <w:snapToGrid w:val="0"/>
              <w:rPr>
                <w:sz w:val="18"/>
                <w:szCs w:val="20"/>
              </w:rPr>
            </w:pPr>
            <w:r w:rsidRPr="0037145F">
              <w:rPr>
                <w:rFonts w:eastAsia="Malgun Gothic"/>
                <w:b/>
                <w:color w:val="3333FF"/>
                <w:sz w:val="16"/>
                <w:szCs w:val="18"/>
                <w:u w:val="single"/>
                <w:lang w:val="en-GB"/>
              </w:rPr>
              <w:t>FL Note</w:t>
            </w:r>
            <w:r w:rsidRPr="0037145F">
              <w:rPr>
                <w:rFonts w:eastAsia="Malgun Gothic"/>
                <w:color w:val="3333FF"/>
                <w:sz w:val="16"/>
                <w:szCs w:val="18"/>
                <w:lang w:val="en-GB"/>
              </w:rPr>
              <w:t xml:space="preserve">: </w:t>
            </w:r>
            <w:r w:rsidR="00C969C4" w:rsidRPr="00306261">
              <w:rPr>
                <w:color w:val="3333FF"/>
                <w:sz w:val="16"/>
                <w:szCs w:val="20"/>
              </w:rPr>
              <w:t xml:space="preserve">This conclusion merely states a fact. No consensus implies no </w:t>
            </w:r>
            <w:r w:rsidR="00C969C4" w:rsidRPr="00C969C4">
              <w:rPr>
                <w:color w:val="3333FF"/>
                <w:sz w:val="16"/>
                <w:szCs w:val="16"/>
              </w:rPr>
              <w:t>support</w:t>
            </w:r>
            <w:r w:rsidR="00C969C4" w:rsidRPr="00C969C4">
              <w:rPr>
                <w:color w:val="3333FF"/>
                <w:sz w:val="16"/>
                <w:szCs w:val="16"/>
              </w:rPr>
              <w:t xml:space="preserve">, i.e. </w:t>
            </w:r>
            <w:r w:rsidR="00C969C4" w:rsidRPr="00C969C4">
              <w:rPr>
                <w:rFonts w:eastAsia="Malgun Gothic"/>
                <w:color w:val="3333FF"/>
                <w:sz w:val="16"/>
                <w:szCs w:val="16"/>
                <w:lang w:val="en-GB"/>
              </w:rPr>
              <w:t>i</w:t>
            </w:r>
            <w:r w:rsidRPr="00C969C4">
              <w:rPr>
                <w:rFonts w:eastAsia="Malgun Gothic"/>
                <w:color w:val="3333FF"/>
                <w:sz w:val="16"/>
                <w:szCs w:val="16"/>
                <w:lang w:val="en-GB"/>
              </w:rPr>
              <w:t>f there is no consensus in supporting a rotation factor for each SD basis vector (Alt2), Alt1 b</w:t>
            </w:r>
            <w:r>
              <w:rPr>
                <w:rFonts w:eastAsia="Malgun Gothic"/>
                <w:color w:val="3333FF"/>
                <w:sz w:val="16"/>
                <w:szCs w:val="18"/>
                <w:lang w:val="en-GB"/>
              </w:rPr>
              <w:t xml:space="preserve">ecomes the default outcome (since a functional codebook structure has been agreed with the absence of any rotation factor). </w:t>
            </w:r>
          </w:p>
          <w:p w14:paraId="77DF9522" w14:textId="77777777" w:rsidR="009429D5" w:rsidRDefault="009429D5" w:rsidP="009429D5">
            <w:pPr>
              <w:pStyle w:val="ListParagraph"/>
              <w:widowControl w:val="0"/>
              <w:numPr>
                <w:ilvl w:val="0"/>
                <w:numId w:val="52"/>
              </w:numPr>
              <w:snapToGrid w:val="0"/>
              <w:spacing w:after="0" w:line="240" w:lineRule="auto"/>
              <w:rPr>
                <w:color w:val="3333FF"/>
                <w:sz w:val="16"/>
                <w:szCs w:val="18"/>
                <w:lang w:val="en-GB"/>
              </w:rPr>
            </w:pPr>
            <w:r w:rsidRPr="004A01FD">
              <w:rPr>
                <w:b/>
                <w:color w:val="3333FF"/>
                <w:sz w:val="16"/>
                <w:szCs w:val="18"/>
                <w:lang w:val="en-GB"/>
              </w:rPr>
              <w:t xml:space="preserve">No rotation: </w:t>
            </w:r>
            <w:r w:rsidRPr="004A01FD">
              <w:rPr>
                <w:color w:val="3333FF"/>
                <w:sz w:val="16"/>
                <w:szCs w:val="18"/>
                <w:lang w:val="en-GB"/>
              </w:rPr>
              <w:t>Huawei/HiSi, vivo, Spreadtrum, Intel, OPPO, Apple, Qualcomm, Nokia/NSB, MediaTek, Google, LG, Lenovo, ZTE, CMCC, NEC, Intel, CATT</w:t>
            </w:r>
          </w:p>
          <w:p w14:paraId="5769350F" w14:textId="77777777" w:rsidR="009429D5" w:rsidRPr="004A01FD" w:rsidRDefault="009429D5" w:rsidP="009429D5">
            <w:pPr>
              <w:pStyle w:val="ListParagraph"/>
              <w:widowControl w:val="0"/>
              <w:numPr>
                <w:ilvl w:val="0"/>
                <w:numId w:val="52"/>
              </w:numPr>
              <w:snapToGrid w:val="0"/>
              <w:spacing w:after="0" w:line="240" w:lineRule="auto"/>
              <w:rPr>
                <w:color w:val="3333FF"/>
                <w:sz w:val="16"/>
                <w:szCs w:val="18"/>
                <w:lang w:val="en-GB"/>
              </w:rPr>
            </w:pPr>
            <w:r w:rsidRPr="004A01FD">
              <w:rPr>
                <w:b/>
                <w:color w:val="3333FF"/>
                <w:sz w:val="16"/>
                <w:szCs w:val="18"/>
                <w:lang w:val="en-GB"/>
              </w:rPr>
              <w:t xml:space="preserve">Rotation: </w:t>
            </w:r>
            <w:r w:rsidRPr="004A01FD">
              <w:rPr>
                <w:color w:val="3333FF"/>
                <w:sz w:val="16"/>
                <w:szCs w:val="18"/>
                <w:lang w:val="en-GB"/>
              </w:rPr>
              <w:t>Fraunhofer IIS/HHI (2 is enough), Samsung, IDC</w:t>
            </w:r>
          </w:p>
          <w:p w14:paraId="389A6E7B" w14:textId="77777777" w:rsidR="009429D5" w:rsidRPr="00895869" w:rsidRDefault="009429D5" w:rsidP="009429D5">
            <w:pPr>
              <w:widowControl w:val="0"/>
              <w:snapToGrid w:val="0"/>
              <w:jc w:val="both"/>
              <w:rPr>
                <w:rFonts w:eastAsia="Batang"/>
                <w:b/>
                <w:sz w:val="18"/>
                <w:szCs w:val="18"/>
                <w:u w:val="single"/>
                <w:lang w:val="en-GB" w:eastAsia="en-US"/>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78D2786" w14:textId="77777777" w:rsidR="009429D5" w:rsidRPr="00E2049C" w:rsidRDefault="009429D5" w:rsidP="009429D5">
            <w:pPr>
              <w:widowControl w:val="0"/>
              <w:snapToGrid w:val="0"/>
              <w:rPr>
                <w:b/>
                <w:sz w:val="16"/>
                <w:szCs w:val="18"/>
                <w:lang w:val="en-GB"/>
              </w:rPr>
            </w:pPr>
          </w:p>
        </w:tc>
      </w:tr>
      <w:tr w:rsidR="00305074" w:rsidRPr="007B2BF9" w14:paraId="6998177F"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28238CA4" w14:textId="77777777" w:rsidR="00305074" w:rsidRPr="00C44FCA" w:rsidRDefault="00305074" w:rsidP="00305074">
            <w:pPr>
              <w:snapToGrid w:val="0"/>
              <w:rPr>
                <w:rFonts w:ascii="Times" w:eastAsia="Batang" w:hAnsi="Times" w:cs="Times"/>
                <w:sz w:val="18"/>
                <w:szCs w:val="18"/>
                <w:lang w:val="en-GB" w:eastAsia="en-US"/>
              </w:rPr>
            </w:pPr>
            <w:r w:rsidRPr="00B607F7">
              <w:rPr>
                <w:rFonts w:ascii="Times" w:eastAsia="Batang" w:hAnsi="Times" w:cs="Times"/>
                <w:b/>
                <w:sz w:val="18"/>
                <w:szCs w:val="18"/>
                <w:u w:val="single"/>
                <w:lang w:val="en-GB" w:eastAsia="en-US"/>
              </w:rPr>
              <w:t>Proposal 2.F</w:t>
            </w:r>
            <w:r>
              <w:rPr>
                <w:rFonts w:ascii="Times" w:eastAsia="Batang" w:hAnsi="Times" w:cs="Times"/>
                <w:sz w:val="18"/>
                <w:szCs w:val="18"/>
                <w:lang w:val="en-GB" w:eastAsia="en-US"/>
              </w:rPr>
              <w:t xml:space="preserve">: </w:t>
            </w:r>
            <w:r w:rsidRPr="000B6316">
              <w:rPr>
                <w:rFonts w:eastAsia="SimSun"/>
                <w:sz w:val="18"/>
                <w:szCs w:val="18"/>
                <w:lang w:val="en-GB" w:eastAsia="en-US"/>
              </w:rPr>
              <w:t>For the Type-II codebook refinement for high/medium velocities,</w:t>
            </w:r>
            <w:r>
              <w:rPr>
                <w:rFonts w:eastAsia="SimSun"/>
                <w:sz w:val="18"/>
                <w:szCs w:val="18"/>
                <w:lang w:val="en-GB" w:eastAsia="en-US"/>
              </w:rPr>
              <w:t xml:space="preserve"> in </w:t>
            </w:r>
            <w:r>
              <w:rPr>
                <w:rFonts w:eastAsia="Batang"/>
                <w:sz w:val="18"/>
                <w:szCs w:val="18"/>
                <w:lang w:val="en-GB" w:eastAsia="en-US"/>
              </w:rPr>
              <w:t>one CSI reporting instance</w:t>
            </w:r>
            <w:r>
              <w:rPr>
                <w:sz w:val="18"/>
                <w:szCs w:val="18"/>
              </w:rPr>
              <w:t xml:space="preserve">, for a given CQI sub-band, </w:t>
            </w:r>
            <w:del w:id="2" w:author="Eko Onggosanusi" w:date="2022-11-14T09:59:00Z">
              <w:r w:rsidDel="00E63C5A">
                <w:rPr>
                  <w:sz w:val="18"/>
                  <w:szCs w:val="18"/>
                </w:rPr>
                <w:delText xml:space="preserve">at least </w:delText>
              </w:r>
            </w:del>
            <w:r>
              <w:rPr>
                <w:sz w:val="18"/>
                <w:szCs w:val="18"/>
              </w:rPr>
              <w:t xml:space="preserve">support including one CQI </w:t>
            </w:r>
          </w:p>
          <w:p w14:paraId="76D7431F" w14:textId="77777777" w:rsidR="00305074" w:rsidRDefault="00305074" w:rsidP="00305074">
            <w:pPr>
              <w:pStyle w:val="ListParagraph"/>
              <w:numPr>
                <w:ilvl w:val="0"/>
                <w:numId w:val="75"/>
              </w:numPr>
              <w:snapToGrid w:val="0"/>
              <w:spacing w:after="0" w:line="240" w:lineRule="auto"/>
              <w:rPr>
                <w:rFonts w:ascii="Times" w:eastAsia="Batang" w:hAnsi="Times" w:cs="Times"/>
                <w:sz w:val="18"/>
                <w:szCs w:val="18"/>
                <w:lang w:val="en-GB"/>
              </w:rPr>
            </w:pPr>
            <w:r>
              <w:rPr>
                <w:rFonts w:ascii="Times" w:eastAsia="Batang" w:hAnsi="Times" w:cs="Times"/>
                <w:sz w:val="18"/>
                <w:szCs w:val="18"/>
                <w:lang w:val="en-GB"/>
              </w:rPr>
              <w:t xml:space="preserve">FFS: The association of the CQI with PMI(s) and/or slot(s) within </w:t>
            </w:r>
            <w:r>
              <w:rPr>
                <w:sz w:val="18"/>
                <w:szCs w:val="18"/>
              </w:rPr>
              <w:t>one duration of CSI reporting window W</w:t>
            </w:r>
            <w:r w:rsidRPr="00A47B05">
              <w:rPr>
                <w:sz w:val="18"/>
                <w:szCs w:val="18"/>
                <w:vertAlign w:val="subscript"/>
              </w:rPr>
              <w:t>CSI</w:t>
            </w:r>
          </w:p>
          <w:p w14:paraId="3B36EA68" w14:textId="77777777" w:rsidR="00305074" w:rsidRPr="00C44FCA" w:rsidRDefault="00305074" w:rsidP="00305074">
            <w:pPr>
              <w:pStyle w:val="ListParagraph"/>
              <w:numPr>
                <w:ilvl w:val="0"/>
                <w:numId w:val="75"/>
              </w:numPr>
              <w:snapToGrid w:val="0"/>
              <w:spacing w:after="0" w:line="240" w:lineRule="auto"/>
              <w:rPr>
                <w:rFonts w:ascii="Times" w:eastAsia="Batang" w:hAnsi="Times" w:cs="Times"/>
                <w:sz w:val="18"/>
                <w:szCs w:val="18"/>
                <w:lang w:val="en-GB"/>
              </w:rPr>
            </w:pPr>
            <w:r>
              <w:rPr>
                <w:rFonts w:ascii="Times" w:eastAsia="Batang" w:hAnsi="Times" w:cs="Times"/>
                <w:sz w:val="18"/>
                <w:szCs w:val="18"/>
                <w:lang w:val="en-GB"/>
              </w:rPr>
              <w:t>FFS: The support for</w:t>
            </w:r>
            <w:ins w:id="3" w:author="Eko Onggosanusi" w:date="2022-11-14T09:59:00Z">
              <w:r>
                <w:rPr>
                  <w:rFonts w:ascii="Times" w:eastAsia="Batang" w:hAnsi="Times" w:cs="Times"/>
                  <w:sz w:val="18"/>
                  <w:szCs w:val="18"/>
                  <w:lang w:val="en-GB"/>
                </w:rPr>
                <w:t xml:space="preserve"> including</w:t>
              </w:r>
            </w:ins>
            <w:r>
              <w:rPr>
                <w:rFonts w:ascii="Times" w:eastAsia="Batang" w:hAnsi="Times" w:cs="Times"/>
                <w:sz w:val="18"/>
                <w:szCs w:val="18"/>
                <w:lang w:val="en-GB"/>
              </w:rPr>
              <w:t xml:space="preserve"> more than one CQIs </w:t>
            </w:r>
          </w:p>
          <w:p w14:paraId="44CB7238" w14:textId="77777777" w:rsidR="00305074" w:rsidRDefault="00305074" w:rsidP="00305074">
            <w:pPr>
              <w:snapToGrid w:val="0"/>
              <w:rPr>
                <w:rFonts w:ascii="Times" w:eastAsia="Batang" w:hAnsi="Times" w:cs="Times"/>
                <w:sz w:val="18"/>
                <w:szCs w:val="18"/>
                <w:lang w:val="en-GB" w:eastAsia="en-US"/>
              </w:rPr>
            </w:pPr>
          </w:p>
          <w:p w14:paraId="4BE9B166" w14:textId="77777777" w:rsidR="00305074" w:rsidRDefault="00305074" w:rsidP="00305074">
            <w:pPr>
              <w:widowControl w:val="0"/>
              <w:snapToGrid w:val="0"/>
              <w:jc w:val="both"/>
              <w:rPr>
                <w:rFonts w:eastAsia="Malgun Gothic"/>
                <w:color w:val="3333FF"/>
                <w:sz w:val="16"/>
                <w:szCs w:val="18"/>
                <w:lang w:val="en-GB"/>
              </w:rPr>
            </w:pPr>
            <w:r w:rsidRPr="0037145F">
              <w:rPr>
                <w:rFonts w:eastAsia="Malgun Gothic"/>
                <w:b/>
                <w:color w:val="3333FF"/>
                <w:sz w:val="16"/>
                <w:szCs w:val="18"/>
                <w:u w:val="single"/>
                <w:lang w:val="en-GB"/>
              </w:rPr>
              <w:t>FL Note</w:t>
            </w:r>
            <w:r w:rsidRPr="0037145F">
              <w:rPr>
                <w:rFonts w:eastAsia="Malgun Gothic"/>
                <w:color w:val="3333FF"/>
                <w:sz w:val="16"/>
                <w:szCs w:val="18"/>
                <w:lang w:val="en-GB"/>
              </w:rPr>
              <w:t>:</w:t>
            </w:r>
            <w:r>
              <w:rPr>
                <w:rFonts w:eastAsia="Malgun Gothic"/>
                <w:color w:val="3333FF"/>
                <w:sz w:val="16"/>
                <w:szCs w:val="18"/>
                <w:lang w:val="en-GB"/>
              </w:rPr>
              <w:t xml:space="preserve"> This issue has been discussed since RAN1#110 and needs conclusion in this meeting. Likewise, this decision should be based on empirical evidence (i.e. SLS results), not merely companies’ sentiments (like vs dislike). </w:t>
            </w:r>
          </w:p>
          <w:p w14:paraId="073FEDD9" w14:textId="77777777" w:rsidR="00305074" w:rsidRPr="00895869" w:rsidRDefault="00305074" w:rsidP="00305074">
            <w:pPr>
              <w:widowControl w:val="0"/>
              <w:snapToGrid w:val="0"/>
              <w:jc w:val="both"/>
              <w:rPr>
                <w:rFonts w:eastAsia="Batang"/>
                <w:b/>
                <w:sz w:val="18"/>
                <w:szCs w:val="18"/>
                <w:u w:val="single"/>
                <w:lang w:val="en-GB" w:eastAsia="en-US"/>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5F4774D6" w14:textId="77777777" w:rsidR="00305074" w:rsidRPr="00E2049C" w:rsidRDefault="00305074" w:rsidP="00305074">
            <w:pPr>
              <w:widowControl w:val="0"/>
              <w:snapToGrid w:val="0"/>
              <w:rPr>
                <w:b/>
                <w:sz w:val="16"/>
                <w:szCs w:val="18"/>
              </w:rPr>
            </w:pPr>
            <w:r w:rsidRPr="00E2049C">
              <w:rPr>
                <w:b/>
                <w:sz w:val="16"/>
                <w:szCs w:val="18"/>
              </w:rPr>
              <w:t xml:space="preserve">Support/fine: </w:t>
            </w:r>
            <w:r w:rsidRPr="00E2049C">
              <w:rPr>
                <w:sz w:val="16"/>
                <w:szCs w:val="18"/>
              </w:rPr>
              <w:t>OPPO, vivo, CATT, DOCOMO, Qualcomm, Google, Apple, MediaTek, Nokia/NSB, CMCC, NEC,</w:t>
            </w:r>
            <w:r w:rsidRPr="00E2049C">
              <w:rPr>
                <w:sz w:val="16"/>
                <w:szCs w:val="20"/>
              </w:rPr>
              <w:t xml:space="preserve"> Fraunhofer IIS/HHI</w:t>
            </w:r>
          </w:p>
          <w:p w14:paraId="535A2D54" w14:textId="77777777" w:rsidR="00305074" w:rsidRPr="00E2049C" w:rsidRDefault="00305074" w:rsidP="00305074">
            <w:pPr>
              <w:widowControl w:val="0"/>
              <w:snapToGrid w:val="0"/>
              <w:rPr>
                <w:b/>
                <w:sz w:val="16"/>
                <w:szCs w:val="18"/>
              </w:rPr>
            </w:pPr>
          </w:p>
          <w:p w14:paraId="4589C575" w14:textId="77777777" w:rsidR="00305074" w:rsidRPr="00E2049C" w:rsidRDefault="00305074" w:rsidP="00305074">
            <w:pPr>
              <w:widowControl w:val="0"/>
              <w:snapToGrid w:val="0"/>
              <w:rPr>
                <w:b/>
                <w:sz w:val="16"/>
                <w:szCs w:val="18"/>
              </w:rPr>
            </w:pPr>
            <w:r w:rsidRPr="00E2049C">
              <w:rPr>
                <w:b/>
                <w:sz w:val="16"/>
                <w:szCs w:val="18"/>
              </w:rPr>
              <w:t xml:space="preserve">Not support: </w:t>
            </w:r>
          </w:p>
          <w:p w14:paraId="51690074" w14:textId="77777777" w:rsidR="00305074" w:rsidRPr="00E2049C" w:rsidRDefault="00305074" w:rsidP="00305074">
            <w:pPr>
              <w:widowControl w:val="0"/>
              <w:snapToGrid w:val="0"/>
              <w:rPr>
                <w:b/>
                <w:sz w:val="16"/>
                <w:szCs w:val="18"/>
              </w:rPr>
            </w:pPr>
          </w:p>
          <w:p w14:paraId="3A94629E" w14:textId="77777777" w:rsidR="00305074" w:rsidRPr="00E2049C" w:rsidRDefault="00305074" w:rsidP="00305074">
            <w:pPr>
              <w:widowControl w:val="0"/>
              <w:snapToGrid w:val="0"/>
              <w:rPr>
                <w:b/>
                <w:sz w:val="16"/>
                <w:szCs w:val="18"/>
                <w:lang w:val="en-GB"/>
              </w:rPr>
            </w:pPr>
          </w:p>
        </w:tc>
      </w:tr>
      <w:tr w:rsidR="00305074" w:rsidRPr="007B2BF9" w14:paraId="083C2A13" w14:textId="77777777" w:rsidTr="004479A0">
        <w:trPr>
          <w:trHeight w:val="48"/>
        </w:trPr>
        <w:tc>
          <w:tcPr>
            <w:tcW w:w="7105" w:type="dxa"/>
            <w:tcBorders>
              <w:top w:val="single" w:sz="4" w:space="0" w:color="000000"/>
              <w:left w:val="single" w:sz="4" w:space="0" w:color="000000"/>
              <w:bottom w:val="single" w:sz="4" w:space="0" w:color="000000"/>
              <w:right w:val="single" w:sz="4" w:space="0" w:color="000000"/>
            </w:tcBorders>
            <w:shd w:val="clear" w:color="auto" w:fill="auto"/>
          </w:tcPr>
          <w:p w14:paraId="25A6B09F" w14:textId="77777777" w:rsidR="00305074" w:rsidRPr="007067AA" w:rsidRDefault="00305074" w:rsidP="00305074">
            <w:pPr>
              <w:snapToGrid w:val="0"/>
              <w:rPr>
                <w:sz w:val="18"/>
                <w:szCs w:val="20"/>
                <w:lang w:val="en-GB"/>
              </w:rPr>
            </w:pPr>
            <w:r>
              <w:rPr>
                <w:b/>
                <w:sz w:val="18"/>
                <w:szCs w:val="20"/>
                <w:u w:val="single"/>
              </w:rPr>
              <w:t>P</w:t>
            </w:r>
            <w:r w:rsidRPr="007067AA">
              <w:rPr>
                <w:b/>
                <w:sz w:val="18"/>
                <w:szCs w:val="20"/>
                <w:u w:val="single"/>
              </w:rPr>
              <w:t>roposal 2.C.2</w:t>
            </w:r>
            <w:r w:rsidRPr="007067AA">
              <w:rPr>
                <w:sz w:val="18"/>
                <w:szCs w:val="20"/>
              </w:rPr>
              <w:t xml:space="preserve">: </w:t>
            </w:r>
            <w:r w:rsidRPr="007067AA">
              <w:rPr>
                <w:sz w:val="18"/>
                <w:szCs w:val="20"/>
                <w:lang w:val="en-GB"/>
              </w:rPr>
              <w:t xml:space="preserve">For the Type-II codebook refinement for high/medium velocities, the parameter </w:t>
            </w:r>
            <w:r w:rsidRPr="007067AA">
              <w:rPr>
                <w:i/>
                <w:iCs/>
                <w:sz w:val="18"/>
                <w:szCs w:val="20"/>
                <w:lang w:val="en-GB"/>
              </w:rPr>
              <w:t>δ</w:t>
            </w:r>
            <w:r w:rsidRPr="007067AA">
              <w:rPr>
                <w:sz w:val="18"/>
                <w:szCs w:val="20"/>
                <w:lang w:val="en-GB"/>
              </w:rPr>
              <w:t xml:space="preserve"> (in slots) is gNB-configured via higher-layer (RRC) signalling from a set of the following candidate values:</w:t>
            </w:r>
          </w:p>
          <w:p w14:paraId="06D29C41" w14:textId="77777777" w:rsidR="00305074" w:rsidRPr="007067AA" w:rsidRDefault="00305074" w:rsidP="00305074">
            <w:pPr>
              <w:pStyle w:val="ListParagraph"/>
              <w:numPr>
                <w:ilvl w:val="0"/>
                <w:numId w:val="49"/>
              </w:numPr>
              <w:suppressAutoHyphens w:val="0"/>
              <w:snapToGrid w:val="0"/>
              <w:spacing w:after="0" w:line="240" w:lineRule="auto"/>
              <w:contextualSpacing/>
              <w:rPr>
                <w:sz w:val="18"/>
                <w:szCs w:val="20"/>
                <w:lang w:val="en-GB"/>
              </w:rPr>
            </w:pPr>
            <w:r w:rsidRPr="007067AA">
              <w:rPr>
                <w:iCs/>
                <w:sz w:val="18"/>
                <w:szCs w:val="20"/>
                <w:lang w:val="en-GB"/>
              </w:rPr>
              <w:t xml:space="preserve">First candidate value: </w:t>
            </w:r>
            <w:r w:rsidRPr="007067AA">
              <w:rPr>
                <w:i/>
                <w:iCs/>
                <w:sz w:val="18"/>
                <w:szCs w:val="20"/>
                <w:lang w:val="en-GB"/>
              </w:rPr>
              <w:t>δ</w:t>
            </w:r>
            <w:r w:rsidRPr="007067AA">
              <w:rPr>
                <w:sz w:val="18"/>
                <w:szCs w:val="20"/>
                <w:lang w:val="en-GB"/>
              </w:rPr>
              <w:t xml:space="preserve">=0, </w:t>
            </w:r>
          </w:p>
          <w:p w14:paraId="58C130F2" w14:textId="77777777" w:rsidR="00305074" w:rsidRPr="007067AA" w:rsidRDefault="00305074" w:rsidP="00305074">
            <w:pPr>
              <w:pStyle w:val="ListParagraph"/>
              <w:numPr>
                <w:ilvl w:val="0"/>
                <w:numId w:val="49"/>
              </w:numPr>
              <w:suppressAutoHyphens w:val="0"/>
              <w:snapToGrid w:val="0"/>
              <w:spacing w:after="0" w:line="240" w:lineRule="auto"/>
              <w:contextualSpacing/>
              <w:rPr>
                <w:sz w:val="18"/>
                <w:szCs w:val="20"/>
                <w:lang w:val="en-GB"/>
              </w:rPr>
            </w:pPr>
            <w:r>
              <w:rPr>
                <w:sz w:val="18"/>
                <w:szCs w:val="20"/>
                <w:lang w:val="en-GB"/>
              </w:rPr>
              <w:t>Either only 1</w:t>
            </w:r>
            <w:r w:rsidRPr="007067AA">
              <w:rPr>
                <w:sz w:val="18"/>
                <w:szCs w:val="20"/>
                <w:lang w:val="en-GB"/>
              </w:rPr>
              <w:t xml:space="preserve"> </w:t>
            </w:r>
            <w:r>
              <w:rPr>
                <w:sz w:val="18"/>
                <w:szCs w:val="20"/>
                <w:lang w:val="en-GB"/>
              </w:rPr>
              <w:t xml:space="preserve">or 2 </w:t>
            </w:r>
            <w:r w:rsidRPr="007067AA">
              <w:rPr>
                <w:sz w:val="18"/>
                <w:szCs w:val="20"/>
                <w:lang w:val="en-GB"/>
              </w:rPr>
              <w:t>additional non-zero value</w:t>
            </w:r>
            <w:r>
              <w:rPr>
                <w:sz w:val="18"/>
                <w:szCs w:val="20"/>
                <w:lang w:val="en-GB"/>
              </w:rPr>
              <w:t>(s)</w:t>
            </w:r>
          </w:p>
          <w:p w14:paraId="067F8AC3" w14:textId="77777777" w:rsidR="00305074" w:rsidRPr="007067AA" w:rsidRDefault="00305074" w:rsidP="00305074">
            <w:pPr>
              <w:pStyle w:val="ListParagraph"/>
              <w:numPr>
                <w:ilvl w:val="1"/>
                <w:numId w:val="49"/>
              </w:numPr>
              <w:suppressAutoHyphens w:val="0"/>
              <w:snapToGrid w:val="0"/>
              <w:spacing w:after="0" w:line="240" w:lineRule="auto"/>
              <w:contextualSpacing/>
              <w:rPr>
                <w:sz w:val="18"/>
                <w:szCs w:val="20"/>
                <w:lang w:val="en-GB"/>
              </w:rPr>
            </w:pPr>
            <w:r w:rsidRPr="007067AA">
              <w:rPr>
                <w:sz w:val="18"/>
                <w:szCs w:val="20"/>
                <w:lang w:val="en-GB"/>
              </w:rPr>
              <w:t xml:space="preserve">FFS: </w:t>
            </w:r>
            <w:r>
              <w:rPr>
                <w:sz w:val="18"/>
                <w:szCs w:val="20"/>
                <w:lang w:val="en-GB"/>
              </w:rPr>
              <w:t xml:space="preserve">1 vs 2, and </w:t>
            </w:r>
            <w:r w:rsidRPr="007067AA">
              <w:rPr>
                <w:sz w:val="18"/>
                <w:szCs w:val="20"/>
                <w:lang w:val="en-GB"/>
              </w:rPr>
              <w:t>the non-zero value</w:t>
            </w:r>
            <w:r>
              <w:rPr>
                <w:sz w:val="18"/>
                <w:szCs w:val="20"/>
                <w:lang w:val="en-GB"/>
              </w:rPr>
              <w:t>(s)</w:t>
            </w:r>
            <w:r w:rsidRPr="007067AA">
              <w:rPr>
                <w:sz w:val="18"/>
                <w:szCs w:val="20"/>
                <w:lang w:val="en-GB"/>
              </w:rPr>
              <w:t xml:space="preserve">, to be selected from 1, 2, 3, 4, 5, 6, and 8 </w:t>
            </w:r>
          </w:p>
          <w:p w14:paraId="65FAFBF5" w14:textId="77777777" w:rsidR="00305074" w:rsidRDefault="00305074" w:rsidP="00305074">
            <w:pPr>
              <w:snapToGrid w:val="0"/>
              <w:rPr>
                <w:sz w:val="18"/>
                <w:szCs w:val="20"/>
              </w:rPr>
            </w:pPr>
          </w:p>
          <w:p w14:paraId="68A0CAC8" w14:textId="77777777" w:rsidR="00305074" w:rsidRPr="007067AA" w:rsidRDefault="00305074" w:rsidP="00305074">
            <w:pPr>
              <w:snapToGrid w:val="0"/>
              <w:rPr>
                <w:sz w:val="18"/>
                <w:szCs w:val="20"/>
              </w:rPr>
            </w:pPr>
            <w:bookmarkStart w:id="4" w:name="_GoBack"/>
            <w:bookmarkEnd w:id="4"/>
          </w:p>
          <w:p w14:paraId="7B904041" w14:textId="77777777" w:rsidR="00305074" w:rsidRPr="007067AA" w:rsidRDefault="00305074" w:rsidP="00305074">
            <w:pPr>
              <w:snapToGrid w:val="0"/>
              <w:rPr>
                <w:color w:val="3333FF"/>
                <w:sz w:val="16"/>
                <w:szCs w:val="20"/>
              </w:rPr>
            </w:pPr>
            <w:r w:rsidRPr="007067AA">
              <w:rPr>
                <w:b/>
                <w:color w:val="3333FF"/>
                <w:sz w:val="16"/>
                <w:szCs w:val="20"/>
                <w:u w:val="single"/>
              </w:rPr>
              <w:t>FL Note</w:t>
            </w:r>
            <w:r w:rsidRPr="007067AA">
              <w:rPr>
                <w:color w:val="3333FF"/>
                <w:sz w:val="16"/>
                <w:szCs w:val="20"/>
              </w:rPr>
              <w:t xml:space="preserve">:  </w:t>
            </w:r>
            <w:r>
              <w:rPr>
                <w:color w:val="3333FF"/>
                <w:sz w:val="16"/>
                <w:szCs w:val="20"/>
              </w:rPr>
              <w:t>It’s the best compromise among proponents of 0 only and multiple values</w:t>
            </w:r>
            <w:r w:rsidRPr="007067AA">
              <w:rPr>
                <w:color w:val="3333FF"/>
                <w:sz w:val="16"/>
                <w:szCs w:val="20"/>
              </w:rPr>
              <w:t>. Other than 0, at least 1 more value is supported, but the exact values should be determined via analysis/simulation (limiting the number of candidates is also important for an obvious reason). Note that those who prefer 0 (at least 5 companies) only have compromised.</w:t>
            </w:r>
          </w:p>
          <w:p w14:paraId="404C5599" w14:textId="77777777" w:rsidR="00305074" w:rsidRDefault="00305074" w:rsidP="00305074">
            <w:pPr>
              <w:snapToGrid w:val="0"/>
              <w:rPr>
                <w:b/>
                <w:sz w:val="18"/>
                <w:szCs w:val="20"/>
                <w:u w:val="single"/>
                <w:lang w:val="en-G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7FE0981" w14:textId="77777777" w:rsidR="00305074" w:rsidRPr="00E2049C" w:rsidRDefault="00305074" w:rsidP="00305074">
            <w:pPr>
              <w:snapToGrid w:val="0"/>
              <w:rPr>
                <w:sz w:val="16"/>
                <w:szCs w:val="20"/>
              </w:rPr>
            </w:pPr>
            <w:r w:rsidRPr="00E2049C">
              <w:rPr>
                <w:b/>
                <w:sz w:val="16"/>
                <w:szCs w:val="20"/>
              </w:rPr>
              <w:t>Support/fine</w:t>
            </w:r>
            <w:r w:rsidRPr="00E2049C">
              <w:rPr>
                <w:sz w:val="16"/>
                <w:szCs w:val="20"/>
              </w:rPr>
              <w:t>: MediaTek, Xiaomi, vivo, Fraunhofer IIS/HHI, Apple, NEC, Samsung (ok with only one additional), Ericsson, Lenovo, Spreadtrum (ok), Nokia/NSB, LG, OPPO, Qualcomm, CMCC, Intel, IDC, Huawei/HiSi, CATT</w:t>
            </w:r>
          </w:p>
          <w:p w14:paraId="17BF7880" w14:textId="77777777" w:rsidR="00305074" w:rsidRPr="00E2049C" w:rsidRDefault="00305074" w:rsidP="00305074">
            <w:pPr>
              <w:snapToGrid w:val="0"/>
              <w:rPr>
                <w:sz w:val="16"/>
                <w:szCs w:val="20"/>
              </w:rPr>
            </w:pPr>
          </w:p>
          <w:p w14:paraId="277E89CA" w14:textId="77777777" w:rsidR="00305074" w:rsidRPr="00E2049C" w:rsidRDefault="00305074" w:rsidP="00305074">
            <w:pPr>
              <w:snapToGrid w:val="0"/>
              <w:rPr>
                <w:sz w:val="16"/>
                <w:szCs w:val="20"/>
              </w:rPr>
            </w:pPr>
            <w:r w:rsidRPr="00E2049C">
              <w:rPr>
                <w:b/>
                <w:sz w:val="16"/>
                <w:szCs w:val="20"/>
              </w:rPr>
              <w:t>Not support (0 isn’t useful)</w:t>
            </w:r>
            <w:r w:rsidRPr="00E2049C">
              <w:rPr>
                <w:sz w:val="16"/>
                <w:szCs w:val="20"/>
              </w:rPr>
              <w:t xml:space="preserve">: ZTE (and since 5 is still FFS), Google, </w:t>
            </w:r>
          </w:p>
          <w:p w14:paraId="4B7CA7BF" w14:textId="2DC03D3C" w:rsidR="00305074" w:rsidRPr="00E2049C" w:rsidRDefault="00305074" w:rsidP="00305074">
            <w:pPr>
              <w:snapToGrid w:val="0"/>
              <w:rPr>
                <w:b/>
                <w:sz w:val="16"/>
                <w:szCs w:val="20"/>
                <w:lang w:val="en-GB"/>
              </w:rPr>
            </w:pPr>
          </w:p>
        </w:tc>
      </w:tr>
    </w:tbl>
    <w:p w14:paraId="54C60BF8" w14:textId="77777777" w:rsidR="00F119EA" w:rsidRPr="00F119EA" w:rsidRDefault="00F119EA" w:rsidP="00F119EA">
      <w:pPr>
        <w:snapToGrid w:val="0"/>
        <w:rPr>
          <w:sz w:val="20"/>
        </w:rPr>
      </w:pPr>
    </w:p>
    <w:p w14:paraId="363C6ECE" w14:textId="77777777" w:rsidR="00F119EA" w:rsidRPr="00F119EA" w:rsidRDefault="00F119EA" w:rsidP="00F119EA">
      <w:pPr>
        <w:snapToGrid w:val="0"/>
        <w:rPr>
          <w:sz w:val="20"/>
        </w:rPr>
      </w:pPr>
    </w:p>
    <w:p w14:paraId="1F5E4B49" w14:textId="77777777" w:rsidR="00FF14F6" w:rsidRDefault="004B0726">
      <w:pPr>
        <w:pStyle w:val="Heading3"/>
        <w:numPr>
          <w:ilvl w:val="1"/>
          <w:numId w:val="7"/>
        </w:numPr>
      </w:pPr>
      <w:r>
        <w:t xml:space="preserve">Issue 1: Type-II codebook refinement for CJT </w:t>
      </w:r>
    </w:p>
    <w:p w14:paraId="7F7AF739" w14:textId="77777777" w:rsidR="00FF14F6" w:rsidRDefault="00FF14F6"/>
    <w:p w14:paraId="2B6B3F64" w14:textId="77777777" w:rsidR="00FF14F6" w:rsidRDefault="004B0726">
      <w:pPr>
        <w:pStyle w:val="Caption"/>
        <w:jc w:val="center"/>
      </w:pPr>
      <w:r>
        <w:t xml:space="preserve">Table 1A Summary: issue 1 </w:t>
      </w:r>
    </w:p>
    <w:tbl>
      <w:tblPr>
        <w:tblW w:w="9985" w:type="dxa"/>
        <w:tblLayout w:type="fixed"/>
        <w:tblLook w:val="04A0" w:firstRow="1" w:lastRow="0" w:firstColumn="1" w:lastColumn="0" w:noHBand="0" w:noVBand="1"/>
      </w:tblPr>
      <w:tblGrid>
        <w:gridCol w:w="531"/>
        <w:gridCol w:w="6844"/>
        <w:gridCol w:w="2610"/>
      </w:tblGrid>
      <w:tr w:rsidR="00FF14F6" w14:paraId="04FFEFD2" w14:textId="77777777" w:rsidTr="00EE3A80">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4C6BB891" w14:textId="77777777" w:rsidR="00FF14F6" w:rsidRDefault="004B0726">
            <w:pPr>
              <w:widowControl w:val="0"/>
              <w:snapToGrid w:val="0"/>
              <w:jc w:val="both"/>
              <w:rPr>
                <w:b/>
                <w:sz w:val="18"/>
                <w:szCs w:val="18"/>
              </w:rPr>
            </w:pPr>
            <w:r>
              <w:rPr>
                <w:b/>
                <w:sz w:val="18"/>
                <w:szCs w:val="18"/>
              </w:rPr>
              <w:t>#</w:t>
            </w:r>
          </w:p>
        </w:tc>
        <w:tc>
          <w:tcPr>
            <w:tcW w:w="6844" w:type="dxa"/>
            <w:tcBorders>
              <w:top w:val="single" w:sz="4" w:space="0" w:color="000000"/>
              <w:left w:val="single" w:sz="4" w:space="0" w:color="000000"/>
              <w:bottom w:val="single" w:sz="4" w:space="0" w:color="000000"/>
              <w:right w:val="single" w:sz="4" w:space="0" w:color="000000"/>
            </w:tcBorders>
            <w:shd w:val="clear" w:color="auto" w:fill="D9D9D9"/>
          </w:tcPr>
          <w:p w14:paraId="5B947954" w14:textId="77777777" w:rsidR="00FF14F6" w:rsidRDefault="004B0726">
            <w:pPr>
              <w:widowControl w:val="0"/>
              <w:snapToGrid w:val="0"/>
              <w:jc w:val="both"/>
              <w:rPr>
                <w:b/>
                <w:sz w:val="18"/>
                <w:szCs w:val="18"/>
              </w:rPr>
            </w:pPr>
            <w:r>
              <w:rPr>
                <w:b/>
                <w:sz w:val="18"/>
                <w:szCs w:val="18"/>
              </w:rPr>
              <w:t>Issue</w:t>
            </w:r>
          </w:p>
        </w:tc>
        <w:tc>
          <w:tcPr>
            <w:tcW w:w="2610" w:type="dxa"/>
            <w:tcBorders>
              <w:top w:val="single" w:sz="4" w:space="0" w:color="000000"/>
              <w:left w:val="single" w:sz="4" w:space="0" w:color="000000"/>
              <w:bottom w:val="single" w:sz="4" w:space="0" w:color="000000"/>
              <w:right w:val="single" w:sz="4" w:space="0" w:color="000000"/>
            </w:tcBorders>
            <w:shd w:val="clear" w:color="auto" w:fill="D9D9D9"/>
          </w:tcPr>
          <w:p w14:paraId="69FF5F82" w14:textId="77777777" w:rsidR="00FF14F6" w:rsidRDefault="004B0726">
            <w:pPr>
              <w:widowControl w:val="0"/>
              <w:snapToGrid w:val="0"/>
              <w:jc w:val="both"/>
              <w:rPr>
                <w:b/>
                <w:sz w:val="18"/>
                <w:szCs w:val="18"/>
              </w:rPr>
            </w:pPr>
            <w:r>
              <w:rPr>
                <w:b/>
                <w:sz w:val="18"/>
                <w:szCs w:val="18"/>
              </w:rPr>
              <w:t>Companies’ views</w:t>
            </w:r>
          </w:p>
        </w:tc>
      </w:tr>
      <w:tr w:rsidR="00F07369" w14:paraId="4697C92D" w14:textId="77777777" w:rsidTr="00EE3A80">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69A00CD9" w14:textId="77777777" w:rsidR="00F07369" w:rsidRDefault="00F07369" w:rsidP="00F07369">
            <w:pPr>
              <w:widowControl w:val="0"/>
              <w:snapToGrid w:val="0"/>
              <w:rPr>
                <w:sz w:val="18"/>
                <w:szCs w:val="18"/>
              </w:rPr>
            </w:pPr>
            <w:r>
              <w:rPr>
                <w:sz w:val="18"/>
                <w:szCs w:val="18"/>
              </w:rPr>
              <w:t>1.1</w:t>
            </w:r>
          </w:p>
        </w:tc>
        <w:tc>
          <w:tcPr>
            <w:tcW w:w="6844" w:type="dxa"/>
            <w:tcBorders>
              <w:top w:val="single" w:sz="4" w:space="0" w:color="000000"/>
              <w:left w:val="single" w:sz="4" w:space="0" w:color="000000"/>
              <w:bottom w:val="single" w:sz="4" w:space="0" w:color="000000"/>
              <w:right w:val="single" w:sz="4" w:space="0" w:color="000000"/>
            </w:tcBorders>
            <w:shd w:val="clear" w:color="auto" w:fill="auto"/>
          </w:tcPr>
          <w:p w14:paraId="3C19DE90" w14:textId="77777777" w:rsidR="008E1BC5" w:rsidRPr="008E1BC5" w:rsidRDefault="008E1BC5" w:rsidP="008E1BC5">
            <w:pPr>
              <w:snapToGrid w:val="0"/>
              <w:rPr>
                <w:rFonts w:eastAsia="Malgun Gothic"/>
                <w:b/>
                <w:bCs/>
                <w:sz w:val="16"/>
                <w:szCs w:val="16"/>
                <w:u w:val="single"/>
                <w:lang w:val="en-GB" w:eastAsia="en-US"/>
              </w:rPr>
            </w:pPr>
            <w:r w:rsidRPr="008E1BC5">
              <w:rPr>
                <w:rFonts w:ascii="Times" w:eastAsia="Batang" w:hAnsi="Times" w:cs="Times"/>
                <w:sz w:val="16"/>
                <w:szCs w:val="16"/>
                <w:lang w:val="en-GB" w:eastAsia="en-US"/>
              </w:rPr>
              <w:t xml:space="preserve">[110bis-e] </w:t>
            </w:r>
            <w:r w:rsidRPr="008E1BC5">
              <w:rPr>
                <w:rFonts w:ascii="Times" w:eastAsia="Batang" w:hAnsi="Times" w:cs="Times"/>
                <w:b/>
                <w:bCs/>
                <w:iCs/>
                <w:sz w:val="16"/>
                <w:szCs w:val="16"/>
                <w:highlight w:val="green"/>
                <w:lang w:val="en-GB" w:eastAsia="en-US"/>
              </w:rPr>
              <w:t>Agreement</w:t>
            </w:r>
          </w:p>
          <w:p w14:paraId="477C0C36" w14:textId="77777777" w:rsidR="008E1BC5" w:rsidRPr="008E1BC5" w:rsidRDefault="008E1BC5" w:rsidP="008E1BC5">
            <w:pPr>
              <w:snapToGrid w:val="0"/>
              <w:rPr>
                <w:sz w:val="16"/>
                <w:szCs w:val="16"/>
              </w:rPr>
            </w:pPr>
            <w:r w:rsidRPr="008E1BC5">
              <w:rPr>
                <w:sz w:val="16"/>
                <w:szCs w:val="16"/>
                <w:lang w:val="en-GB"/>
              </w:rPr>
              <w:t xml:space="preserve">On the SD basis selection for Type-II codebook refinement for CJT mTRP, on the </w:t>
            </w:r>
            <w:r w:rsidRPr="008E1BC5">
              <w:rPr>
                <w:i/>
                <w:sz w:val="16"/>
                <w:szCs w:val="16"/>
              </w:rPr>
              <w:t>L</w:t>
            </w:r>
            <w:r w:rsidRPr="008E1BC5">
              <w:rPr>
                <w:sz w:val="16"/>
                <w:szCs w:val="16"/>
              </w:rPr>
              <w:t xml:space="preserve"> parameter, </w:t>
            </w:r>
            <w:r w:rsidRPr="008E1BC5">
              <w:rPr>
                <w:sz w:val="16"/>
                <w:szCs w:val="16"/>
                <w:highlight w:val="yellow"/>
              </w:rPr>
              <w:t>down select from the following alternatives (by RAN1#111):</w:t>
            </w:r>
          </w:p>
          <w:p w14:paraId="7CED3B8C" w14:textId="77777777" w:rsidR="008E1BC5" w:rsidRPr="008E1BC5" w:rsidRDefault="008E1BC5" w:rsidP="00A90684">
            <w:pPr>
              <w:numPr>
                <w:ilvl w:val="0"/>
                <w:numId w:val="26"/>
              </w:numPr>
              <w:suppressAutoHyphens w:val="0"/>
              <w:snapToGrid w:val="0"/>
              <w:rPr>
                <w:sz w:val="16"/>
                <w:szCs w:val="16"/>
              </w:rPr>
            </w:pPr>
            <w:r w:rsidRPr="008E1BC5">
              <w:rPr>
                <w:sz w:val="16"/>
                <w:szCs w:val="16"/>
              </w:rPr>
              <w:t>Alt1. Each of the {</w:t>
            </w:r>
            <w:r w:rsidRPr="008E1BC5">
              <w:rPr>
                <w:i/>
                <w:sz w:val="16"/>
                <w:szCs w:val="16"/>
              </w:rPr>
              <w:t>L</w:t>
            </w:r>
            <w:r w:rsidRPr="008E1BC5">
              <w:rPr>
                <w:i/>
                <w:sz w:val="16"/>
                <w:szCs w:val="16"/>
                <w:vertAlign w:val="subscript"/>
              </w:rPr>
              <w:t>n</w:t>
            </w:r>
            <w:r w:rsidRPr="008E1BC5">
              <w:rPr>
                <w:sz w:val="16"/>
                <w:szCs w:val="16"/>
              </w:rPr>
              <w:t xml:space="preserve">, </w:t>
            </w:r>
            <w:r w:rsidRPr="008E1BC5">
              <w:rPr>
                <w:i/>
                <w:sz w:val="16"/>
                <w:szCs w:val="16"/>
              </w:rPr>
              <w:t>n</w:t>
            </w:r>
            <w:r w:rsidRPr="008E1BC5">
              <w:rPr>
                <w:sz w:val="16"/>
                <w:szCs w:val="16"/>
              </w:rPr>
              <w:t xml:space="preserve">=1, ..., </w:t>
            </w:r>
            <w:r w:rsidRPr="008E1BC5">
              <w:rPr>
                <w:i/>
                <w:sz w:val="16"/>
                <w:szCs w:val="16"/>
              </w:rPr>
              <w:t>N</w:t>
            </w:r>
            <w:r w:rsidRPr="008E1BC5">
              <w:rPr>
                <w:sz w:val="16"/>
                <w:szCs w:val="16"/>
              </w:rPr>
              <w:t>} is gNB-configured via higher-layer (RRC) signaling</w:t>
            </w:r>
          </w:p>
          <w:p w14:paraId="34125216" w14:textId="77777777" w:rsidR="008E1BC5" w:rsidRPr="008E1BC5" w:rsidRDefault="008E1BC5" w:rsidP="00A90684">
            <w:pPr>
              <w:numPr>
                <w:ilvl w:val="1"/>
                <w:numId w:val="26"/>
              </w:numPr>
              <w:suppressAutoHyphens w:val="0"/>
              <w:snapToGrid w:val="0"/>
              <w:rPr>
                <w:sz w:val="16"/>
                <w:szCs w:val="16"/>
              </w:rPr>
            </w:pPr>
            <w:r w:rsidRPr="008E1BC5">
              <w:rPr>
                <w:sz w:val="16"/>
                <w:szCs w:val="16"/>
              </w:rPr>
              <w:t xml:space="preserve">FFS: The candidate values for </w:t>
            </w:r>
            <w:r w:rsidRPr="008E1BC5">
              <w:rPr>
                <w:i/>
                <w:sz w:val="16"/>
                <w:szCs w:val="16"/>
              </w:rPr>
              <w:t>L</w:t>
            </w:r>
            <w:r w:rsidRPr="008E1BC5">
              <w:rPr>
                <w:sz w:val="16"/>
                <w:szCs w:val="16"/>
                <w:vertAlign w:val="subscript"/>
              </w:rPr>
              <w:t>n</w:t>
            </w:r>
            <w:r w:rsidRPr="008E1BC5">
              <w:rPr>
                <w:sz w:val="16"/>
                <w:szCs w:val="16"/>
              </w:rPr>
              <w:t xml:space="preserve">, e.g. follow the legacy specification </w:t>
            </w:r>
          </w:p>
          <w:p w14:paraId="3DE3E2F2" w14:textId="77777777" w:rsidR="008E1BC5" w:rsidRPr="00D63CDC" w:rsidRDefault="008E1BC5" w:rsidP="00A90684">
            <w:pPr>
              <w:numPr>
                <w:ilvl w:val="0"/>
                <w:numId w:val="26"/>
              </w:numPr>
              <w:suppressAutoHyphens w:val="0"/>
              <w:snapToGrid w:val="0"/>
              <w:rPr>
                <w:sz w:val="16"/>
                <w:szCs w:val="16"/>
              </w:rPr>
            </w:pPr>
            <w:r w:rsidRPr="00D63CDC">
              <w:rPr>
                <w:sz w:val="16"/>
                <w:szCs w:val="16"/>
                <w:lang w:val="de-DE"/>
              </w:rPr>
              <w:t xml:space="preserve">Alt2. </w:t>
            </w:r>
            <m:oMath>
              <m:sSub>
                <m:sSubPr>
                  <m:ctrlPr>
                    <w:rPr>
                      <w:rFonts w:ascii="Cambria Math" w:hAnsi="Cambria Math"/>
                      <w:i/>
                      <w:sz w:val="16"/>
                      <w:szCs w:val="16"/>
                    </w:rPr>
                  </m:ctrlPr>
                </m:sSubPr>
                <m:e>
                  <m:r>
                    <w:rPr>
                      <w:rFonts w:ascii="Cambria Math" w:hAnsi="Cambria Math"/>
                      <w:sz w:val="16"/>
                      <w:szCs w:val="16"/>
                    </w:rPr>
                    <m:t>L</m:t>
                  </m:r>
                </m:e>
                <m:sub>
                  <m:r>
                    <w:rPr>
                      <w:rFonts w:ascii="Cambria Math" w:hAnsi="Cambria Math"/>
                      <w:sz w:val="16"/>
                      <w:szCs w:val="16"/>
                    </w:rPr>
                    <m:t>tot</m:t>
                  </m:r>
                </m:sub>
              </m:sSub>
              <m:r>
                <w:rPr>
                  <w:rFonts w:ascii="Cambria Math" w:hAnsi="Cambria Math"/>
                  <w:sz w:val="16"/>
                  <w:szCs w:val="16"/>
                  <w:lang w:val="de-DE"/>
                </w:rPr>
                <m:t>=</m:t>
              </m:r>
              <m:nary>
                <m:naryPr>
                  <m:chr m:val="∑"/>
                  <m:limLoc m:val="subSup"/>
                  <m:ctrlPr>
                    <w:rPr>
                      <w:rFonts w:ascii="Cambria Math" w:hAnsi="Cambria Math"/>
                      <w:i/>
                      <w:sz w:val="16"/>
                      <w:szCs w:val="16"/>
                    </w:rPr>
                  </m:ctrlPr>
                </m:naryPr>
                <m:sub>
                  <m:r>
                    <w:rPr>
                      <w:rFonts w:ascii="Cambria Math" w:hAnsi="Cambria Math"/>
                      <w:sz w:val="16"/>
                      <w:szCs w:val="16"/>
                    </w:rPr>
                    <m:t>n</m:t>
                  </m:r>
                  <m:r>
                    <w:rPr>
                      <w:rFonts w:ascii="Cambria Math" w:hAnsi="Cambria Math"/>
                      <w:sz w:val="16"/>
                      <w:szCs w:val="16"/>
                      <w:lang w:val="de-DE"/>
                    </w:rPr>
                    <m:t>=1</m:t>
                  </m:r>
                </m:sub>
                <m:sup>
                  <m:r>
                    <w:rPr>
                      <w:rFonts w:ascii="Cambria Math" w:hAnsi="Cambria Math"/>
                      <w:sz w:val="16"/>
                      <w:szCs w:val="16"/>
                    </w:rPr>
                    <m:t>N</m:t>
                  </m:r>
                </m:sup>
                <m:e>
                  <m:sSub>
                    <m:sSubPr>
                      <m:ctrlPr>
                        <w:rPr>
                          <w:rFonts w:ascii="Cambria Math" w:hAnsi="Cambria Math"/>
                          <w:i/>
                          <w:sz w:val="16"/>
                          <w:szCs w:val="16"/>
                        </w:rPr>
                      </m:ctrlPr>
                    </m:sSubPr>
                    <m:e>
                      <m:r>
                        <w:rPr>
                          <w:rFonts w:ascii="Cambria Math" w:hAnsi="Cambria Math"/>
                          <w:sz w:val="16"/>
                          <w:szCs w:val="16"/>
                        </w:rPr>
                        <m:t>L</m:t>
                      </m:r>
                    </m:e>
                    <m:sub>
                      <m:r>
                        <w:rPr>
                          <w:rFonts w:ascii="Cambria Math" w:hAnsi="Cambria Math"/>
                          <w:sz w:val="16"/>
                          <w:szCs w:val="16"/>
                        </w:rPr>
                        <m:t>n</m:t>
                      </m:r>
                    </m:sub>
                  </m:sSub>
                </m:e>
              </m:nary>
            </m:oMath>
            <w:r w:rsidRPr="00D63CDC">
              <w:rPr>
                <w:sz w:val="16"/>
                <w:szCs w:val="16"/>
                <w:lang w:val="de-DE"/>
              </w:rPr>
              <w:t xml:space="preserve"> </w:t>
            </w:r>
            <w:r w:rsidRPr="00D63CDC">
              <w:rPr>
                <w:sz w:val="16"/>
                <w:szCs w:val="16"/>
              </w:rPr>
              <w:t xml:space="preserve">where </w:t>
            </w:r>
            <w:r w:rsidRPr="00D63CDC">
              <w:rPr>
                <w:i/>
                <w:sz w:val="16"/>
                <w:szCs w:val="16"/>
              </w:rPr>
              <w:t>L</w:t>
            </w:r>
            <w:r w:rsidRPr="00D63CDC">
              <w:rPr>
                <w:i/>
                <w:sz w:val="16"/>
                <w:szCs w:val="16"/>
                <w:vertAlign w:val="subscript"/>
              </w:rPr>
              <w:t>tot</w:t>
            </w:r>
            <w:r w:rsidRPr="00D63CDC">
              <w:rPr>
                <w:sz w:val="16"/>
                <w:szCs w:val="16"/>
              </w:rPr>
              <w:t xml:space="preserve"> is gNB-configured via higher-layer (RRC) signaling and the relative value(s) of {</w:t>
            </w:r>
            <w:r w:rsidRPr="00D63CDC">
              <w:rPr>
                <w:i/>
                <w:sz w:val="16"/>
                <w:szCs w:val="16"/>
              </w:rPr>
              <w:t>L</w:t>
            </w:r>
            <w:r w:rsidRPr="00D63CDC">
              <w:rPr>
                <w:i/>
                <w:sz w:val="16"/>
                <w:szCs w:val="16"/>
                <w:vertAlign w:val="subscript"/>
              </w:rPr>
              <w:t>n</w:t>
            </w:r>
            <w:r w:rsidRPr="00D63CDC">
              <w:rPr>
                <w:sz w:val="16"/>
                <w:szCs w:val="16"/>
              </w:rPr>
              <w:t xml:space="preserve">, </w:t>
            </w:r>
            <w:r w:rsidRPr="00D63CDC">
              <w:rPr>
                <w:i/>
                <w:sz w:val="16"/>
                <w:szCs w:val="16"/>
              </w:rPr>
              <w:t>n</w:t>
            </w:r>
            <w:r w:rsidRPr="00D63CDC">
              <w:rPr>
                <w:sz w:val="16"/>
                <w:szCs w:val="16"/>
              </w:rPr>
              <w:t xml:space="preserve">=1, ..., </w:t>
            </w:r>
            <w:r w:rsidRPr="00D63CDC">
              <w:rPr>
                <w:i/>
                <w:sz w:val="16"/>
                <w:szCs w:val="16"/>
              </w:rPr>
              <w:t>N</w:t>
            </w:r>
            <w:r w:rsidRPr="00D63CDC">
              <w:rPr>
                <w:sz w:val="16"/>
                <w:szCs w:val="16"/>
              </w:rPr>
              <w:t>} are reported by the UE</w:t>
            </w:r>
          </w:p>
          <w:p w14:paraId="6A86264B" w14:textId="77777777" w:rsidR="008E1BC5" w:rsidRPr="00D63CDC" w:rsidRDefault="008E1BC5" w:rsidP="00A90684">
            <w:pPr>
              <w:numPr>
                <w:ilvl w:val="1"/>
                <w:numId w:val="26"/>
              </w:numPr>
              <w:suppressAutoHyphens w:val="0"/>
              <w:snapToGrid w:val="0"/>
              <w:rPr>
                <w:sz w:val="16"/>
                <w:szCs w:val="16"/>
              </w:rPr>
            </w:pPr>
            <w:r w:rsidRPr="00D63CDC">
              <w:rPr>
                <w:sz w:val="16"/>
                <w:szCs w:val="16"/>
              </w:rPr>
              <w:t xml:space="preserve">TBD: Whether for a given configured value of </w:t>
            </w:r>
            <w:r w:rsidRPr="00D63CDC">
              <w:rPr>
                <w:i/>
                <w:sz w:val="16"/>
                <w:szCs w:val="16"/>
              </w:rPr>
              <w:t>L</w:t>
            </w:r>
            <w:r w:rsidRPr="00D63CDC">
              <w:rPr>
                <w:i/>
                <w:sz w:val="16"/>
                <w:szCs w:val="16"/>
                <w:vertAlign w:val="subscript"/>
              </w:rPr>
              <w:t>tot</w:t>
            </w:r>
            <w:r w:rsidRPr="00D63CDC">
              <w:rPr>
                <w:sz w:val="16"/>
                <w:szCs w:val="16"/>
              </w:rPr>
              <w:t>, the possible combinations of {</w:t>
            </w:r>
            <w:r w:rsidRPr="00D63CDC">
              <w:rPr>
                <w:i/>
                <w:sz w:val="16"/>
                <w:szCs w:val="16"/>
              </w:rPr>
              <w:t>L</w:t>
            </w:r>
            <w:r w:rsidRPr="00D63CDC">
              <w:rPr>
                <w:i/>
                <w:sz w:val="16"/>
                <w:szCs w:val="16"/>
                <w:vertAlign w:val="subscript"/>
              </w:rPr>
              <w:t>n</w:t>
            </w:r>
            <w:r w:rsidRPr="00D63CDC">
              <w:rPr>
                <w:sz w:val="16"/>
                <w:szCs w:val="16"/>
              </w:rPr>
              <w:t xml:space="preserve">, </w:t>
            </w:r>
            <w:r w:rsidRPr="00D63CDC">
              <w:rPr>
                <w:i/>
                <w:sz w:val="16"/>
                <w:szCs w:val="16"/>
              </w:rPr>
              <w:t>n</w:t>
            </w:r>
            <w:r w:rsidRPr="00D63CDC">
              <w:rPr>
                <w:sz w:val="16"/>
                <w:szCs w:val="16"/>
              </w:rPr>
              <w:t xml:space="preserve">=1, ..., </w:t>
            </w:r>
            <w:r w:rsidRPr="00D63CDC">
              <w:rPr>
                <w:i/>
                <w:sz w:val="16"/>
                <w:szCs w:val="16"/>
              </w:rPr>
              <w:t>N</w:t>
            </w:r>
            <w:r w:rsidRPr="00D63CDC">
              <w:rPr>
                <w:sz w:val="16"/>
                <w:szCs w:val="16"/>
              </w:rPr>
              <w:t>} are fixed/pre-determined or gNB-configured via higher-layer (RRC) signaling</w:t>
            </w:r>
          </w:p>
          <w:p w14:paraId="3777F6EB" w14:textId="77777777" w:rsidR="008E1BC5" w:rsidRPr="00D63CDC" w:rsidRDefault="008E1BC5" w:rsidP="00A90684">
            <w:pPr>
              <w:numPr>
                <w:ilvl w:val="1"/>
                <w:numId w:val="26"/>
              </w:numPr>
              <w:suppressAutoHyphens w:val="0"/>
              <w:snapToGrid w:val="0"/>
              <w:rPr>
                <w:sz w:val="16"/>
                <w:szCs w:val="16"/>
              </w:rPr>
            </w:pPr>
            <w:r w:rsidRPr="00D63CDC">
              <w:rPr>
                <w:sz w:val="16"/>
                <w:szCs w:val="16"/>
              </w:rPr>
              <w:t>TBD: Whether the value(s) of {</w:t>
            </w:r>
            <w:r w:rsidRPr="00D63CDC">
              <w:rPr>
                <w:i/>
                <w:sz w:val="16"/>
                <w:szCs w:val="16"/>
              </w:rPr>
              <w:t>L</w:t>
            </w:r>
            <w:r w:rsidRPr="00D63CDC">
              <w:rPr>
                <w:i/>
                <w:sz w:val="16"/>
                <w:szCs w:val="16"/>
                <w:vertAlign w:val="subscript"/>
              </w:rPr>
              <w:t>n</w:t>
            </w:r>
            <w:r w:rsidRPr="00D63CDC">
              <w:rPr>
                <w:sz w:val="16"/>
                <w:szCs w:val="16"/>
              </w:rPr>
              <w:t xml:space="preserve">, </w:t>
            </w:r>
            <w:r w:rsidRPr="00D63CDC">
              <w:rPr>
                <w:i/>
                <w:sz w:val="16"/>
                <w:szCs w:val="16"/>
              </w:rPr>
              <w:t>n</w:t>
            </w:r>
            <w:r w:rsidRPr="00D63CDC">
              <w:rPr>
                <w:sz w:val="16"/>
                <w:szCs w:val="16"/>
              </w:rPr>
              <w:t xml:space="preserve">=1, ..., </w:t>
            </w:r>
            <w:r w:rsidRPr="00D63CDC">
              <w:rPr>
                <w:i/>
                <w:sz w:val="16"/>
                <w:szCs w:val="16"/>
              </w:rPr>
              <w:t>N</w:t>
            </w:r>
            <w:r w:rsidRPr="00D63CDC">
              <w:rPr>
                <w:sz w:val="16"/>
                <w:szCs w:val="16"/>
              </w:rPr>
              <w:t xml:space="preserve">} are reported implicitly or explicitly, and whether some value(s) don’t need to be reported </w:t>
            </w:r>
          </w:p>
          <w:p w14:paraId="10486FE3" w14:textId="77777777" w:rsidR="008E1BC5" w:rsidRPr="00D63CDC" w:rsidRDefault="008E1BC5" w:rsidP="00A90684">
            <w:pPr>
              <w:numPr>
                <w:ilvl w:val="1"/>
                <w:numId w:val="26"/>
              </w:numPr>
              <w:suppressAutoHyphens w:val="0"/>
              <w:snapToGrid w:val="0"/>
              <w:rPr>
                <w:sz w:val="16"/>
                <w:szCs w:val="16"/>
              </w:rPr>
            </w:pPr>
            <w:r w:rsidRPr="00D63CDC">
              <w:rPr>
                <w:sz w:val="16"/>
                <w:szCs w:val="16"/>
              </w:rPr>
              <w:t xml:space="preserve">FFS: The candidate values for </w:t>
            </w:r>
            <w:r w:rsidRPr="00D63CDC">
              <w:rPr>
                <w:i/>
                <w:sz w:val="16"/>
                <w:szCs w:val="16"/>
              </w:rPr>
              <w:t>L</w:t>
            </w:r>
            <w:r w:rsidRPr="00D63CDC">
              <w:rPr>
                <w:sz w:val="16"/>
                <w:szCs w:val="16"/>
                <w:vertAlign w:val="subscript"/>
              </w:rPr>
              <w:t>n</w:t>
            </w:r>
          </w:p>
          <w:p w14:paraId="45F91B20" w14:textId="77777777" w:rsidR="008E1BC5" w:rsidRPr="008E1BC5" w:rsidRDefault="008E1BC5" w:rsidP="00A90684">
            <w:pPr>
              <w:numPr>
                <w:ilvl w:val="0"/>
                <w:numId w:val="26"/>
              </w:numPr>
              <w:suppressAutoHyphens w:val="0"/>
              <w:snapToGrid w:val="0"/>
              <w:rPr>
                <w:sz w:val="16"/>
                <w:szCs w:val="16"/>
              </w:rPr>
            </w:pPr>
            <w:r w:rsidRPr="008E1BC5">
              <w:rPr>
                <w:sz w:val="16"/>
                <w:szCs w:val="16"/>
              </w:rPr>
              <w:t xml:space="preserve">Alt3. An </w:t>
            </w:r>
            <w:r w:rsidRPr="008E1BC5">
              <w:rPr>
                <w:i/>
                <w:sz w:val="16"/>
                <w:szCs w:val="16"/>
              </w:rPr>
              <w:t>L</w:t>
            </w:r>
            <w:r w:rsidRPr="008E1BC5">
              <w:rPr>
                <w:sz w:val="16"/>
                <w:szCs w:val="16"/>
              </w:rPr>
              <w:t xml:space="preserve"> parameter is gNB-configured via higher-layer (RRC) signaling and {</w:t>
            </w:r>
            <w:r w:rsidRPr="008E1BC5">
              <w:rPr>
                <w:i/>
                <w:sz w:val="16"/>
                <w:szCs w:val="16"/>
              </w:rPr>
              <w:t>L</w:t>
            </w:r>
            <w:r w:rsidRPr="008E1BC5">
              <w:rPr>
                <w:i/>
                <w:sz w:val="16"/>
                <w:szCs w:val="16"/>
                <w:vertAlign w:val="subscript"/>
              </w:rPr>
              <w:t>n</w:t>
            </w:r>
            <w:r w:rsidRPr="008E1BC5">
              <w:rPr>
                <w:sz w:val="16"/>
                <w:szCs w:val="16"/>
              </w:rPr>
              <w:t xml:space="preserve">, </w:t>
            </w:r>
            <w:r w:rsidRPr="008E1BC5">
              <w:rPr>
                <w:i/>
                <w:sz w:val="16"/>
                <w:szCs w:val="16"/>
              </w:rPr>
              <w:t>n</w:t>
            </w:r>
            <w:r w:rsidRPr="008E1BC5">
              <w:rPr>
                <w:sz w:val="16"/>
                <w:szCs w:val="16"/>
              </w:rPr>
              <w:t xml:space="preserve">=1, ..., </w:t>
            </w:r>
            <w:r w:rsidRPr="008E1BC5">
              <w:rPr>
                <w:i/>
                <w:sz w:val="16"/>
                <w:szCs w:val="16"/>
              </w:rPr>
              <w:t>N</w:t>
            </w:r>
            <w:r w:rsidRPr="008E1BC5">
              <w:rPr>
                <w:sz w:val="16"/>
                <w:szCs w:val="16"/>
              </w:rPr>
              <w:t xml:space="preserve">} are determined from the value of </w:t>
            </w:r>
            <w:r w:rsidRPr="008E1BC5">
              <w:rPr>
                <w:i/>
                <w:sz w:val="16"/>
                <w:szCs w:val="16"/>
              </w:rPr>
              <w:t>L</w:t>
            </w:r>
          </w:p>
          <w:p w14:paraId="0092754B" w14:textId="77777777" w:rsidR="008E1BC5" w:rsidRPr="008E1BC5" w:rsidRDefault="008E1BC5" w:rsidP="00A90684">
            <w:pPr>
              <w:numPr>
                <w:ilvl w:val="1"/>
                <w:numId w:val="26"/>
              </w:numPr>
              <w:suppressAutoHyphens w:val="0"/>
              <w:snapToGrid w:val="0"/>
              <w:rPr>
                <w:sz w:val="16"/>
                <w:szCs w:val="16"/>
              </w:rPr>
            </w:pPr>
            <w:r w:rsidRPr="008E1BC5">
              <w:rPr>
                <w:sz w:val="16"/>
                <w:szCs w:val="16"/>
              </w:rPr>
              <w:lastRenderedPageBreak/>
              <w:t>TBD: How to determine {</w:t>
            </w:r>
            <w:r w:rsidRPr="008E1BC5">
              <w:rPr>
                <w:i/>
                <w:sz w:val="16"/>
                <w:szCs w:val="16"/>
              </w:rPr>
              <w:t>L</w:t>
            </w:r>
            <w:r w:rsidRPr="008E1BC5">
              <w:rPr>
                <w:i/>
                <w:sz w:val="16"/>
                <w:szCs w:val="16"/>
                <w:vertAlign w:val="subscript"/>
              </w:rPr>
              <w:t>n</w:t>
            </w:r>
            <w:r w:rsidRPr="008E1BC5">
              <w:rPr>
                <w:sz w:val="16"/>
                <w:szCs w:val="16"/>
              </w:rPr>
              <w:t xml:space="preserve">, </w:t>
            </w:r>
            <w:r w:rsidRPr="008E1BC5">
              <w:rPr>
                <w:i/>
                <w:sz w:val="16"/>
                <w:szCs w:val="16"/>
              </w:rPr>
              <w:t>n</w:t>
            </w:r>
            <w:r w:rsidRPr="008E1BC5">
              <w:rPr>
                <w:sz w:val="16"/>
                <w:szCs w:val="16"/>
              </w:rPr>
              <w:t xml:space="preserve">=1, ..., </w:t>
            </w:r>
            <w:r w:rsidRPr="008E1BC5">
              <w:rPr>
                <w:i/>
                <w:sz w:val="16"/>
                <w:szCs w:val="16"/>
              </w:rPr>
              <w:t>N</w:t>
            </w:r>
            <w:r w:rsidRPr="008E1BC5">
              <w:rPr>
                <w:sz w:val="16"/>
                <w:szCs w:val="16"/>
              </w:rPr>
              <w:t xml:space="preserve">} from </w:t>
            </w:r>
            <w:r w:rsidRPr="008E1BC5">
              <w:rPr>
                <w:i/>
                <w:sz w:val="16"/>
                <w:szCs w:val="16"/>
              </w:rPr>
              <w:t>L</w:t>
            </w:r>
            <w:r w:rsidRPr="008E1BC5">
              <w:rPr>
                <w:sz w:val="16"/>
                <w:szCs w:val="16"/>
              </w:rPr>
              <w:t xml:space="preserve">, e.g. </w:t>
            </w:r>
            <w:r w:rsidRPr="008E1BC5">
              <w:rPr>
                <w:i/>
                <w:sz w:val="16"/>
                <w:szCs w:val="16"/>
              </w:rPr>
              <w:t>L</w:t>
            </w:r>
            <w:r w:rsidRPr="008E1BC5">
              <w:rPr>
                <w:sz w:val="16"/>
                <w:szCs w:val="16"/>
                <w:vertAlign w:val="subscript"/>
              </w:rPr>
              <w:t>1</w:t>
            </w:r>
            <w:r w:rsidRPr="008E1BC5">
              <w:rPr>
                <w:sz w:val="16"/>
                <w:szCs w:val="16"/>
              </w:rPr>
              <w:t>=</w:t>
            </w:r>
            <w:r w:rsidRPr="008E1BC5">
              <w:rPr>
                <w:i/>
                <w:sz w:val="16"/>
                <w:szCs w:val="16"/>
              </w:rPr>
              <w:t>L</w:t>
            </w:r>
            <w:r w:rsidRPr="008E1BC5">
              <w:rPr>
                <w:sz w:val="16"/>
                <w:szCs w:val="16"/>
              </w:rPr>
              <w:t xml:space="preserve"> and other </w:t>
            </w:r>
            <w:r w:rsidRPr="008E1BC5">
              <w:rPr>
                <w:i/>
                <w:sz w:val="16"/>
                <w:szCs w:val="16"/>
              </w:rPr>
              <w:t>L</w:t>
            </w:r>
            <w:r w:rsidRPr="008E1BC5">
              <w:rPr>
                <w:i/>
                <w:sz w:val="16"/>
                <w:szCs w:val="16"/>
                <w:vertAlign w:val="subscript"/>
              </w:rPr>
              <w:t>n</w:t>
            </w:r>
            <w:r w:rsidRPr="008E1BC5">
              <w:rPr>
                <w:sz w:val="16"/>
                <w:szCs w:val="16"/>
              </w:rPr>
              <w:t xml:space="preserve"> = </w:t>
            </w:r>
            <w:r w:rsidRPr="008E1BC5">
              <w:rPr>
                <w:i/>
                <w:sz w:val="16"/>
                <w:szCs w:val="16"/>
              </w:rPr>
              <w:t>L</w:t>
            </w:r>
            <w:r w:rsidRPr="008E1BC5">
              <w:rPr>
                <w:sz w:val="16"/>
                <w:szCs w:val="16"/>
              </w:rPr>
              <w:t>/2</w:t>
            </w:r>
          </w:p>
          <w:p w14:paraId="0DAA697C" w14:textId="77777777" w:rsidR="008E1BC5" w:rsidRPr="008E1BC5" w:rsidRDefault="008E1BC5" w:rsidP="00A90684">
            <w:pPr>
              <w:numPr>
                <w:ilvl w:val="1"/>
                <w:numId w:val="26"/>
              </w:numPr>
              <w:suppressAutoHyphens w:val="0"/>
              <w:snapToGrid w:val="0"/>
              <w:rPr>
                <w:sz w:val="16"/>
                <w:szCs w:val="16"/>
              </w:rPr>
            </w:pPr>
            <w:r w:rsidRPr="008E1BC5">
              <w:rPr>
                <w:sz w:val="16"/>
                <w:szCs w:val="16"/>
              </w:rPr>
              <w:t xml:space="preserve">FFS: The candidate values for </w:t>
            </w:r>
            <w:r w:rsidRPr="008E1BC5">
              <w:rPr>
                <w:i/>
                <w:sz w:val="16"/>
                <w:szCs w:val="16"/>
              </w:rPr>
              <w:t>L</w:t>
            </w:r>
          </w:p>
          <w:p w14:paraId="5D9D661B" w14:textId="77777777" w:rsidR="008E1BC5" w:rsidRPr="008E1BC5" w:rsidRDefault="008E1BC5" w:rsidP="00A90684">
            <w:pPr>
              <w:numPr>
                <w:ilvl w:val="0"/>
                <w:numId w:val="26"/>
              </w:numPr>
              <w:suppressAutoHyphens w:val="0"/>
              <w:snapToGrid w:val="0"/>
              <w:rPr>
                <w:sz w:val="16"/>
                <w:szCs w:val="16"/>
              </w:rPr>
            </w:pPr>
            <w:r w:rsidRPr="008E1BC5">
              <w:rPr>
                <w:sz w:val="16"/>
                <w:szCs w:val="16"/>
              </w:rPr>
              <w:t xml:space="preserve">Alt4. </w:t>
            </w:r>
            <w:r w:rsidRPr="008E1BC5">
              <w:rPr>
                <w:i/>
                <w:sz w:val="16"/>
                <w:szCs w:val="16"/>
              </w:rPr>
              <w:t>L</w:t>
            </w:r>
            <w:r w:rsidRPr="008E1BC5">
              <w:rPr>
                <w:i/>
                <w:sz w:val="16"/>
                <w:szCs w:val="16"/>
                <w:vertAlign w:val="subscript"/>
              </w:rPr>
              <w:t>max</w:t>
            </w:r>
            <w:r w:rsidRPr="008E1BC5">
              <w:rPr>
                <w:sz w:val="16"/>
                <w:szCs w:val="16"/>
              </w:rPr>
              <w:t xml:space="preserve"> is gNB-configured via higher-layer (RRC) signaling and the relative value(s) of {</w:t>
            </w:r>
            <w:r w:rsidRPr="008E1BC5">
              <w:rPr>
                <w:i/>
                <w:sz w:val="16"/>
                <w:szCs w:val="16"/>
              </w:rPr>
              <w:t>L</w:t>
            </w:r>
            <w:r w:rsidRPr="008E1BC5">
              <w:rPr>
                <w:i/>
                <w:sz w:val="16"/>
                <w:szCs w:val="16"/>
                <w:vertAlign w:val="subscript"/>
              </w:rPr>
              <w:t>n</w:t>
            </w:r>
            <w:r w:rsidRPr="008E1BC5">
              <w:rPr>
                <w:sz w:val="16"/>
                <w:szCs w:val="16"/>
              </w:rPr>
              <w:t xml:space="preserve">, </w:t>
            </w:r>
            <w:r w:rsidRPr="008E1BC5">
              <w:rPr>
                <w:i/>
                <w:sz w:val="16"/>
                <w:szCs w:val="16"/>
              </w:rPr>
              <w:t>n</w:t>
            </w:r>
            <w:r w:rsidRPr="008E1BC5">
              <w:rPr>
                <w:sz w:val="16"/>
                <w:szCs w:val="16"/>
              </w:rPr>
              <w:t xml:space="preserve">=1, ..., </w:t>
            </w:r>
            <w:r w:rsidRPr="008E1BC5">
              <w:rPr>
                <w:i/>
                <w:sz w:val="16"/>
                <w:szCs w:val="16"/>
              </w:rPr>
              <w:t>N</w:t>
            </w:r>
            <w:r w:rsidRPr="008E1BC5">
              <w:rPr>
                <w:sz w:val="16"/>
                <w:szCs w:val="16"/>
              </w:rPr>
              <w:t>} are reported by the UE</w:t>
            </w:r>
          </w:p>
          <w:p w14:paraId="7A62F7A7" w14:textId="77777777" w:rsidR="008E1BC5" w:rsidRPr="008E1BC5" w:rsidRDefault="008E1BC5" w:rsidP="00A90684">
            <w:pPr>
              <w:numPr>
                <w:ilvl w:val="1"/>
                <w:numId w:val="26"/>
              </w:numPr>
              <w:suppressAutoHyphens w:val="0"/>
              <w:snapToGrid w:val="0"/>
              <w:rPr>
                <w:sz w:val="16"/>
                <w:szCs w:val="16"/>
              </w:rPr>
            </w:pPr>
            <w:r w:rsidRPr="008E1BC5">
              <w:rPr>
                <w:sz w:val="16"/>
                <w:szCs w:val="16"/>
              </w:rPr>
              <w:t>The relative value(s) of {</w:t>
            </w:r>
            <w:r w:rsidRPr="008E1BC5">
              <w:rPr>
                <w:i/>
                <w:sz w:val="16"/>
                <w:szCs w:val="16"/>
              </w:rPr>
              <w:t>L</w:t>
            </w:r>
            <w:r w:rsidRPr="008E1BC5">
              <w:rPr>
                <w:sz w:val="16"/>
                <w:szCs w:val="16"/>
                <w:vertAlign w:val="subscript"/>
              </w:rPr>
              <w:t>n</w:t>
            </w:r>
            <w:r w:rsidRPr="008E1BC5">
              <w:rPr>
                <w:sz w:val="16"/>
                <w:szCs w:val="16"/>
              </w:rPr>
              <w:t xml:space="preserve">, </w:t>
            </w:r>
            <w:r w:rsidRPr="008E1BC5">
              <w:rPr>
                <w:i/>
                <w:sz w:val="16"/>
                <w:szCs w:val="16"/>
              </w:rPr>
              <w:t>n</w:t>
            </w:r>
            <w:r w:rsidRPr="008E1BC5">
              <w:rPr>
                <w:sz w:val="16"/>
                <w:szCs w:val="16"/>
              </w:rPr>
              <w:t xml:space="preserve">=1, ..., </w:t>
            </w:r>
            <w:r w:rsidRPr="008E1BC5">
              <w:rPr>
                <w:i/>
                <w:sz w:val="16"/>
                <w:szCs w:val="16"/>
              </w:rPr>
              <w:t>N</w:t>
            </w:r>
            <w:r w:rsidRPr="008E1BC5">
              <w:rPr>
                <w:sz w:val="16"/>
                <w:szCs w:val="16"/>
              </w:rPr>
              <w:t xml:space="preserve">} are reported by the UE, such that </w:t>
            </w:r>
            <m:oMath>
              <m:nary>
                <m:naryPr>
                  <m:chr m:val="∑"/>
                  <m:limLoc m:val="undOvr"/>
                  <m:ctrlPr>
                    <w:rPr>
                      <w:rFonts w:ascii="Cambria Math" w:hAnsi="Cambria Math"/>
                      <w:i/>
                      <w:sz w:val="16"/>
                      <w:szCs w:val="16"/>
                      <w:lang w:val="en-GB"/>
                    </w:rPr>
                  </m:ctrlPr>
                </m:naryPr>
                <m:sub>
                  <m:r>
                    <w:rPr>
                      <w:rFonts w:ascii="Cambria Math" w:hAnsi="Cambria Math"/>
                      <w:sz w:val="16"/>
                      <w:szCs w:val="16"/>
                      <w:lang w:val="en-GB"/>
                    </w:rPr>
                    <m:t>n=1</m:t>
                  </m:r>
                </m:sub>
                <m:sup>
                  <m:r>
                    <w:rPr>
                      <w:rFonts w:ascii="Cambria Math" w:hAnsi="Cambria Math"/>
                      <w:sz w:val="16"/>
                      <w:szCs w:val="16"/>
                      <w:lang w:val="en-GB"/>
                    </w:rPr>
                    <m:t>N</m:t>
                  </m:r>
                </m:sup>
                <m:e>
                  <m:sSub>
                    <m:sSubPr>
                      <m:ctrlPr>
                        <w:rPr>
                          <w:rFonts w:ascii="Cambria Math" w:hAnsi="Cambria Math"/>
                          <w:i/>
                          <w:sz w:val="16"/>
                          <w:szCs w:val="16"/>
                          <w:lang w:val="en-GB"/>
                        </w:rPr>
                      </m:ctrlPr>
                    </m:sSubPr>
                    <m:e>
                      <m:r>
                        <w:rPr>
                          <w:rFonts w:ascii="Cambria Math" w:hAnsi="Cambria Math"/>
                          <w:sz w:val="16"/>
                          <w:szCs w:val="16"/>
                          <w:lang w:val="en-GB"/>
                        </w:rPr>
                        <m:t>L</m:t>
                      </m:r>
                    </m:e>
                    <m:sub>
                      <m:r>
                        <w:rPr>
                          <w:rFonts w:ascii="Cambria Math" w:hAnsi="Cambria Math"/>
                          <w:sz w:val="16"/>
                          <w:szCs w:val="16"/>
                          <w:lang w:val="en-GB"/>
                        </w:rPr>
                        <m:t>n</m:t>
                      </m:r>
                    </m:sub>
                  </m:sSub>
                  <m:r>
                    <w:rPr>
                      <w:rFonts w:ascii="Cambria Math" w:hAnsi="Cambria Math"/>
                      <w:sz w:val="16"/>
                      <w:szCs w:val="16"/>
                      <w:lang w:val="en-GB"/>
                    </w:rPr>
                    <m:t>≤</m:t>
                  </m:r>
                </m:e>
              </m:nary>
              <m:sSub>
                <m:sSubPr>
                  <m:ctrlPr>
                    <w:rPr>
                      <w:rFonts w:ascii="Cambria Math" w:hAnsi="Cambria Math"/>
                      <w:i/>
                      <w:sz w:val="16"/>
                      <w:szCs w:val="16"/>
                      <w:lang w:val="en-GB"/>
                    </w:rPr>
                  </m:ctrlPr>
                </m:sSubPr>
                <m:e>
                  <m:r>
                    <w:rPr>
                      <w:rFonts w:ascii="Cambria Math" w:hAnsi="Cambria Math"/>
                      <w:sz w:val="16"/>
                      <w:szCs w:val="16"/>
                      <w:lang w:val="en-GB"/>
                    </w:rPr>
                    <m:t>L</m:t>
                  </m:r>
                </m:e>
                <m:sub>
                  <m:r>
                    <w:rPr>
                      <w:rFonts w:ascii="Cambria Math" w:hAnsi="Cambria Math"/>
                      <w:sz w:val="16"/>
                      <w:szCs w:val="16"/>
                      <w:lang w:val="en-GB"/>
                    </w:rPr>
                    <m:t>max</m:t>
                  </m:r>
                </m:sub>
              </m:sSub>
            </m:oMath>
          </w:p>
          <w:p w14:paraId="41C3C218" w14:textId="77777777" w:rsidR="008E1BC5" w:rsidRPr="008E1BC5" w:rsidRDefault="008E1BC5" w:rsidP="00A90684">
            <w:pPr>
              <w:numPr>
                <w:ilvl w:val="1"/>
                <w:numId w:val="26"/>
              </w:numPr>
              <w:suppressAutoHyphens w:val="0"/>
              <w:snapToGrid w:val="0"/>
              <w:rPr>
                <w:sz w:val="16"/>
                <w:szCs w:val="16"/>
              </w:rPr>
            </w:pPr>
            <w:r w:rsidRPr="008E1BC5">
              <w:rPr>
                <w:sz w:val="16"/>
                <w:szCs w:val="16"/>
              </w:rPr>
              <w:t>TBD: Whether the value(s) of {</w:t>
            </w:r>
            <w:r w:rsidRPr="008E1BC5">
              <w:rPr>
                <w:i/>
                <w:sz w:val="16"/>
                <w:szCs w:val="16"/>
              </w:rPr>
              <w:t>L</w:t>
            </w:r>
            <w:r w:rsidRPr="008E1BC5">
              <w:rPr>
                <w:i/>
                <w:sz w:val="16"/>
                <w:szCs w:val="16"/>
                <w:vertAlign w:val="subscript"/>
              </w:rPr>
              <w:t>n</w:t>
            </w:r>
            <w:r w:rsidRPr="008E1BC5">
              <w:rPr>
                <w:sz w:val="16"/>
                <w:szCs w:val="16"/>
              </w:rPr>
              <w:t xml:space="preserve">, </w:t>
            </w:r>
            <w:r w:rsidRPr="008E1BC5">
              <w:rPr>
                <w:i/>
                <w:sz w:val="16"/>
                <w:szCs w:val="16"/>
              </w:rPr>
              <w:t>n</w:t>
            </w:r>
            <w:r w:rsidRPr="008E1BC5">
              <w:rPr>
                <w:sz w:val="16"/>
                <w:szCs w:val="16"/>
              </w:rPr>
              <w:t xml:space="preserve">=1, ..., </w:t>
            </w:r>
            <w:r w:rsidRPr="008E1BC5">
              <w:rPr>
                <w:i/>
                <w:sz w:val="16"/>
                <w:szCs w:val="16"/>
              </w:rPr>
              <w:t>N</w:t>
            </w:r>
            <w:r w:rsidRPr="008E1BC5">
              <w:rPr>
                <w:sz w:val="16"/>
                <w:szCs w:val="16"/>
              </w:rPr>
              <w:t>} are reported implicitly or explicitly, and whether some value(s) don’t need to be reported</w:t>
            </w:r>
          </w:p>
          <w:p w14:paraId="0DF9F973" w14:textId="77777777" w:rsidR="008E1BC5" w:rsidRPr="008E1BC5" w:rsidRDefault="008E1BC5" w:rsidP="00A90684">
            <w:pPr>
              <w:numPr>
                <w:ilvl w:val="1"/>
                <w:numId w:val="26"/>
              </w:numPr>
              <w:suppressAutoHyphens w:val="0"/>
              <w:snapToGrid w:val="0"/>
              <w:rPr>
                <w:sz w:val="16"/>
                <w:szCs w:val="16"/>
              </w:rPr>
            </w:pPr>
            <w:r w:rsidRPr="008E1BC5">
              <w:rPr>
                <w:sz w:val="16"/>
                <w:szCs w:val="16"/>
              </w:rPr>
              <w:t xml:space="preserve">FFS: The candidate values for </w:t>
            </w:r>
            <w:r w:rsidRPr="008E1BC5">
              <w:rPr>
                <w:i/>
                <w:sz w:val="16"/>
                <w:szCs w:val="16"/>
              </w:rPr>
              <w:t>L</w:t>
            </w:r>
            <w:r w:rsidRPr="008E1BC5">
              <w:rPr>
                <w:sz w:val="16"/>
                <w:szCs w:val="16"/>
                <w:vertAlign w:val="subscript"/>
              </w:rPr>
              <w:t>n</w:t>
            </w:r>
          </w:p>
          <w:p w14:paraId="49E36560" w14:textId="77777777" w:rsidR="00F07369" w:rsidRDefault="00F07369" w:rsidP="00F07369">
            <w:pPr>
              <w:widowControl w:val="0"/>
              <w:snapToGrid w:val="0"/>
              <w:jc w:val="both"/>
              <w:rPr>
                <w:rFonts w:eastAsia="Malgun Gothic"/>
                <w:sz w:val="16"/>
                <w:szCs w:val="18"/>
              </w:rPr>
            </w:pPr>
          </w:p>
          <w:p w14:paraId="33B50159" w14:textId="77777777" w:rsidR="00670B04" w:rsidRPr="008E1BC5" w:rsidRDefault="00C01A79" w:rsidP="00670B04">
            <w:pPr>
              <w:snapToGrid w:val="0"/>
              <w:rPr>
                <w:sz w:val="16"/>
                <w:szCs w:val="16"/>
              </w:rPr>
            </w:pPr>
            <w:r w:rsidRPr="00C01A79">
              <w:rPr>
                <w:rFonts w:eastAsia="Malgun Gothic"/>
                <w:b/>
                <w:sz w:val="18"/>
                <w:szCs w:val="18"/>
                <w:u w:val="single"/>
              </w:rPr>
              <w:t>Proposal 1.A</w:t>
            </w:r>
            <w:r w:rsidRPr="00C01A79">
              <w:rPr>
                <w:rFonts w:eastAsia="Malgun Gothic"/>
                <w:sz w:val="18"/>
                <w:szCs w:val="18"/>
              </w:rPr>
              <w:t xml:space="preserve">: </w:t>
            </w:r>
            <w:r w:rsidR="00413236" w:rsidRPr="009205EB">
              <w:rPr>
                <w:rFonts w:eastAsia="Batang"/>
                <w:sz w:val="18"/>
                <w:szCs w:val="18"/>
                <w:lang w:val="en-GB" w:eastAsia="en-US"/>
              </w:rPr>
              <w:t>On the Type-II codebook refinement for CJT mTRP</w:t>
            </w:r>
            <w:r w:rsidR="00413236" w:rsidRPr="00670B04">
              <w:rPr>
                <w:rFonts w:eastAsia="Batang"/>
                <w:sz w:val="18"/>
                <w:szCs w:val="18"/>
                <w:lang w:val="en-GB" w:eastAsia="en-US"/>
              </w:rPr>
              <w:t xml:space="preserve">, </w:t>
            </w:r>
            <w:r w:rsidR="00670B04" w:rsidRPr="00670B04">
              <w:rPr>
                <w:sz w:val="18"/>
                <w:szCs w:val="18"/>
                <w:lang w:val="en-GB"/>
              </w:rPr>
              <w:t xml:space="preserve">on the </w:t>
            </w:r>
            <w:r w:rsidR="00670B04" w:rsidRPr="00670B04">
              <w:rPr>
                <w:i/>
                <w:sz w:val="18"/>
                <w:szCs w:val="18"/>
              </w:rPr>
              <w:t>L</w:t>
            </w:r>
            <w:r w:rsidR="00670B04" w:rsidRPr="00670B04">
              <w:rPr>
                <w:sz w:val="18"/>
                <w:szCs w:val="18"/>
              </w:rPr>
              <w:t xml:space="preserve"> parameter, down select from the following alternatives (</w:t>
            </w:r>
            <w:r w:rsidR="00670B04" w:rsidRPr="001A162D">
              <w:rPr>
                <w:sz w:val="18"/>
                <w:szCs w:val="18"/>
                <w:u w:val="single"/>
              </w:rPr>
              <w:t>by RAN1#111</w:t>
            </w:r>
            <w:r w:rsidR="00670B04" w:rsidRPr="00670B04">
              <w:rPr>
                <w:sz w:val="18"/>
                <w:szCs w:val="18"/>
              </w:rPr>
              <w:t>):</w:t>
            </w:r>
          </w:p>
          <w:p w14:paraId="42017545" w14:textId="77777777" w:rsidR="00C01A79" w:rsidRPr="009761E8" w:rsidRDefault="00670B04" w:rsidP="009761E8">
            <w:pPr>
              <w:numPr>
                <w:ilvl w:val="0"/>
                <w:numId w:val="26"/>
              </w:numPr>
              <w:suppressAutoHyphens w:val="0"/>
              <w:snapToGrid w:val="0"/>
              <w:rPr>
                <w:sz w:val="18"/>
                <w:szCs w:val="16"/>
              </w:rPr>
            </w:pPr>
            <w:r w:rsidRPr="00670B04">
              <w:rPr>
                <w:sz w:val="18"/>
                <w:szCs w:val="16"/>
              </w:rPr>
              <w:t>Alt1. Each of the {</w:t>
            </w:r>
            <w:r w:rsidRPr="00670B04">
              <w:rPr>
                <w:i/>
                <w:sz w:val="18"/>
                <w:szCs w:val="16"/>
              </w:rPr>
              <w:t>L</w:t>
            </w:r>
            <w:r w:rsidRPr="00670B04">
              <w:rPr>
                <w:i/>
                <w:sz w:val="18"/>
                <w:szCs w:val="16"/>
                <w:vertAlign w:val="subscript"/>
              </w:rPr>
              <w:t>n</w:t>
            </w:r>
            <w:r w:rsidRPr="00670B04">
              <w:rPr>
                <w:sz w:val="18"/>
                <w:szCs w:val="16"/>
              </w:rPr>
              <w:t xml:space="preserve">, </w:t>
            </w:r>
            <w:r w:rsidRPr="00670B04">
              <w:rPr>
                <w:i/>
                <w:sz w:val="18"/>
                <w:szCs w:val="16"/>
              </w:rPr>
              <w:t>n</w:t>
            </w:r>
            <w:r w:rsidRPr="00670B04">
              <w:rPr>
                <w:sz w:val="18"/>
                <w:szCs w:val="16"/>
              </w:rPr>
              <w:t xml:space="preserve">=1, ..., </w:t>
            </w:r>
            <w:r w:rsidRPr="00670B04">
              <w:rPr>
                <w:i/>
                <w:sz w:val="18"/>
                <w:szCs w:val="16"/>
              </w:rPr>
              <w:t>N</w:t>
            </w:r>
            <w:r w:rsidRPr="00670B04">
              <w:rPr>
                <w:sz w:val="18"/>
                <w:szCs w:val="16"/>
              </w:rPr>
              <w:t>} is gNB-configured via higher-layer (RRC) signaling</w:t>
            </w:r>
          </w:p>
          <w:p w14:paraId="4CFCABE9" w14:textId="77777777" w:rsidR="00670B04" w:rsidRPr="00670B04" w:rsidRDefault="00670B04" w:rsidP="00670B04">
            <w:pPr>
              <w:numPr>
                <w:ilvl w:val="0"/>
                <w:numId w:val="26"/>
              </w:numPr>
              <w:suppressAutoHyphens w:val="0"/>
              <w:snapToGrid w:val="0"/>
              <w:rPr>
                <w:sz w:val="18"/>
                <w:szCs w:val="16"/>
              </w:rPr>
            </w:pPr>
            <w:r w:rsidRPr="00670B04">
              <w:rPr>
                <w:sz w:val="18"/>
                <w:szCs w:val="16"/>
              </w:rPr>
              <w:t xml:space="preserve">Alt4. </w:t>
            </w:r>
            <w:r w:rsidRPr="00670B04">
              <w:rPr>
                <w:i/>
                <w:sz w:val="18"/>
                <w:szCs w:val="16"/>
              </w:rPr>
              <w:t>L</w:t>
            </w:r>
            <w:r w:rsidRPr="00670B04">
              <w:rPr>
                <w:i/>
                <w:sz w:val="18"/>
                <w:szCs w:val="16"/>
                <w:vertAlign w:val="subscript"/>
              </w:rPr>
              <w:t>max</w:t>
            </w:r>
            <w:r w:rsidRPr="00670B04">
              <w:rPr>
                <w:sz w:val="18"/>
                <w:szCs w:val="16"/>
              </w:rPr>
              <w:t xml:space="preserve"> is gNB-configured via higher-layer (RRC) signaling and the relative value(s) of {</w:t>
            </w:r>
            <w:r w:rsidRPr="00670B04">
              <w:rPr>
                <w:i/>
                <w:sz w:val="18"/>
                <w:szCs w:val="16"/>
              </w:rPr>
              <w:t>L</w:t>
            </w:r>
            <w:r w:rsidRPr="00670B04">
              <w:rPr>
                <w:i/>
                <w:sz w:val="18"/>
                <w:szCs w:val="16"/>
                <w:vertAlign w:val="subscript"/>
              </w:rPr>
              <w:t>n</w:t>
            </w:r>
            <w:r w:rsidRPr="00670B04">
              <w:rPr>
                <w:sz w:val="18"/>
                <w:szCs w:val="16"/>
              </w:rPr>
              <w:t xml:space="preserve">, </w:t>
            </w:r>
            <w:r w:rsidRPr="00670B04">
              <w:rPr>
                <w:i/>
                <w:sz w:val="18"/>
                <w:szCs w:val="16"/>
              </w:rPr>
              <w:t>n</w:t>
            </w:r>
            <w:r w:rsidRPr="00670B04">
              <w:rPr>
                <w:sz w:val="18"/>
                <w:szCs w:val="16"/>
              </w:rPr>
              <w:t xml:space="preserve">=1, ..., </w:t>
            </w:r>
            <w:r w:rsidRPr="00670B04">
              <w:rPr>
                <w:i/>
                <w:sz w:val="18"/>
                <w:szCs w:val="16"/>
              </w:rPr>
              <w:t>N</w:t>
            </w:r>
            <w:r w:rsidRPr="00670B04">
              <w:rPr>
                <w:sz w:val="18"/>
                <w:szCs w:val="16"/>
              </w:rPr>
              <w:t>} are reported</w:t>
            </w:r>
            <w:r>
              <w:rPr>
                <w:sz w:val="18"/>
                <w:szCs w:val="16"/>
              </w:rPr>
              <w:t xml:space="preserve"> </w:t>
            </w:r>
            <w:r w:rsidRPr="00670B04">
              <w:rPr>
                <w:sz w:val="18"/>
                <w:szCs w:val="16"/>
              </w:rPr>
              <w:t>by the UE</w:t>
            </w:r>
          </w:p>
          <w:p w14:paraId="145BED4D" w14:textId="77777777" w:rsidR="00670B04" w:rsidRPr="00670B04" w:rsidRDefault="00670B04" w:rsidP="00670B04">
            <w:pPr>
              <w:numPr>
                <w:ilvl w:val="1"/>
                <w:numId w:val="26"/>
              </w:numPr>
              <w:suppressAutoHyphens w:val="0"/>
              <w:snapToGrid w:val="0"/>
              <w:rPr>
                <w:sz w:val="18"/>
                <w:szCs w:val="16"/>
              </w:rPr>
            </w:pPr>
            <w:r w:rsidRPr="00670B04">
              <w:rPr>
                <w:sz w:val="18"/>
                <w:szCs w:val="16"/>
              </w:rPr>
              <w:t>The relative value(s) of {</w:t>
            </w:r>
            <w:r w:rsidRPr="00670B04">
              <w:rPr>
                <w:i/>
                <w:sz w:val="18"/>
                <w:szCs w:val="16"/>
              </w:rPr>
              <w:t>L</w:t>
            </w:r>
            <w:r w:rsidRPr="00670B04">
              <w:rPr>
                <w:sz w:val="18"/>
                <w:szCs w:val="16"/>
                <w:vertAlign w:val="subscript"/>
              </w:rPr>
              <w:t>n</w:t>
            </w:r>
            <w:r w:rsidRPr="00670B04">
              <w:rPr>
                <w:sz w:val="18"/>
                <w:szCs w:val="16"/>
              </w:rPr>
              <w:t xml:space="preserve">, </w:t>
            </w:r>
            <w:r w:rsidRPr="00670B04">
              <w:rPr>
                <w:i/>
                <w:sz w:val="18"/>
                <w:szCs w:val="16"/>
              </w:rPr>
              <w:t>n</w:t>
            </w:r>
            <w:r w:rsidRPr="00670B04">
              <w:rPr>
                <w:sz w:val="18"/>
                <w:szCs w:val="16"/>
              </w:rPr>
              <w:t xml:space="preserve">=1, ..., </w:t>
            </w:r>
            <w:r w:rsidRPr="00670B04">
              <w:rPr>
                <w:i/>
                <w:sz w:val="18"/>
                <w:szCs w:val="16"/>
              </w:rPr>
              <w:t>N</w:t>
            </w:r>
            <w:r w:rsidRPr="00670B04">
              <w:rPr>
                <w:sz w:val="18"/>
                <w:szCs w:val="16"/>
              </w:rPr>
              <w:t xml:space="preserve">} are reported by the UE, such that </w:t>
            </w:r>
            <m:oMath>
              <m:nary>
                <m:naryPr>
                  <m:chr m:val="∑"/>
                  <m:limLoc m:val="undOvr"/>
                  <m:ctrlPr>
                    <w:rPr>
                      <w:rFonts w:ascii="Cambria Math" w:hAnsi="Cambria Math"/>
                      <w:i/>
                      <w:sz w:val="18"/>
                      <w:szCs w:val="16"/>
                      <w:lang w:val="en-GB"/>
                    </w:rPr>
                  </m:ctrlPr>
                </m:naryPr>
                <m:sub>
                  <m:r>
                    <w:rPr>
                      <w:rFonts w:ascii="Cambria Math" w:hAnsi="Cambria Math"/>
                      <w:sz w:val="18"/>
                      <w:szCs w:val="16"/>
                      <w:lang w:val="en-GB"/>
                    </w:rPr>
                    <m:t>n=1</m:t>
                  </m:r>
                </m:sub>
                <m:sup>
                  <m:r>
                    <w:rPr>
                      <w:rFonts w:ascii="Cambria Math" w:hAnsi="Cambria Math"/>
                      <w:sz w:val="18"/>
                      <w:szCs w:val="16"/>
                      <w:lang w:val="en-GB"/>
                    </w:rPr>
                    <m:t>N</m:t>
                  </m:r>
                </m:sup>
                <m:e>
                  <m:sSub>
                    <m:sSubPr>
                      <m:ctrlPr>
                        <w:rPr>
                          <w:rFonts w:ascii="Cambria Math" w:hAnsi="Cambria Math"/>
                          <w:i/>
                          <w:sz w:val="18"/>
                          <w:szCs w:val="16"/>
                          <w:lang w:val="en-GB"/>
                        </w:rPr>
                      </m:ctrlPr>
                    </m:sSubPr>
                    <m:e>
                      <m:r>
                        <w:rPr>
                          <w:rFonts w:ascii="Cambria Math" w:hAnsi="Cambria Math"/>
                          <w:sz w:val="18"/>
                          <w:szCs w:val="16"/>
                          <w:lang w:val="en-GB"/>
                        </w:rPr>
                        <m:t>L</m:t>
                      </m:r>
                    </m:e>
                    <m:sub>
                      <m:r>
                        <w:rPr>
                          <w:rFonts w:ascii="Cambria Math" w:hAnsi="Cambria Math"/>
                          <w:sz w:val="18"/>
                          <w:szCs w:val="16"/>
                          <w:lang w:val="en-GB"/>
                        </w:rPr>
                        <m:t>n</m:t>
                      </m:r>
                    </m:sub>
                  </m:sSub>
                  <m:r>
                    <w:rPr>
                      <w:rFonts w:ascii="Cambria Math" w:hAnsi="Cambria Math"/>
                      <w:sz w:val="18"/>
                      <w:szCs w:val="16"/>
                      <w:lang w:val="en-GB"/>
                    </w:rPr>
                    <m:t>≤</m:t>
                  </m:r>
                </m:e>
              </m:nary>
              <m:sSub>
                <m:sSubPr>
                  <m:ctrlPr>
                    <w:rPr>
                      <w:rFonts w:ascii="Cambria Math" w:hAnsi="Cambria Math"/>
                      <w:i/>
                      <w:sz w:val="18"/>
                      <w:szCs w:val="16"/>
                      <w:lang w:val="en-GB"/>
                    </w:rPr>
                  </m:ctrlPr>
                </m:sSubPr>
                <m:e>
                  <m:r>
                    <w:rPr>
                      <w:rFonts w:ascii="Cambria Math" w:hAnsi="Cambria Math"/>
                      <w:sz w:val="18"/>
                      <w:szCs w:val="16"/>
                      <w:lang w:val="en-GB"/>
                    </w:rPr>
                    <m:t>L</m:t>
                  </m:r>
                </m:e>
                <m:sub>
                  <m:r>
                    <w:rPr>
                      <w:rFonts w:ascii="Cambria Math" w:hAnsi="Cambria Math"/>
                      <w:sz w:val="18"/>
                      <w:szCs w:val="16"/>
                      <w:lang w:val="en-GB"/>
                    </w:rPr>
                    <m:t>max</m:t>
                  </m:r>
                </m:sub>
              </m:sSub>
            </m:oMath>
          </w:p>
          <w:p w14:paraId="25AB6CC7" w14:textId="44E7A7C4" w:rsidR="00670B04" w:rsidRPr="00E85A14" w:rsidRDefault="00670B04" w:rsidP="00670B04">
            <w:pPr>
              <w:numPr>
                <w:ilvl w:val="1"/>
                <w:numId w:val="26"/>
              </w:numPr>
              <w:suppressAutoHyphens w:val="0"/>
              <w:snapToGrid w:val="0"/>
              <w:rPr>
                <w:sz w:val="18"/>
                <w:szCs w:val="16"/>
              </w:rPr>
            </w:pPr>
            <w:r w:rsidRPr="00670B04">
              <w:rPr>
                <w:sz w:val="18"/>
                <w:szCs w:val="16"/>
              </w:rPr>
              <w:t>TBD: Whether the value(s) of {</w:t>
            </w:r>
            <w:r w:rsidRPr="00670B04">
              <w:rPr>
                <w:i/>
                <w:sz w:val="18"/>
                <w:szCs w:val="16"/>
              </w:rPr>
              <w:t>L</w:t>
            </w:r>
            <w:r w:rsidRPr="00670B04">
              <w:rPr>
                <w:i/>
                <w:sz w:val="18"/>
                <w:szCs w:val="16"/>
                <w:vertAlign w:val="subscript"/>
              </w:rPr>
              <w:t>n</w:t>
            </w:r>
            <w:r w:rsidRPr="00670B04">
              <w:rPr>
                <w:sz w:val="18"/>
                <w:szCs w:val="16"/>
              </w:rPr>
              <w:t xml:space="preserve">, </w:t>
            </w:r>
            <w:r w:rsidRPr="00670B04">
              <w:rPr>
                <w:i/>
                <w:sz w:val="18"/>
                <w:szCs w:val="16"/>
              </w:rPr>
              <w:t>n</w:t>
            </w:r>
            <w:r w:rsidRPr="00670B04">
              <w:rPr>
                <w:sz w:val="18"/>
                <w:szCs w:val="16"/>
              </w:rPr>
              <w:t xml:space="preserve">=1, ..., </w:t>
            </w:r>
            <w:r w:rsidRPr="00670B04">
              <w:rPr>
                <w:i/>
                <w:sz w:val="18"/>
                <w:szCs w:val="16"/>
              </w:rPr>
              <w:t>N</w:t>
            </w:r>
            <w:r w:rsidRPr="00670B04">
              <w:rPr>
                <w:sz w:val="18"/>
                <w:szCs w:val="16"/>
              </w:rPr>
              <w:t xml:space="preserve">} </w:t>
            </w:r>
            <w:r w:rsidR="005F16A3">
              <w:rPr>
                <w:sz w:val="18"/>
                <w:szCs w:val="16"/>
              </w:rPr>
              <w:t xml:space="preserve">or </w:t>
            </w:r>
            <w:r w:rsidR="005F16A3" w:rsidRPr="00E85A14">
              <w:rPr>
                <w:sz w:val="18"/>
                <w:szCs w:val="16"/>
              </w:rPr>
              <w:t xml:space="preserve">the total value of </w:t>
            </w:r>
            <m:oMath>
              <m:nary>
                <m:naryPr>
                  <m:chr m:val="∑"/>
                  <m:limLoc m:val="undOvr"/>
                  <m:ctrlPr>
                    <w:rPr>
                      <w:rFonts w:ascii="Cambria Math" w:hAnsi="Cambria Math"/>
                      <w:i/>
                      <w:sz w:val="18"/>
                      <w:szCs w:val="16"/>
                      <w:lang w:val="en-GB"/>
                    </w:rPr>
                  </m:ctrlPr>
                </m:naryPr>
                <m:sub>
                  <m:r>
                    <w:rPr>
                      <w:rFonts w:ascii="Cambria Math" w:hAnsi="Cambria Math"/>
                      <w:sz w:val="18"/>
                      <w:szCs w:val="16"/>
                      <w:lang w:val="en-GB"/>
                    </w:rPr>
                    <m:t>n=1</m:t>
                  </m:r>
                </m:sub>
                <m:sup>
                  <m:r>
                    <w:rPr>
                      <w:rFonts w:ascii="Cambria Math" w:hAnsi="Cambria Math"/>
                      <w:sz w:val="18"/>
                      <w:szCs w:val="16"/>
                      <w:lang w:val="en-GB"/>
                    </w:rPr>
                    <m:t>N</m:t>
                  </m:r>
                </m:sup>
                <m:e>
                  <m:sSub>
                    <m:sSubPr>
                      <m:ctrlPr>
                        <w:rPr>
                          <w:rFonts w:ascii="Cambria Math" w:hAnsi="Cambria Math"/>
                          <w:i/>
                          <w:sz w:val="18"/>
                          <w:szCs w:val="16"/>
                          <w:lang w:val="en-GB"/>
                        </w:rPr>
                      </m:ctrlPr>
                    </m:sSubPr>
                    <m:e>
                      <m:r>
                        <w:rPr>
                          <w:rFonts w:ascii="Cambria Math" w:hAnsi="Cambria Math"/>
                          <w:sz w:val="18"/>
                          <w:szCs w:val="16"/>
                          <w:lang w:val="en-GB"/>
                        </w:rPr>
                        <m:t>L</m:t>
                      </m:r>
                    </m:e>
                    <m:sub>
                      <m:r>
                        <w:rPr>
                          <w:rFonts w:ascii="Cambria Math" w:hAnsi="Cambria Math"/>
                          <w:sz w:val="18"/>
                          <w:szCs w:val="16"/>
                          <w:lang w:val="en-GB"/>
                        </w:rPr>
                        <m:t>n</m:t>
                      </m:r>
                    </m:sub>
                  </m:sSub>
                </m:e>
              </m:nary>
            </m:oMath>
            <w:r w:rsidR="005F16A3" w:rsidRPr="00E85A14">
              <w:rPr>
                <w:rFonts w:hint="eastAsia"/>
                <w:sz w:val="18"/>
                <w:szCs w:val="16"/>
                <w:lang w:val="en-GB" w:eastAsia="zh-CN"/>
              </w:rPr>
              <w:t xml:space="preserve"> </w:t>
            </w:r>
            <w:r w:rsidRPr="00E85A14">
              <w:rPr>
                <w:sz w:val="18"/>
                <w:szCs w:val="16"/>
              </w:rPr>
              <w:t>are reported implicitly or explicitly</w:t>
            </w:r>
          </w:p>
          <w:p w14:paraId="40F316BA" w14:textId="77777777" w:rsidR="00200214" w:rsidRDefault="00CE3C55" w:rsidP="009761E8">
            <w:pPr>
              <w:suppressAutoHyphens w:val="0"/>
              <w:snapToGrid w:val="0"/>
              <w:rPr>
                <w:sz w:val="18"/>
                <w:szCs w:val="16"/>
              </w:rPr>
            </w:pPr>
            <w:r w:rsidRPr="00CE3C55">
              <w:rPr>
                <w:sz w:val="18"/>
                <w:szCs w:val="16"/>
              </w:rPr>
              <w:t>FFS</w:t>
            </w:r>
            <w:r>
              <w:rPr>
                <w:sz w:val="18"/>
                <w:szCs w:val="16"/>
              </w:rPr>
              <w:t xml:space="preserve"> (by RAN1#111)</w:t>
            </w:r>
            <w:r w:rsidRPr="00CE3C55">
              <w:rPr>
                <w:sz w:val="18"/>
                <w:szCs w:val="16"/>
              </w:rPr>
              <w:t xml:space="preserve">: </w:t>
            </w:r>
          </w:p>
          <w:p w14:paraId="3BD1EB87" w14:textId="77777777" w:rsidR="00200214" w:rsidRDefault="00663693" w:rsidP="00B07254">
            <w:pPr>
              <w:pStyle w:val="ListParagraph"/>
              <w:numPr>
                <w:ilvl w:val="0"/>
                <w:numId w:val="74"/>
              </w:numPr>
              <w:suppressAutoHyphens w:val="0"/>
              <w:snapToGrid w:val="0"/>
              <w:spacing w:after="0" w:line="240" w:lineRule="auto"/>
              <w:rPr>
                <w:sz w:val="18"/>
                <w:szCs w:val="18"/>
              </w:rPr>
            </w:pPr>
            <w:r w:rsidRPr="00200214">
              <w:rPr>
                <w:sz w:val="18"/>
                <w:szCs w:val="16"/>
              </w:rPr>
              <w:t xml:space="preserve">Whether the </w:t>
            </w:r>
            <w:r w:rsidRPr="00200214">
              <w:rPr>
                <w:sz w:val="18"/>
                <w:szCs w:val="18"/>
              </w:rPr>
              <w:t xml:space="preserve">supported </w:t>
            </w:r>
            <w:r w:rsidR="00CE3C55" w:rsidRPr="00200214">
              <w:rPr>
                <w:sz w:val="18"/>
                <w:szCs w:val="18"/>
              </w:rPr>
              <w:t xml:space="preserve">candidate values for </w:t>
            </w:r>
            <w:r w:rsidR="00CE3C55" w:rsidRPr="00200214">
              <w:rPr>
                <w:i/>
                <w:sz w:val="18"/>
                <w:szCs w:val="18"/>
              </w:rPr>
              <w:t>L</w:t>
            </w:r>
            <w:r w:rsidR="00CE3C55" w:rsidRPr="00200214">
              <w:rPr>
                <w:sz w:val="18"/>
                <w:szCs w:val="18"/>
                <w:vertAlign w:val="subscript"/>
              </w:rPr>
              <w:t>n</w:t>
            </w:r>
            <w:r w:rsidR="00CE3C55" w:rsidRPr="00200214" w:rsidDel="001C3674">
              <w:rPr>
                <w:sz w:val="18"/>
                <w:szCs w:val="18"/>
              </w:rPr>
              <w:t xml:space="preserve"> </w:t>
            </w:r>
            <w:r w:rsidRPr="00200214">
              <w:rPr>
                <w:sz w:val="18"/>
                <w:szCs w:val="18"/>
              </w:rPr>
              <w:t xml:space="preserve">follow the legacy candidate values for </w:t>
            </w:r>
            <w:r w:rsidRPr="009D0F12">
              <w:rPr>
                <w:i/>
                <w:sz w:val="18"/>
                <w:szCs w:val="18"/>
              </w:rPr>
              <w:t>L</w:t>
            </w:r>
            <w:r w:rsidRPr="00200214">
              <w:rPr>
                <w:sz w:val="18"/>
                <w:szCs w:val="18"/>
              </w:rPr>
              <w:t>, or some additional value(s) are also supported</w:t>
            </w:r>
          </w:p>
          <w:p w14:paraId="78402BA2" w14:textId="696B1D81" w:rsidR="005F16A3" w:rsidRPr="00200214" w:rsidRDefault="00200214" w:rsidP="00B07254">
            <w:pPr>
              <w:pStyle w:val="ListParagraph"/>
              <w:numPr>
                <w:ilvl w:val="0"/>
                <w:numId w:val="74"/>
              </w:numPr>
              <w:suppressAutoHyphens w:val="0"/>
              <w:snapToGrid w:val="0"/>
              <w:spacing w:after="0" w:line="240" w:lineRule="auto"/>
              <w:rPr>
                <w:sz w:val="18"/>
                <w:szCs w:val="18"/>
              </w:rPr>
            </w:pPr>
            <w:r>
              <w:rPr>
                <w:sz w:val="18"/>
                <w:szCs w:val="18"/>
              </w:rPr>
              <w:t>If Alt4 is supported, w</w:t>
            </w:r>
            <w:r w:rsidR="005F16A3" w:rsidRPr="00200214">
              <w:rPr>
                <w:sz w:val="18"/>
                <w:szCs w:val="18"/>
              </w:rPr>
              <w:t xml:space="preserve">hether the candidate values for </w:t>
            </w:r>
            <w:r w:rsidR="005F16A3" w:rsidRPr="00200214">
              <w:rPr>
                <w:i/>
                <w:sz w:val="18"/>
                <w:szCs w:val="18"/>
              </w:rPr>
              <w:t>L</w:t>
            </w:r>
            <w:r w:rsidR="005F16A3" w:rsidRPr="00200214">
              <w:rPr>
                <w:sz w:val="18"/>
                <w:szCs w:val="18"/>
                <w:vertAlign w:val="subscript"/>
              </w:rPr>
              <w:t>n</w:t>
            </w:r>
            <w:r w:rsidR="005F16A3" w:rsidRPr="00200214">
              <w:rPr>
                <w:sz w:val="18"/>
                <w:szCs w:val="18"/>
              </w:rPr>
              <w:t xml:space="preserve"> are gNB-configured via higher-layer signaling</w:t>
            </w:r>
          </w:p>
          <w:p w14:paraId="04F29797" w14:textId="5E48E24B" w:rsidR="00670B04" w:rsidRPr="001C3674" w:rsidRDefault="00670B04" w:rsidP="001C3674">
            <w:pPr>
              <w:widowControl w:val="0"/>
              <w:snapToGrid w:val="0"/>
              <w:jc w:val="both"/>
              <w:rPr>
                <w:rFonts w:eastAsia="Malgun Gothic"/>
                <w:sz w:val="18"/>
                <w:szCs w:val="18"/>
              </w:rPr>
            </w:pPr>
          </w:p>
          <w:p w14:paraId="69AE2045" w14:textId="77777777" w:rsidR="009761E8" w:rsidRPr="00C01A79" w:rsidRDefault="009761E8" w:rsidP="00F07369">
            <w:pPr>
              <w:widowControl w:val="0"/>
              <w:snapToGrid w:val="0"/>
              <w:jc w:val="both"/>
              <w:rPr>
                <w:rFonts w:eastAsia="Malgun Gothic"/>
                <w:sz w:val="18"/>
                <w:szCs w:val="18"/>
              </w:rPr>
            </w:pPr>
          </w:p>
          <w:p w14:paraId="5818DB8B" w14:textId="77777777" w:rsidR="00670B04" w:rsidRDefault="00D77242" w:rsidP="00670B04">
            <w:pPr>
              <w:widowControl w:val="0"/>
              <w:snapToGrid w:val="0"/>
              <w:jc w:val="both"/>
              <w:rPr>
                <w:rFonts w:eastAsia="Malgun Gothic"/>
                <w:color w:val="3333FF"/>
                <w:sz w:val="16"/>
                <w:szCs w:val="18"/>
                <w:lang w:val="en-GB"/>
              </w:rPr>
            </w:pPr>
            <w:r w:rsidRPr="00BF711F">
              <w:rPr>
                <w:rFonts w:eastAsia="Malgun Gothic"/>
                <w:b/>
                <w:color w:val="3333FF"/>
                <w:sz w:val="16"/>
                <w:szCs w:val="18"/>
                <w:u w:val="single"/>
                <w:lang w:val="en-GB"/>
              </w:rPr>
              <w:t>FL Note</w:t>
            </w:r>
            <w:r w:rsidRPr="00BF711F">
              <w:rPr>
                <w:rFonts w:eastAsia="Malgun Gothic"/>
                <w:color w:val="3333FF"/>
                <w:sz w:val="16"/>
                <w:szCs w:val="18"/>
                <w:lang w:val="en-GB"/>
              </w:rPr>
              <w:t>:</w:t>
            </w:r>
            <w:r w:rsidR="008E1BC5">
              <w:rPr>
                <w:rFonts w:eastAsia="Malgun Gothic"/>
                <w:color w:val="3333FF"/>
                <w:sz w:val="16"/>
                <w:szCs w:val="18"/>
                <w:lang w:val="en-GB"/>
              </w:rPr>
              <w:t xml:space="preserve"> </w:t>
            </w:r>
            <w:r w:rsidR="00670B04">
              <w:rPr>
                <w:rFonts w:eastAsia="Malgun Gothic"/>
                <w:color w:val="3333FF"/>
                <w:sz w:val="16"/>
                <w:szCs w:val="18"/>
                <w:lang w:val="en-GB"/>
              </w:rPr>
              <w:t xml:space="preserve">The proposal is to down-selection between Alt1 and Alt4. </w:t>
            </w:r>
            <w:r w:rsidR="00670B04" w:rsidRPr="002F4DB5">
              <w:rPr>
                <w:rFonts w:eastAsia="Malgun Gothic"/>
                <w:color w:val="3333FF"/>
                <w:sz w:val="16"/>
                <w:szCs w:val="18"/>
                <w:lang w:val="en-GB"/>
              </w:rPr>
              <w:t>Per agreement this needs to be concluded in this meeting</w:t>
            </w:r>
            <w:r w:rsidR="00670B04">
              <w:rPr>
                <w:rFonts w:eastAsia="Malgun Gothic"/>
                <w:color w:val="3333FF"/>
                <w:sz w:val="16"/>
                <w:szCs w:val="18"/>
                <w:lang w:val="en-GB"/>
              </w:rPr>
              <w:t xml:space="preserve"> </w:t>
            </w:r>
          </w:p>
          <w:p w14:paraId="63B29781" w14:textId="30C9CDD3" w:rsidR="00D77242" w:rsidRPr="0041294A" w:rsidRDefault="008E1BC5" w:rsidP="0041294A">
            <w:pPr>
              <w:pStyle w:val="ListParagraph"/>
              <w:widowControl w:val="0"/>
              <w:numPr>
                <w:ilvl w:val="0"/>
                <w:numId w:val="53"/>
              </w:numPr>
              <w:snapToGrid w:val="0"/>
              <w:spacing w:after="0" w:line="240" w:lineRule="auto"/>
              <w:jc w:val="both"/>
              <w:rPr>
                <w:rFonts w:eastAsia="Malgun Gothic"/>
                <w:b/>
                <w:color w:val="3333FF"/>
                <w:sz w:val="18"/>
                <w:szCs w:val="18"/>
                <w:lang w:val="en-GB"/>
              </w:rPr>
            </w:pPr>
            <w:r w:rsidRPr="00670B04">
              <w:rPr>
                <w:rFonts w:eastAsia="Malgun Gothic"/>
                <w:b/>
                <w:color w:val="3333FF"/>
                <w:sz w:val="16"/>
                <w:szCs w:val="18"/>
                <w:lang w:val="en-GB"/>
              </w:rPr>
              <w:t>Alt2</w:t>
            </w:r>
            <w:r w:rsidRPr="00670B04">
              <w:rPr>
                <w:rFonts w:eastAsia="Malgun Gothic"/>
                <w:color w:val="3333FF"/>
                <w:sz w:val="16"/>
                <w:szCs w:val="18"/>
                <w:lang w:val="en-GB"/>
              </w:rPr>
              <w:t xml:space="preserve"> </w:t>
            </w:r>
            <w:r w:rsidR="00020B13" w:rsidRPr="00670B04">
              <w:rPr>
                <w:rFonts w:eastAsia="Malgun Gothic"/>
                <w:color w:val="3333FF"/>
                <w:sz w:val="16"/>
                <w:szCs w:val="18"/>
                <w:lang w:val="en-GB"/>
              </w:rPr>
              <w:t xml:space="preserve">is removed </w:t>
            </w:r>
            <w:r w:rsidRPr="00670B04">
              <w:rPr>
                <w:rFonts w:eastAsia="Malgun Gothic"/>
                <w:color w:val="3333FF"/>
                <w:sz w:val="16"/>
                <w:szCs w:val="18"/>
                <w:lang w:val="en-GB"/>
              </w:rPr>
              <w:t xml:space="preserve">since it is a </w:t>
            </w:r>
            <w:r w:rsidR="009761E8">
              <w:rPr>
                <w:rFonts w:eastAsia="Malgun Gothic"/>
                <w:color w:val="3333FF"/>
                <w:sz w:val="16"/>
                <w:szCs w:val="18"/>
                <w:lang w:val="en-GB"/>
              </w:rPr>
              <w:t xml:space="preserve">special </w:t>
            </w:r>
            <w:r w:rsidR="00670B04">
              <w:rPr>
                <w:rFonts w:eastAsia="Malgun Gothic"/>
                <w:color w:val="3333FF"/>
                <w:sz w:val="16"/>
                <w:szCs w:val="18"/>
                <w:lang w:val="en-GB"/>
              </w:rPr>
              <w:t>case of Alt4. I</w:t>
            </w:r>
            <w:r w:rsidRPr="00670B04">
              <w:rPr>
                <w:rFonts w:eastAsia="Malgun Gothic"/>
                <w:color w:val="3333FF"/>
                <w:sz w:val="16"/>
                <w:szCs w:val="18"/>
                <w:lang w:val="en-GB"/>
              </w:rPr>
              <w:t xml:space="preserve">f the UE “knows best” </w:t>
            </w:r>
            <w:r w:rsidR="00670B04">
              <w:rPr>
                <w:rFonts w:eastAsia="Malgun Gothic"/>
                <w:color w:val="3333FF"/>
                <w:sz w:val="16"/>
                <w:szCs w:val="18"/>
                <w:lang w:val="en-GB"/>
              </w:rPr>
              <w:t xml:space="preserve">(?) </w:t>
            </w:r>
            <w:r w:rsidRPr="00670B04">
              <w:rPr>
                <w:rFonts w:eastAsia="Malgun Gothic"/>
                <w:color w:val="3333FF"/>
                <w:sz w:val="16"/>
                <w:szCs w:val="18"/>
                <w:lang w:val="en-GB"/>
              </w:rPr>
              <w:t>and finds that</w:t>
            </w:r>
            <w:r w:rsidR="00D11BE4" w:rsidRPr="00670B04">
              <w:rPr>
                <w:rFonts w:eastAsia="Malgun Gothic"/>
                <w:color w:val="3333FF"/>
                <w:sz w:val="16"/>
                <w:szCs w:val="18"/>
                <w:lang w:val="en-GB"/>
              </w:rPr>
              <w:t xml:space="preserve"> the total number of beams is less than</w:t>
            </w:r>
            <w:r w:rsidR="00670B04">
              <w:rPr>
                <w:rFonts w:eastAsia="Malgun Gothic"/>
                <w:color w:val="3333FF"/>
                <w:sz w:val="16"/>
                <w:szCs w:val="18"/>
                <w:lang w:val="en-GB"/>
              </w:rPr>
              <w:t xml:space="preserve"> Ltot</w:t>
            </w:r>
            <w:r w:rsidRPr="00670B04">
              <w:rPr>
                <w:rFonts w:eastAsia="Malgun Gothic"/>
                <w:color w:val="3333FF"/>
                <w:sz w:val="16"/>
                <w:szCs w:val="18"/>
                <w:lang w:val="en-GB"/>
              </w:rPr>
              <w:t xml:space="preserve">, </w:t>
            </w:r>
            <w:r w:rsidR="009761E8">
              <w:rPr>
                <w:rFonts w:eastAsia="Malgun Gothic"/>
                <w:color w:val="3333FF"/>
                <w:sz w:val="16"/>
                <w:szCs w:val="18"/>
                <w:lang w:val="en-GB"/>
              </w:rPr>
              <w:t>Alt2 unnecessarily forces the UE to report Ltot beams</w:t>
            </w:r>
            <w:r w:rsidR="00670B04">
              <w:rPr>
                <w:rFonts w:eastAsia="Malgun Gothic"/>
                <w:color w:val="3333FF"/>
                <w:sz w:val="16"/>
                <w:szCs w:val="18"/>
                <w:lang w:val="en-GB"/>
              </w:rPr>
              <w:t xml:space="preserve"> (no UPT gain + more overhead</w:t>
            </w:r>
            <w:r w:rsidRPr="00670B04">
              <w:rPr>
                <w:rFonts w:eastAsia="Malgun Gothic"/>
                <w:color w:val="3333FF"/>
                <w:sz w:val="16"/>
                <w:szCs w:val="18"/>
                <w:lang w:val="en-GB"/>
              </w:rPr>
              <w:t>). The supporters of Alt2 should be able to support Alt4.</w:t>
            </w:r>
            <w:r w:rsidR="00D77242" w:rsidRPr="00670B04">
              <w:rPr>
                <w:rFonts w:eastAsia="Malgun Gothic"/>
                <w:b/>
                <w:color w:val="3333FF"/>
                <w:sz w:val="18"/>
                <w:szCs w:val="18"/>
                <w:lang w:val="en-GB"/>
              </w:rPr>
              <w:t xml:space="preserve"> </w:t>
            </w:r>
          </w:p>
          <w:p w14:paraId="556B0CEC" w14:textId="77777777" w:rsidR="00D77242" w:rsidRPr="002B4A18" w:rsidRDefault="00D77242" w:rsidP="00F07369">
            <w:pPr>
              <w:widowControl w:val="0"/>
              <w:snapToGrid w:val="0"/>
              <w:jc w:val="both"/>
              <w:rPr>
                <w:rFonts w:eastAsia="Malgun Gothic"/>
                <w:sz w:val="16"/>
                <w:szCs w:val="18"/>
                <w:lang w:val="en-GB"/>
              </w:rPr>
            </w:pP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06DBAA81" w14:textId="5D3A98ED" w:rsidR="00875A42" w:rsidRPr="00F3165B" w:rsidRDefault="006F6A1C" w:rsidP="00875A42">
            <w:pPr>
              <w:widowControl w:val="0"/>
              <w:snapToGrid w:val="0"/>
              <w:rPr>
                <w:sz w:val="18"/>
                <w:szCs w:val="18"/>
                <w:lang w:val="en-GB"/>
              </w:rPr>
            </w:pPr>
            <w:r>
              <w:rPr>
                <w:b/>
                <w:sz w:val="18"/>
                <w:szCs w:val="18"/>
                <w:lang w:val="en-GB"/>
              </w:rPr>
              <w:lastRenderedPageBreak/>
              <w:t>Support/fine:</w:t>
            </w:r>
            <w:r w:rsidR="00875A42">
              <w:rPr>
                <w:b/>
                <w:sz w:val="18"/>
                <w:szCs w:val="18"/>
                <w:lang w:val="en-GB"/>
              </w:rPr>
              <w:t xml:space="preserve"> </w:t>
            </w:r>
            <w:r w:rsidR="00875A42">
              <w:rPr>
                <w:sz w:val="18"/>
                <w:szCs w:val="18"/>
                <w:lang w:val="en-GB"/>
              </w:rPr>
              <w:t xml:space="preserve">AT&amp;T, DOCOMO, Qualcomm, OPPO, Huawei/HiSi, </w:t>
            </w:r>
            <w:r w:rsidR="00875A42" w:rsidRPr="00F3165B">
              <w:rPr>
                <w:sz w:val="18"/>
                <w:szCs w:val="18"/>
                <w:lang w:val="en-GB"/>
              </w:rPr>
              <w:t xml:space="preserve">LG, </w:t>
            </w:r>
            <w:r w:rsidR="00875A42">
              <w:rPr>
                <w:sz w:val="18"/>
                <w:szCs w:val="18"/>
                <w:lang w:val="en-GB"/>
              </w:rPr>
              <w:t>MediaTek, Xiaomi, ZTE</w:t>
            </w:r>
            <w:r w:rsidR="000A778A">
              <w:rPr>
                <w:sz w:val="18"/>
                <w:szCs w:val="18"/>
                <w:lang w:val="en-GB"/>
              </w:rPr>
              <w:t>, I</w:t>
            </w:r>
            <w:r w:rsidR="00FD13C4">
              <w:rPr>
                <w:sz w:val="18"/>
                <w:szCs w:val="18"/>
                <w:lang w:val="en-GB"/>
              </w:rPr>
              <w:t>DC</w:t>
            </w:r>
            <w:r w:rsidR="00B15596">
              <w:rPr>
                <w:sz w:val="18"/>
                <w:szCs w:val="18"/>
                <w:lang w:val="en-GB"/>
              </w:rPr>
              <w:t>, Fraunhofer IIS/HHI, Nokia/NSB, Spreadtrum, CMCC, Samsung, Ericsson</w:t>
            </w:r>
            <w:r w:rsidR="000C6C48">
              <w:rPr>
                <w:sz w:val="18"/>
                <w:szCs w:val="18"/>
                <w:lang w:val="en-GB"/>
              </w:rPr>
              <w:t>, Sony, Intel</w:t>
            </w:r>
            <w:r w:rsidR="00C044F7">
              <w:rPr>
                <w:sz w:val="18"/>
                <w:szCs w:val="18"/>
                <w:lang w:val="en-GB"/>
              </w:rPr>
              <w:t xml:space="preserve">, Lenovo, </w:t>
            </w:r>
            <w:r w:rsidR="00DB029E">
              <w:rPr>
                <w:sz w:val="18"/>
                <w:szCs w:val="18"/>
                <w:lang w:val="en-GB"/>
              </w:rPr>
              <w:t>NEC</w:t>
            </w:r>
            <w:r w:rsidR="00AF29E0">
              <w:rPr>
                <w:sz w:val="18"/>
                <w:szCs w:val="18"/>
                <w:lang w:val="en-GB"/>
              </w:rPr>
              <w:t>, CATT</w:t>
            </w:r>
          </w:p>
          <w:p w14:paraId="3428D880" w14:textId="77777777" w:rsidR="006F6A1C" w:rsidRDefault="006F6A1C" w:rsidP="008E1BC5">
            <w:pPr>
              <w:widowControl w:val="0"/>
              <w:snapToGrid w:val="0"/>
              <w:rPr>
                <w:b/>
                <w:sz w:val="18"/>
                <w:szCs w:val="18"/>
                <w:lang w:val="en-GB"/>
              </w:rPr>
            </w:pPr>
          </w:p>
          <w:p w14:paraId="1E0684D6" w14:textId="77777777" w:rsidR="006F6A1C" w:rsidRDefault="006F6A1C" w:rsidP="008E1BC5">
            <w:pPr>
              <w:widowControl w:val="0"/>
              <w:snapToGrid w:val="0"/>
              <w:rPr>
                <w:b/>
                <w:sz w:val="18"/>
                <w:szCs w:val="18"/>
                <w:lang w:val="en-GB"/>
              </w:rPr>
            </w:pPr>
            <w:r>
              <w:rPr>
                <w:b/>
                <w:sz w:val="18"/>
                <w:szCs w:val="18"/>
                <w:lang w:val="en-GB"/>
              </w:rPr>
              <w:t>Not support:</w:t>
            </w:r>
          </w:p>
          <w:p w14:paraId="7B22D384" w14:textId="77777777" w:rsidR="006F6A1C" w:rsidRDefault="006F6A1C" w:rsidP="008E1BC5">
            <w:pPr>
              <w:widowControl w:val="0"/>
              <w:snapToGrid w:val="0"/>
              <w:rPr>
                <w:b/>
                <w:sz w:val="18"/>
                <w:szCs w:val="18"/>
                <w:lang w:val="en-GB"/>
              </w:rPr>
            </w:pPr>
          </w:p>
          <w:p w14:paraId="02195DA0" w14:textId="77777777" w:rsidR="006F6A1C" w:rsidRDefault="006F6A1C" w:rsidP="008E1BC5">
            <w:pPr>
              <w:widowControl w:val="0"/>
              <w:snapToGrid w:val="0"/>
              <w:rPr>
                <w:b/>
                <w:sz w:val="18"/>
                <w:szCs w:val="18"/>
                <w:lang w:val="en-GB"/>
              </w:rPr>
            </w:pPr>
          </w:p>
          <w:p w14:paraId="2229818B" w14:textId="77777777" w:rsidR="00174CD3" w:rsidRDefault="00174CD3" w:rsidP="008E1BC5">
            <w:pPr>
              <w:widowControl w:val="0"/>
              <w:snapToGrid w:val="0"/>
              <w:rPr>
                <w:b/>
                <w:sz w:val="18"/>
                <w:szCs w:val="18"/>
                <w:lang w:val="en-GB"/>
              </w:rPr>
            </w:pPr>
          </w:p>
          <w:p w14:paraId="2D5B70BD" w14:textId="77777777" w:rsidR="006F6A1C" w:rsidRDefault="006F6A1C" w:rsidP="008E1BC5">
            <w:pPr>
              <w:widowControl w:val="0"/>
              <w:snapToGrid w:val="0"/>
              <w:rPr>
                <w:b/>
                <w:sz w:val="18"/>
                <w:szCs w:val="18"/>
                <w:lang w:val="en-GB"/>
              </w:rPr>
            </w:pPr>
          </w:p>
          <w:p w14:paraId="2800D8D4" w14:textId="77777777" w:rsidR="00881010" w:rsidRPr="00174CD3" w:rsidRDefault="00881010" w:rsidP="008E1BC5">
            <w:pPr>
              <w:widowControl w:val="0"/>
              <w:snapToGrid w:val="0"/>
              <w:rPr>
                <w:b/>
                <w:sz w:val="18"/>
                <w:szCs w:val="18"/>
                <w:lang w:val="en-GB"/>
              </w:rPr>
            </w:pPr>
            <w:r w:rsidRPr="00174CD3">
              <w:rPr>
                <w:b/>
                <w:sz w:val="18"/>
                <w:szCs w:val="18"/>
                <w:lang w:val="en-GB"/>
              </w:rPr>
              <w:t>From Tdocs:</w:t>
            </w:r>
          </w:p>
          <w:p w14:paraId="438B1282" w14:textId="50508AFD" w:rsidR="00CA2B6C" w:rsidRPr="00174CD3" w:rsidRDefault="008E1BC5" w:rsidP="00C21FD7">
            <w:pPr>
              <w:pStyle w:val="ListParagraph"/>
              <w:widowControl w:val="0"/>
              <w:numPr>
                <w:ilvl w:val="0"/>
                <w:numId w:val="54"/>
              </w:numPr>
              <w:snapToGrid w:val="0"/>
              <w:spacing w:after="0" w:line="240" w:lineRule="auto"/>
              <w:rPr>
                <w:sz w:val="18"/>
                <w:szCs w:val="18"/>
                <w:lang w:val="en-GB"/>
              </w:rPr>
            </w:pPr>
            <w:r w:rsidRPr="00174CD3">
              <w:rPr>
                <w:b/>
                <w:sz w:val="18"/>
                <w:szCs w:val="18"/>
                <w:lang w:val="en-GB"/>
              </w:rPr>
              <w:t xml:space="preserve">Alt1: </w:t>
            </w:r>
            <w:r w:rsidRPr="00174CD3">
              <w:rPr>
                <w:sz w:val="18"/>
                <w:szCs w:val="18"/>
                <w:lang w:val="en-GB"/>
              </w:rPr>
              <w:t>LG, MediaTek, Xiaomi, ZTE</w:t>
            </w:r>
            <w:r w:rsidR="00FD13C4">
              <w:rPr>
                <w:sz w:val="18"/>
                <w:szCs w:val="18"/>
                <w:lang w:val="en-GB"/>
              </w:rPr>
              <w:t>, IDC</w:t>
            </w:r>
            <w:r w:rsidR="005E1AAE">
              <w:rPr>
                <w:sz w:val="18"/>
                <w:szCs w:val="18"/>
                <w:lang w:val="en-GB"/>
              </w:rPr>
              <w:t>, Spreadtrum</w:t>
            </w:r>
            <w:r w:rsidR="005E6E27">
              <w:rPr>
                <w:sz w:val="18"/>
                <w:szCs w:val="18"/>
                <w:lang w:val="en-GB"/>
              </w:rPr>
              <w:t xml:space="preserve">, </w:t>
            </w:r>
            <w:r w:rsidR="00F74B02">
              <w:rPr>
                <w:sz w:val="18"/>
                <w:szCs w:val="18"/>
                <w:lang w:val="en-GB"/>
              </w:rPr>
              <w:t xml:space="preserve">CMCC, </w:t>
            </w:r>
            <w:r w:rsidR="005E6E27">
              <w:rPr>
                <w:sz w:val="18"/>
                <w:szCs w:val="18"/>
                <w:lang w:val="en-GB"/>
              </w:rPr>
              <w:t>Samsung (2</w:t>
            </w:r>
            <w:r w:rsidR="005E6E27" w:rsidRPr="005E6E27">
              <w:rPr>
                <w:sz w:val="18"/>
                <w:szCs w:val="18"/>
                <w:vertAlign w:val="superscript"/>
                <w:lang w:val="en-GB"/>
              </w:rPr>
              <w:t>nd</w:t>
            </w:r>
            <w:r w:rsidR="005E6E27">
              <w:rPr>
                <w:sz w:val="18"/>
                <w:szCs w:val="18"/>
                <w:lang w:val="en-GB"/>
              </w:rPr>
              <w:t xml:space="preserve"> pref)</w:t>
            </w:r>
            <w:r w:rsidR="00E458D7">
              <w:rPr>
                <w:sz w:val="18"/>
                <w:szCs w:val="18"/>
                <w:lang w:val="en-GB"/>
              </w:rPr>
              <w:t xml:space="preserve">, Fraunhofer IIS/HHI, </w:t>
            </w:r>
            <w:r w:rsidR="00AE6EBD">
              <w:rPr>
                <w:sz w:val="18"/>
                <w:szCs w:val="18"/>
                <w:lang w:val="en-GB"/>
              </w:rPr>
              <w:t>Nokia/NSB</w:t>
            </w:r>
            <w:r w:rsidR="00C044F7">
              <w:rPr>
                <w:sz w:val="18"/>
                <w:szCs w:val="18"/>
                <w:lang w:val="en-GB"/>
              </w:rPr>
              <w:t>, Lenovo</w:t>
            </w:r>
            <w:r w:rsidR="00830A69">
              <w:rPr>
                <w:sz w:val="18"/>
                <w:szCs w:val="18"/>
                <w:lang w:val="en-GB"/>
              </w:rPr>
              <w:t>, DOCOMO (2nd)</w:t>
            </w:r>
          </w:p>
          <w:p w14:paraId="4951E8BB" w14:textId="77777777" w:rsidR="00CA2B6C" w:rsidRPr="00174CD3" w:rsidRDefault="008E1BC5" w:rsidP="00C21FD7">
            <w:pPr>
              <w:pStyle w:val="ListParagraph"/>
              <w:widowControl w:val="0"/>
              <w:numPr>
                <w:ilvl w:val="0"/>
                <w:numId w:val="54"/>
              </w:numPr>
              <w:snapToGrid w:val="0"/>
              <w:spacing w:after="0" w:line="240" w:lineRule="auto"/>
              <w:rPr>
                <w:sz w:val="18"/>
                <w:szCs w:val="18"/>
                <w:lang w:val="en-GB"/>
              </w:rPr>
            </w:pPr>
            <w:r w:rsidRPr="00174CD3">
              <w:rPr>
                <w:b/>
                <w:sz w:val="18"/>
                <w:szCs w:val="18"/>
                <w:lang w:val="en-GB"/>
              </w:rPr>
              <w:t>Alt2:</w:t>
            </w:r>
            <w:r w:rsidRPr="00174CD3">
              <w:rPr>
                <w:sz w:val="18"/>
                <w:szCs w:val="18"/>
                <w:lang w:val="en-GB"/>
              </w:rPr>
              <w:t xml:space="preserve"> Qualcomm, Huawei/HiSi, vivo</w:t>
            </w:r>
            <w:r w:rsidR="00FD13C4">
              <w:rPr>
                <w:sz w:val="18"/>
                <w:szCs w:val="18"/>
                <w:lang w:val="en-GB"/>
              </w:rPr>
              <w:t>, IDC, ZTE (2</w:t>
            </w:r>
            <w:r w:rsidR="00FD13C4" w:rsidRPr="00FD13C4">
              <w:rPr>
                <w:sz w:val="18"/>
                <w:szCs w:val="18"/>
                <w:vertAlign w:val="superscript"/>
                <w:lang w:val="en-GB"/>
              </w:rPr>
              <w:t>nd</w:t>
            </w:r>
            <w:r w:rsidR="00FD13C4">
              <w:rPr>
                <w:sz w:val="18"/>
                <w:szCs w:val="18"/>
                <w:lang w:val="en-GB"/>
              </w:rPr>
              <w:t xml:space="preserve"> pref)</w:t>
            </w:r>
            <w:r w:rsidR="001521E6">
              <w:rPr>
                <w:sz w:val="18"/>
                <w:szCs w:val="18"/>
                <w:lang w:val="en-GB"/>
              </w:rPr>
              <w:t>, CATT</w:t>
            </w:r>
            <w:r w:rsidR="00D45017">
              <w:rPr>
                <w:sz w:val="18"/>
                <w:szCs w:val="18"/>
                <w:lang w:val="en-GB"/>
              </w:rPr>
              <w:t>, Intel</w:t>
            </w:r>
            <w:r w:rsidR="005E7F9A">
              <w:rPr>
                <w:sz w:val="18"/>
                <w:szCs w:val="18"/>
                <w:lang w:val="en-GB"/>
              </w:rPr>
              <w:t>, Sony</w:t>
            </w:r>
            <w:r w:rsidR="00890168">
              <w:rPr>
                <w:sz w:val="18"/>
                <w:szCs w:val="18"/>
                <w:lang w:val="en-GB"/>
              </w:rPr>
              <w:t>, Apple</w:t>
            </w:r>
            <w:r w:rsidR="0081311D">
              <w:rPr>
                <w:sz w:val="18"/>
                <w:szCs w:val="18"/>
                <w:lang w:val="en-GB"/>
              </w:rPr>
              <w:t>, Ericsson</w:t>
            </w:r>
            <w:r w:rsidR="00890168">
              <w:rPr>
                <w:sz w:val="18"/>
                <w:szCs w:val="18"/>
                <w:lang w:val="en-GB"/>
              </w:rPr>
              <w:t xml:space="preserve"> </w:t>
            </w:r>
            <w:r w:rsidR="005E7F9A">
              <w:rPr>
                <w:sz w:val="18"/>
                <w:szCs w:val="18"/>
                <w:lang w:val="en-GB"/>
              </w:rPr>
              <w:t xml:space="preserve"> </w:t>
            </w:r>
            <w:r w:rsidR="00D45017">
              <w:rPr>
                <w:sz w:val="18"/>
                <w:szCs w:val="18"/>
                <w:lang w:val="en-GB"/>
              </w:rPr>
              <w:t xml:space="preserve"> </w:t>
            </w:r>
          </w:p>
          <w:p w14:paraId="665A302A" w14:textId="77777777" w:rsidR="00CA2B6C" w:rsidRPr="0000519F" w:rsidRDefault="008E1BC5" w:rsidP="00C21FD7">
            <w:pPr>
              <w:pStyle w:val="ListParagraph"/>
              <w:widowControl w:val="0"/>
              <w:numPr>
                <w:ilvl w:val="0"/>
                <w:numId w:val="54"/>
              </w:numPr>
              <w:snapToGrid w:val="0"/>
              <w:spacing w:after="0" w:line="240" w:lineRule="auto"/>
              <w:rPr>
                <w:sz w:val="18"/>
                <w:szCs w:val="18"/>
                <w:lang w:val="sv-SE"/>
              </w:rPr>
            </w:pPr>
            <w:r w:rsidRPr="0000519F">
              <w:rPr>
                <w:b/>
                <w:sz w:val="18"/>
                <w:szCs w:val="18"/>
                <w:lang w:val="sv-SE"/>
              </w:rPr>
              <w:t xml:space="preserve">Alt3: </w:t>
            </w:r>
            <w:r w:rsidRPr="0000519F">
              <w:rPr>
                <w:sz w:val="18"/>
                <w:szCs w:val="18"/>
                <w:lang w:val="sv-SE"/>
              </w:rPr>
              <w:t>Samsung</w:t>
            </w:r>
            <w:r w:rsidR="00C044F7" w:rsidRPr="0000519F">
              <w:rPr>
                <w:sz w:val="18"/>
                <w:szCs w:val="18"/>
                <w:lang w:val="sv-SE"/>
              </w:rPr>
              <w:t xml:space="preserve"> (L1=L, Ln=L/2 n=1,…,N), Lenovo (Ln=L).</w:t>
            </w:r>
          </w:p>
          <w:p w14:paraId="2CF69A1E" w14:textId="33CCDE69" w:rsidR="008E1BC5" w:rsidRPr="00174CD3" w:rsidRDefault="008E1BC5" w:rsidP="00C21FD7">
            <w:pPr>
              <w:pStyle w:val="ListParagraph"/>
              <w:widowControl w:val="0"/>
              <w:numPr>
                <w:ilvl w:val="0"/>
                <w:numId w:val="54"/>
              </w:numPr>
              <w:snapToGrid w:val="0"/>
              <w:spacing w:after="0" w:line="240" w:lineRule="auto"/>
              <w:rPr>
                <w:sz w:val="18"/>
                <w:szCs w:val="18"/>
                <w:lang w:val="en-GB"/>
              </w:rPr>
            </w:pPr>
            <w:r w:rsidRPr="00174CD3">
              <w:rPr>
                <w:b/>
                <w:sz w:val="18"/>
                <w:szCs w:val="18"/>
                <w:lang w:val="en-GB"/>
              </w:rPr>
              <w:t>Alt4</w:t>
            </w:r>
            <w:r w:rsidRPr="00174CD3">
              <w:rPr>
                <w:sz w:val="18"/>
                <w:szCs w:val="18"/>
                <w:lang w:val="en-GB"/>
              </w:rPr>
              <w:t>: AT&amp;T, DOCOMO</w:t>
            </w:r>
            <w:r w:rsidR="00830A69">
              <w:rPr>
                <w:sz w:val="18"/>
                <w:szCs w:val="18"/>
                <w:lang w:val="en-GB"/>
              </w:rPr>
              <w:t xml:space="preserve"> (1st)</w:t>
            </w:r>
            <w:r w:rsidRPr="00174CD3">
              <w:rPr>
                <w:sz w:val="18"/>
                <w:szCs w:val="18"/>
                <w:lang w:val="en-GB"/>
              </w:rPr>
              <w:t>, Qualcomm, OPPO, Huawei/HiSi, vivo</w:t>
            </w:r>
            <w:r w:rsidR="00D45017">
              <w:rPr>
                <w:sz w:val="18"/>
                <w:szCs w:val="18"/>
                <w:lang w:val="en-GB"/>
              </w:rPr>
              <w:t>, Intel</w:t>
            </w:r>
            <w:r w:rsidR="005E7F9A">
              <w:rPr>
                <w:sz w:val="18"/>
                <w:szCs w:val="18"/>
                <w:lang w:val="en-GB"/>
              </w:rPr>
              <w:t>, Sony</w:t>
            </w:r>
            <w:r w:rsidR="00890168">
              <w:rPr>
                <w:sz w:val="18"/>
                <w:szCs w:val="18"/>
                <w:lang w:val="en-GB"/>
              </w:rPr>
              <w:t>, [Apple]</w:t>
            </w:r>
            <w:r w:rsidR="0081311D">
              <w:rPr>
                <w:sz w:val="18"/>
                <w:szCs w:val="18"/>
                <w:lang w:val="en-GB"/>
              </w:rPr>
              <w:t>, Ericsson</w:t>
            </w:r>
            <w:r w:rsidR="00B76446">
              <w:rPr>
                <w:sz w:val="18"/>
                <w:szCs w:val="18"/>
                <w:lang w:val="en-GB"/>
              </w:rPr>
              <w:t>, MediaTek (2</w:t>
            </w:r>
            <w:r w:rsidR="00B76446" w:rsidRPr="00B76446">
              <w:rPr>
                <w:sz w:val="18"/>
                <w:szCs w:val="18"/>
                <w:vertAlign w:val="superscript"/>
                <w:lang w:val="en-GB"/>
              </w:rPr>
              <w:t>nd</w:t>
            </w:r>
            <w:r w:rsidR="00B76446">
              <w:rPr>
                <w:sz w:val="18"/>
                <w:szCs w:val="18"/>
                <w:lang w:val="en-GB"/>
              </w:rPr>
              <w:t xml:space="preserve"> pref)</w:t>
            </w:r>
            <w:r w:rsidR="001F3355">
              <w:rPr>
                <w:sz w:val="18"/>
                <w:szCs w:val="18"/>
                <w:lang w:val="en-GB" w:eastAsia="zh-CN"/>
              </w:rPr>
              <w:t>, Google</w:t>
            </w:r>
            <w:r w:rsidR="00B63EC3">
              <w:rPr>
                <w:sz w:val="18"/>
                <w:szCs w:val="18"/>
                <w:lang w:val="en-GB" w:eastAsia="zh-CN"/>
              </w:rPr>
              <w:t>, NEC</w:t>
            </w:r>
            <w:r w:rsidR="00AF29E0">
              <w:rPr>
                <w:sz w:val="18"/>
                <w:szCs w:val="18"/>
                <w:lang w:val="en-GB" w:eastAsia="zh-CN"/>
              </w:rPr>
              <w:t>, CATT</w:t>
            </w:r>
            <w:r w:rsidR="005E7F9A">
              <w:rPr>
                <w:sz w:val="18"/>
                <w:szCs w:val="18"/>
                <w:lang w:val="en-GB"/>
              </w:rPr>
              <w:t xml:space="preserve"> </w:t>
            </w:r>
          </w:p>
          <w:p w14:paraId="0B834918" w14:textId="77777777" w:rsidR="002B4A18" w:rsidRPr="006F671A" w:rsidRDefault="002B4A18" w:rsidP="008E1BC5">
            <w:pPr>
              <w:widowControl w:val="0"/>
              <w:snapToGrid w:val="0"/>
              <w:rPr>
                <w:sz w:val="18"/>
                <w:szCs w:val="18"/>
                <w:lang w:val="en-GB" w:eastAsia="zh-CN"/>
              </w:rPr>
            </w:pPr>
          </w:p>
        </w:tc>
      </w:tr>
      <w:tr w:rsidR="00F07369" w14:paraId="691C6DC9" w14:textId="77777777" w:rsidTr="00EE3A80">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80DAAAC" w14:textId="77777777" w:rsidR="00F07369" w:rsidRDefault="00F07369" w:rsidP="00F07369">
            <w:pPr>
              <w:widowControl w:val="0"/>
              <w:snapToGrid w:val="0"/>
              <w:rPr>
                <w:sz w:val="18"/>
                <w:szCs w:val="18"/>
              </w:rPr>
            </w:pPr>
            <w:r>
              <w:rPr>
                <w:sz w:val="18"/>
                <w:szCs w:val="18"/>
              </w:rPr>
              <w:lastRenderedPageBreak/>
              <w:t>1.2</w:t>
            </w:r>
          </w:p>
        </w:tc>
        <w:tc>
          <w:tcPr>
            <w:tcW w:w="6844" w:type="dxa"/>
            <w:tcBorders>
              <w:top w:val="single" w:sz="4" w:space="0" w:color="000000"/>
              <w:left w:val="single" w:sz="4" w:space="0" w:color="000000"/>
              <w:bottom w:val="single" w:sz="4" w:space="0" w:color="000000"/>
              <w:right w:val="single" w:sz="4" w:space="0" w:color="000000"/>
            </w:tcBorders>
            <w:shd w:val="clear" w:color="auto" w:fill="auto"/>
          </w:tcPr>
          <w:p w14:paraId="4F5974D4" w14:textId="77777777" w:rsidR="00503E25" w:rsidRPr="00503E25" w:rsidRDefault="00503E25" w:rsidP="00503E25">
            <w:pPr>
              <w:snapToGrid w:val="0"/>
              <w:rPr>
                <w:rFonts w:eastAsia="Malgun Gothic"/>
                <w:b/>
                <w:bCs/>
                <w:sz w:val="16"/>
                <w:szCs w:val="20"/>
                <w:u w:val="single"/>
                <w:lang w:val="en-GB" w:eastAsia="en-US"/>
              </w:rPr>
            </w:pPr>
            <w:r w:rsidRPr="00503E25">
              <w:rPr>
                <w:rFonts w:eastAsia="Batang"/>
                <w:sz w:val="16"/>
                <w:szCs w:val="20"/>
                <w:lang w:val="en-GB" w:eastAsia="en-US"/>
              </w:rPr>
              <w:t xml:space="preserve">[110bis-e] </w:t>
            </w:r>
            <w:r w:rsidRPr="00503E25">
              <w:rPr>
                <w:rFonts w:eastAsia="Batang"/>
                <w:b/>
                <w:bCs/>
                <w:iCs/>
                <w:sz w:val="16"/>
                <w:szCs w:val="20"/>
                <w:highlight w:val="green"/>
                <w:lang w:val="en-GB" w:eastAsia="en-US"/>
              </w:rPr>
              <w:t>Agreement</w:t>
            </w:r>
          </w:p>
          <w:p w14:paraId="35E3DBE2" w14:textId="77777777" w:rsidR="00503E25" w:rsidRPr="00503E25" w:rsidRDefault="00503E25" w:rsidP="00503E25">
            <w:pPr>
              <w:jc w:val="both"/>
              <w:rPr>
                <w:sz w:val="16"/>
                <w:lang w:val="en-GB" w:eastAsia="en-US"/>
              </w:rPr>
            </w:pPr>
            <w:r w:rsidRPr="00503E25">
              <w:rPr>
                <w:sz w:val="16"/>
              </w:rPr>
              <w:t>On the Type-II codebook refinement for CJT mTRP, regarding W2 quantization group, for each layer:</w:t>
            </w:r>
          </w:p>
          <w:p w14:paraId="0177320A" w14:textId="77777777" w:rsidR="00503E25" w:rsidRPr="00503E25" w:rsidRDefault="00503E25" w:rsidP="00A90684">
            <w:pPr>
              <w:numPr>
                <w:ilvl w:val="0"/>
                <w:numId w:val="27"/>
              </w:numPr>
              <w:suppressAutoHyphens w:val="0"/>
              <w:jc w:val="both"/>
              <w:rPr>
                <w:rFonts w:eastAsia="Times New Roman"/>
                <w:sz w:val="16"/>
              </w:rPr>
            </w:pPr>
            <w:r w:rsidRPr="00503E25">
              <w:rPr>
                <w:rFonts w:eastAsia="Times New Roman"/>
                <w:sz w:val="16"/>
              </w:rPr>
              <w:t>Support the following: (Alt1) One group comprises one polarization across all N CSI-RS resources (</w:t>
            </w:r>
            <w:r w:rsidRPr="00503E25">
              <w:rPr>
                <w:rFonts w:eastAsia="Times New Roman"/>
                <w:i/>
                <w:iCs/>
                <w:sz w:val="16"/>
              </w:rPr>
              <w:t>C</w:t>
            </w:r>
            <w:r w:rsidRPr="00503E25">
              <w:rPr>
                <w:rFonts w:eastAsia="Times New Roman"/>
                <w:sz w:val="16"/>
                <w:vertAlign w:val="subscript"/>
              </w:rPr>
              <w:t>group,phase</w:t>
            </w:r>
            <w:r w:rsidRPr="00503E25">
              <w:rPr>
                <w:rFonts w:eastAsia="Times New Roman"/>
                <w:sz w:val="16"/>
              </w:rPr>
              <w:t>=1,</w:t>
            </w:r>
            <w:r w:rsidRPr="00503E25">
              <w:rPr>
                <w:rStyle w:val="apple-converted-space"/>
                <w:rFonts w:eastAsia="Times New Roman"/>
                <w:sz w:val="20"/>
              </w:rPr>
              <w:t> </w:t>
            </w:r>
            <w:r w:rsidRPr="00503E25">
              <w:rPr>
                <w:rFonts w:eastAsia="Times New Roman"/>
                <w:i/>
                <w:iCs/>
                <w:sz w:val="16"/>
              </w:rPr>
              <w:t>C</w:t>
            </w:r>
            <w:r w:rsidRPr="00503E25">
              <w:rPr>
                <w:rFonts w:eastAsia="Times New Roman"/>
                <w:sz w:val="16"/>
                <w:vertAlign w:val="subscript"/>
              </w:rPr>
              <w:t>group,amp</w:t>
            </w:r>
            <w:r w:rsidRPr="00503E25">
              <w:rPr>
                <w:rFonts w:eastAsia="Times New Roman"/>
                <w:sz w:val="16"/>
              </w:rPr>
              <w:t>=2)</w:t>
            </w:r>
          </w:p>
          <w:p w14:paraId="54C7614E" w14:textId="77777777" w:rsidR="00503E25" w:rsidRPr="00503E25" w:rsidRDefault="00503E25" w:rsidP="00A90684">
            <w:pPr>
              <w:numPr>
                <w:ilvl w:val="1"/>
                <w:numId w:val="27"/>
              </w:numPr>
              <w:suppressAutoHyphens w:val="0"/>
              <w:jc w:val="both"/>
              <w:rPr>
                <w:rFonts w:eastAsia="Times New Roman"/>
                <w:sz w:val="16"/>
              </w:rPr>
            </w:pPr>
            <w:r w:rsidRPr="00503E25">
              <w:rPr>
                <w:rFonts w:eastAsia="Times New Roman"/>
                <w:sz w:val="16"/>
              </w:rPr>
              <w:t>FFS: Amplitude quantization table enhancement</w:t>
            </w:r>
          </w:p>
          <w:p w14:paraId="7FECC599" w14:textId="77777777" w:rsidR="00503E25" w:rsidRPr="00503E25" w:rsidRDefault="00503E25" w:rsidP="00A90684">
            <w:pPr>
              <w:numPr>
                <w:ilvl w:val="1"/>
                <w:numId w:val="27"/>
              </w:numPr>
              <w:suppressAutoHyphens w:val="0"/>
              <w:jc w:val="both"/>
              <w:rPr>
                <w:rFonts w:eastAsia="Times New Roman"/>
                <w:sz w:val="16"/>
              </w:rPr>
            </w:pPr>
            <w:r w:rsidRPr="00503E25">
              <w:rPr>
                <w:rFonts w:eastAsia="Times New Roman"/>
                <w:sz w:val="16"/>
              </w:rPr>
              <w:t>For the amplitude group other than the group associated with the SCI, the reference amplitude is reported</w:t>
            </w:r>
          </w:p>
          <w:p w14:paraId="39658933" w14:textId="77777777" w:rsidR="00503E25" w:rsidRPr="00503E25" w:rsidRDefault="00503E25" w:rsidP="00A90684">
            <w:pPr>
              <w:numPr>
                <w:ilvl w:val="0"/>
                <w:numId w:val="27"/>
              </w:numPr>
              <w:suppressAutoHyphens w:val="0"/>
              <w:jc w:val="both"/>
              <w:rPr>
                <w:rFonts w:eastAsia="Times New Roman"/>
                <w:sz w:val="16"/>
                <w:highlight w:val="yellow"/>
              </w:rPr>
            </w:pPr>
            <w:r w:rsidRPr="00503E25">
              <w:rPr>
                <w:rFonts w:eastAsia="Times New Roman"/>
                <w:sz w:val="16"/>
                <w:highlight w:val="darkYellow"/>
              </w:rPr>
              <w:t>Working assumption</w:t>
            </w:r>
            <w:r w:rsidRPr="00503E25">
              <w:rPr>
                <w:rFonts w:eastAsia="Times New Roman"/>
                <w:sz w:val="16"/>
              </w:rPr>
              <w:t xml:space="preserve">: </w:t>
            </w:r>
            <w:r w:rsidRPr="00503E25">
              <w:rPr>
                <w:rFonts w:eastAsia="Times New Roman"/>
                <w:sz w:val="16"/>
                <w:highlight w:val="yellow"/>
              </w:rPr>
              <w:t>Alt3 is supported in addition to Alt1 (to be confirmed in RAN1#111)</w:t>
            </w:r>
          </w:p>
          <w:p w14:paraId="074D44DE" w14:textId="77777777" w:rsidR="00503E25" w:rsidRPr="00503E25" w:rsidRDefault="00503E25" w:rsidP="00A90684">
            <w:pPr>
              <w:numPr>
                <w:ilvl w:val="1"/>
                <w:numId w:val="27"/>
              </w:numPr>
              <w:suppressAutoHyphens w:val="0"/>
              <w:rPr>
                <w:rFonts w:eastAsia="Times New Roman"/>
                <w:sz w:val="16"/>
              </w:rPr>
            </w:pPr>
            <w:r w:rsidRPr="00503E25">
              <w:rPr>
                <w:rFonts w:eastAsia="Times New Roman"/>
                <w:sz w:val="16"/>
              </w:rPr>
              <w:t>(Alt3). One group comprises one polarization for one CSI-RS resource with a common phase reference across N CSI-RS resources (C</w:t>
            </w:r>
            <w:r w:rsidRPr="00503E25">
              <w:rPr>
                <w:rFonts w:eastAsia="Times New Roman"/>
                <w:sz w:val="16"/>
                <w:vertAlign w:val="subscript"/>
              </w:rPr>
              <w:t>group,phase</w:t>
            </w:r>
            <w:r w:rsidRPr="00503E25">
              <w:rPr>
                <w:rFonts w:eastAsia="Times New Roman"/>
                <w:sz w:val="16"/>
              </w:rPr>
              <w:t>=1, C</w:t>
            </w:r>
            <w:r w:rsidRPr="00503E25">
              <w:rPr>
                <w:rFonts w:eastAsia="Times New Roman"/>
                <w:sz w:val="16"/>
                <w:vertAlign w:val="subscript"/>
              </w:rPr>
              <w:t>group,amp</w:t>
            </w:r>
            <w:r w:rsidRPr="00503E25">
              <w:rPr>
                <w:rFonts w:eastAsia="Times New Roman"/>
                <w:sz w:val="16"/>
              </w:rPr>
              <w:t>=2N)</w:t>
            </w:r>
          </w:p>
          <w:p w14:paraId="3A57BC3C" w14:textId="77777777" w:rsidR="00503E25" w:rsidRPr="00503E25" w:rsidRDefault="00503E25" w:rsidP="00A90684">
            <w:pPr>
              <w:numPr>
                <w:ilvl w:val="2"/>
                <w:numId w:val="27"/>
              </w:numPr>
              <w:suppressAutoHyphens w:val="0"/>
              <w:rPr>
                <w:rFonts w:eastAsia="Times New Roman"/>
                <w:sz w:val="16"/>
              </w:rPr>
            </w:pPr>
            <w:r w:rsidRPr="00503E25">
              <w:rPr>
                <w:rFonts w:eastAsia="Times New Roman"/>
                <w:sz w:val="16"/>
              </w:rPr>
              <w:t>For each of the (2N–1) amplitude groups (other than the group associated with the SCI), the reference amplitude is reported</w:t>
            </w:r>
          </w:p>
          <w:p w14:paraId="52DD1D7E" w14:textId="77777777" w:rsidR="00503E25" w:rsidRPr="00503E25" w:rsidRDefault="00503E25" w:rsidP="00A90684">
            <w:pPr>
              <w:numPr>
                <w:ilvl w:val="0"/>
                <w:numId w:val="27"/>
              </w:numPr>
              <w:suppressAutoHyphens w:val="0"/>
              <w:jc w:val="both"/>
              <w:rPr>
                <w:rFonts w:eastAsia="Times New Roman"/>
                <w:sz w:val="16"/>
              </w:rPr>
            </w:pPr>
            <w:r w:rsidRPr="00503E25">
              <w:rPr>
                <w:rFonts w:eastAsia="Times New Roman"/>
                <w:sz w:val="16"/>
              </w:rPr>
              <w:t>If the support Alt3 in addition to Alt1 is confirmed, only one of the two schemes will be a basic feature for UEs supporting Rel-18 Type-II CJT codebook</w:t>
            </w:r>
          </w:p>
          <w:p w14:paraId="07C1407F" w14:textId="77777777" w:rsidR="00F07369" w:rsidRPr="00503E25" w:rsidRDefault="00F07369" w:rsidP="00F07369">
            <w:pPr>
              <w:snapToGrid w:val="0"/>
              <w:jc w:val="both"/>
              <w:rPr>
                <w:rFonts w:ascii="Times" w:eastAsia="Batang" w:hAnsi="Times" w:cs="Times"/>
                <w:sz w:val="16"/>
                <w:szCs w:val="18"/>
                <w:lang w:eastAsia="en-US"/>
              </w:rPr>
            </w:pPr>
          </w:p>
          <w:p w14:paraId="1BD3F3D3" w14:textId="77777777" w:rsidR="004E6A52" w:rsidRDefault="004E6A52" w:rsidP="00F07369">
            <w:pPr>
              <w:snapToGrid w:val="0"/>
              <w:jc w:val="both"/>
              <w:rPr>
                <w:rFonts w:ascii="Times" w:eastAsia="Batang" w:hAnsi="Times" w:cs="Times"/>
                <w:sz w:val="16"/>
                <w:szCs w:val="18"/>
                <w:lang w:val="en-GB" w:eastAsia="en-US"/>
              </w:rPr>
            </w:pPr>
          </w:p>
          <w:p w14:paraId="2D3D9529" w14:textId="77777777" w:rsidR="004E6A52" w:rsidRPr="004E6A52" w:rsidRDefault="00F57CC3" w:rsidP="00C01A79">
            <w:pPr>
              <w:widowControl w:val="0"/>
              <w:snapToGrid w:val="0"/>
              <w:jc w:val="both"/>
              <w:rPr>
                <w:rFonts w:ascii="Times" w:eastAsia="Batang" w:hAnsi="Times" w:cs="Times"/>
                <w:sz w:val="18"/>
                <w:szCs w:val="20"/>
                <w:lang w:val="en-GB" w:eastAsia="en-US"/>
              </w:rPr>
            </w:pPr>
            <w:r w:rsidRPr="004E6A52">
              <w:rPr>
                <w:rFonts w:ascii="Times" w:eastAsia="Batang" w:hAnsi="Times" w:cs="Times"/>
                <w:b/>
                <w:sz w:val="18"/>
                <w:szCs w:val="18"/>
                <w:u w:val="single"/>
                <w:lang w:val="en-GB" w:eastAsia="en-US"/>
              </w:rPr>
              <w:t>Proposal 1.B</w:t>
            </w:r>
            <w:r w:rsidR="00657783">
              <w:rPr>
                <w:rFonts w:ascii="Times" w:eastAsia="Batang" w:hAnsi="Times" w:cs="Times"/>
                <w:b/>
                <w:sz w:val="18"/>
                <w:szCs w:val="18"/>
                <w:u w:val="single"/>
                <w:lang w:val="en-GB" w:eastAsia="en-US"/>
              </w:rPr>
              <w:t>.1</w:t>
            </w:r>
            <w:r w:rsidRPr="004E6A52">
              <w:rPr>
                <w:rFonts w:ascii="Times" w:eastAsia="Batang" w:hAnsi="Times" w:cs="Times"/>
                <w:sz w:val="18"/>
                <w:szCs w:val="18"/>
                <w:lang w:val="en-GB" w:eastAsia="en-US"/>
              </w:rPr>
              <w:t xml:space="preserve">: </w:t>
            </w:r>
            <w:r w:rsidR="00413236" w:rsidRPr="009205EB">
              <w:rPr>
                <w:rFonts w:eastAsia="Batang"/>
                <w:sz w:val="18"/>
                <w:szCs w:val="18"/>
                <w:lang w:val="en-GB" w:eastAsia="en-US"/>
              </w:rPr>
              <w:t>On the Type-II codebook refinement for CJT mTRP,</w:t>
            </w:r>
            <w:r w:rsidR="00413236" w:rsidRPr="009205EB">
              <w:rPr>
                <w:rFonts w:eastAsia="Malgun Gothic"/>
                <w:sz w:val="18"/>
                <w:szCs w:val="18"/>
              </w:rPr>
              <w:t xml:space="preserve"> </w:t>
            </w:r>
            <w:r w:rsidR="00C01A79">
              <w:rPr>
                <w:rFonts w:ascii="Times" w:eastAsia="Batang" w:hAnsi="Times" w:cs="Times"/>
                <w:sz w:val="18"/>
                <w:szCs w:val="20"/>
                <w:lang w:val="en-GB" w:eastAsia="en-US"/>
              </w:rPr>
              <w:t>…</w:t>
            </w:r>
          </w:p>
          <w:p w14:paraId="2E8FFF84" w14:textId="77777777" w:rsidR="00F57CC3" w:rsidRDefault="00F57CC3" w:rsidP="00F07369">
            <w:pPr>
              <w:snapToGrid w:val="0"/>
              <w:jc w:val="both"/>
              <w:rPr>
                <w:rFonts w:ascii="Times" w:eastAsia="Batang" w:hAnsi="Times" w:cs="Times"/>
                <w:sz w:val="16"/>
                <w:szCs w:val="18"/>
                <w:lang w:val="en-GB" w:eastAsia="en-US"/>
              </w:rPr>
            </w:pPr>
          </w:p>
          <w:p w14:paraId="654A3894" w14:textId="77777777" w:rsidR="00C01A79" w:rsidRDefault="00C01A79" w:rsidP="00F07369">
            <w:pPr>
              <w:snapToGrid w:val="0"/>
              <w:jc w:val="both"/>
              <w:rPr>
                <w:rFonts w:ascii="Times" w:eastAsia="Batang" w:hAnsi="Times" w:cs="Times"/>
                <w:sz w:val="16"/>
                <w:szCs w:val="18"/>
                <w:lang w:val="en-GB" w:eastAsia="en-US"/>
              </w:rPr>
            </w:pPr>
          </w:p>
          <w:p w14:paraId="6B69667F" w14:textId="77777777" w:rsidR="00EC3D3F" w:rsidRPr="004E6A52" w:rsidRDefault="004E6A52" w:rsidP="00F07369">
            <w:pPr>
              <w:snapToGrid w:val="0"/>
              <w:jc w:val="both"/>
              <w:rPr>
                <w:rFonts w:ascii="Times" w:eastAsia="Batang" w:hAnsi="Times" w:cs="Times"/>
                <w:color w:val="3333FF"/>
                <w:sz w:val="16"/>
                <w:szCs w:val="18"/>
                <w:lang w:val="en-GB" w:eastAsia="en-US"/>
              </w:rPr>
            </w:pPr>
            <w:r w:rsidRPr="004E6A52">
              <w:rPr>
                <w:rFonts w:ascii="Times" w:eastAsia="Batang" w:hAnsi="Times" w:cs="Times"/>
                <w:b/>
                <w:color w:val="3333FF"/>
                <w:sz w:val="16"/>
                <w:szCs w:val="18"/>
                <w:u w:val="single"/>
                <w:lang w:val="en-GB" w:eastAsia="en-US"/>
              </w:rPr>
              <w:t>FL Note</w:t>
            </w:r>
            <w:r w:rsidRPr="004E6A52">
              <w:rPr>
                <w:rFonts w:ascii="Times" w:eastAsia="Batang" w:hAnsi="Times" w:cs="Times"/>
                <w:color w:val="3333FF"/>
                <w:sz w:val="16"/>
                <w:szCs w:val="18"/>
                <w:lang w:val="en-GB" w:eastAsia="en-US"/>
              </w:rPr>
              <w:t xml:space="preserve">: </w:t>
            </w:r>
            <w:r w:rsidR="00EC3D3F">
              <w:rPr>
                <w:rFonts w:ascii="Times" w:eastAsia="Batang" w:hAnsi="Times" w:cs="Times"/>
                <w:color w:val="3333FF"/>
                <w:sz w:val="16"/>
                <w:szCs w:val="18"/>
                <w:lang w:val="en-GB" w:eastAsia="en-US"/>
              </w:rPr>
              <w:t xml:space="preserve">Just as what we did in RAN1#110bis-e, this has to be decided based on empirical evidence (i.e. SLS results). If there is no confirmed benefit from Alt3 over Alt1 in the alleged scenarios (inter-site CJT, 500m ISD), the WA should be </w:t>
            </w:r>
            <w:r w:rsidR="00EC3D3F" w:rsidRPr="00204FA1">
              <w:rPr>
                <w:rFonts w:ascii="Times" w:eastAsia="Batang" w:hAnsi="Times" w:cs="Times"/>
                <w:b/>
                <w:color w:val="3333FF"/>
                <w:sz w:val="16"/>
                <w:szCs w:val="18"/>
                <w:lang w:val="en-GB" w:eastAsia="en-US"/>
              </w:rPr>
              <w:t>reverted</w:t>
            </w:r>
            <w:r w:rsidR="00204FA1">
              <w:rPr>
                <w:rFonts w:ascii="Times" w:eastAsia="Batang" w:hAnsi="Times" w:cs="Times"/>
                <w:color w:val="3333FF"/>
                <w:sz w:val="16"/>
                <w:szCs w:val="18"/>
                <w:lang w:val="en-GB" w:eastAsia="en-US"/>
              </w:rPr>
              <w:t xml:space="preserve"> (hence no support of Alt3)</w:t>
            </w:r>
            <w:r w:rsidR="00EC3D3F">
              <w:rPr>
                <w:rFonts w:ascii="Times" w:eastAsia="Batang" w:hAnsi="Times" w:cs="Times"/>
                <w:color w:val="3333FF"/>
                <w:sz w:val="16"/>
                <w:szCs w:val="18"/>
                <w:lang w:val="en-GB" w:eastAsia="en-US"/>
              </w:rPr>
              <w:t xml:space="preserve">. Otherwise, </w:t>
            </w:r>
            <w:r w:rsidR="00EC3D3F" w:rsidRPr="00F66FB6">
              <w:rPr>
                <w:rFonts w:ascii="Times" w:eastAsia="Batang" w:hAnsi="Times" w:cs="Times"/>
                <w:b/>
                <w:color w:val="3333FF"/>
                <w:sz w:val="16"/>
                <w:szCs w:val="18"/>
                <w:lang w:val="en-GB" w:eastAsia="en-US"/>
              </w:rPr>
              <w:t>confirmed</w:t>
            </w:r>
            <w:r w:rsidR="00EC3D3F">
              <w:rPr>
                <w:rFonts w:ascii="Times" w:eastAsia="Batang" w:hAnsi="Times" w:cs="Times"/>
                <w:color w:val="3333FF"/>
                <w:sz w:val="16"/>
                <w:szCs w:val="18"/>
                <w:lang w:val="en-GB" w:eastAsia="en-US"/>
              </w:rPr>
              <w:t xml:space="preserve"> as an agreement.</w:t>
            </w:r>
            <w:r w:rsidR="002F4DB5">
              <w:rPr>
                <w:rFonts w:ascii="Times" w:eastAsia="Batang" w:hAnsi="Times" w:cs="Times"/>
                <w:color w:val="3333FF"/>
                <w:sz w:val="16"/>
                <w:szCs w:val="18"/>
                <w:lang w:val="en-GB" w:eastAsia="en-US"/>
              </w:rPr>
              <w:t xml:space="preserve"> Per agreement this needs to be concluded in this meeting.</w:t>
            </w:r>
            <w:r w:rsidR="00EC3D3F">
              <w:rPr>
                <w:rFonts w:ascii="Times" w:eastAsia="Batang" w:hAnsi="Times" w:cs="Times"/>
                <w:color w:val="3333FF"/>
                <w:sz w:val="16"/>
                <w:szCs w:val="18"/>
                <w:lang w:val="en-GB" w:eastAsia="en-US"/>
              </w:rPr>
              <w:t xml:space="preserve"> </w:t>
            </w:r>
          </w:p>
          <w:p w14:paraId="458E0315" w14:textId="77777777" w:rsidR="00F57CC3" w:rsidRPr="00A470DA" w:rsidRDefault="00F57CC3" w:rsidP="00F07369">
            <w:pPr>
              <w:snapToGrid w:val="0"/>
              <w:jc w:val="both"/>
              <w:rPr>
                <w:rFonts w:ascii="Times" w:eastAsia="Batang" w:hAnsi="Times" w:cs="Times"/>
                <w:sz w:val="16"/>
                <w:szCs w:val="18"/>
                <w:lang w:val="en-GB" w:eastAsia="en-US"/>
              </w:rPr>
            </w:pP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74191AA9" w14:textId="4A80578C" w:rsidR="00F07369" w:rsidRPr="00FD13C4" w:rsidRDefault="00503E25" w:rsidP="00F07369">
            <w:pPr>
              <w:widowControl w:val="0"/>
              <w:snapToGrid w:val="0"/>
              <w:rPr>
                <w:sz w:val="18"/>
                <w:szCs w:val="18"/>
                <w:lang w:val="en-GB" w:eastAsia="zh-CN"/>
              </w:rPr>
            </w:pPr>
            <w:r>
              <w:rPr>
                <w:b/>
                <w:sz w:val="18"/>
                <w:szCs w:val="18"/>
                <w:lang w:val="en-GB" w:eastAsia="zh-CN"/>
              </w:rPr>
              <w:t>Confirm WA (support of Alt3) into agreement</w:t>
            </w:r>
            <w:r w:rsidR="00A470DA">
              <w:rPr>
                <w:b/>
                <w:sz w:val="18"/>
                <w:szCs w:val="18"/>
                <w:lang w:val="en-GB" w:eastAsia="zh-CN"/>
              </w:rPr>
              <w:t xml:space="preserve">: </w:t>
            </w:r>
            <w:r w:rsidR="00A223A4" w:rsidRPr="00A223A4">
              <w:rPr>
                <w:sz w:val="18"/>
                <w:szCs w:val="18"/>
                <w:lang w:val="en-GB" w:eastAsia="zh-CN"/>
              </w:rPr>
              <w:t>Huawei/</w:t>
            </w:r>
            <w:r w:rsidR="00A223A4" w:rsidRPr="00FD13C4">
              <w:rPr>
                <w:sz w:val="18"/>
                <w:szCs w:val="18"/>
                <w:lang w:val="en-GB" w:eastAsia="zh-CN"/>
              </w:rPr>
              <w:t xml:space="preserve">HiSi, </w:t>
            </w:r>
            <w:r w:rsidR="00FD13C4" w:rsidRPr="00FD13C4">
              <w:rPr>
                <w:sz w:val="18"/>
                <w:szCs w:val="18"/>
                <w:lang w:val="en-GB" w:eastAsia="zh-CN"/>
              </w:rPr>
              <w:t xml:space="preserve">IDC, </w:t>
            </w:r>
            <w:r w:rsidR="00FD13C4">
              <w:rPr>
                <w:sz w:val="18"/>
                <w:szCs w:val="18"/>
                <w:lang w:val="en-GB" w:eastAsia="zh-CN"/>
              </w:rPr>
              <w:t xml:space="preserve">ZTE, </w:t>
            </w:r>
            <w:r w:rsidR="00E25D04">
              <w:rPr>
                <w:sz w:val="18"/>
                <w:szCs w:val="18"/>
                <w:lang w:val="en-GB" w:eastAsia="zh-CN"/>
              </w:rPr>
              <w:t xml:space="preserve">CATT, </w:t>
            </w:r>
            <w:r w:rsidR="00435BB0">
              <w:rPr>
                <w:sz w:val="18"/>
                <w:szCs w:val="18"/>
                <w:lang w:val="en-GB" w:eastAsia="zh-CN"/>
              </w:rPr>
              <w:t xml:space="preserve">Spreadtrum, </w:t>
            </w:r>
            <w:r w:rsidR="009B639C">
              <w:rPr>
                <w:sz w:val="18"/>
                <w:szCs w:val="18"/>
                <w:lang w:val="en-GB" w:eastAsia="zh-CN"/>
              </w:rPr>
              <w:t xml:space="preserve">Lenovo, </w:t>
            </w:r>
            <w:r w:rsidR="00DC7A5A">
              <w:rPr>
                <w:sz w:val="18"/>
                <w:szCs w:val="18"/>
                <w:lang w:val="en-GB" w:eastAsia="zh-CN"/>
              </w:rPr>
              <w:t>Xiaomi</w:t>
            </w:r>
            <w:r w:rsidR="00367F53">
              <w:rPr>
                <w:sz w:val="18"/>
                <w:szCs w:val="18"/>
                <w:lang w:val="en-GB" w:eastAsia="zh-CN"/>
              </w:rPr>
              <w:t xml:space="preserve">, </w:t>
            </w:r>
            <w:r w:rsidR="005D5586">
              <w:rPr>
                <w:sz w:val="18"/>
                <w:szCs w:val="18"/>
                <w:lang w:val="en-GB" w:eastAsia="zh-CN"/>
              </w:rPr>
              <w:t xml:space="preserve">LG, </w:t>
            </w:r>
            <w:r w:rsidR="00B86F67">
              <w:rPr>
                <w:sz w:val="18"/>
                <w:szCs w:val="18"/>
                <w:lang w:val="en-GB" w:eastAsia="zh-CN"/>
              </w:rPr>
              <w:t>NEC</w:t>
            </w:r>
            <w:r w:rsidR="00BF133D">
              <w:rPr>
                <w:sz w:val="18"/>
                <w:szCs w:val="18"/>
                <w:lang w:val="en-GB" w:eastAsia="zh-CN"/>
              </w:rPr>
              <w:t>, AT&amp;T</w:t>
            </w:r>
            <w:r w:rsidR="00830A69">
              <w:rPr>
                <w:sz w:val="18"/>
                <w:szCs w:val="18"/>
                <w:lang w:val="en-GB" w:eastAsia="zh-CN"/>
              </w:rPr>
              <w:t>, DOCOMO (1st)</w:t>
            </w:r>
          </w:p>
          <w:p w14:paraId="0220C407" w14:textId="77777777" w:rsidR="00A470DA" w:rsidRDefault="00A470DA" w:rsidP="00F07369">
            <w:pPr>
              <w:widowControl w:val="0"/>
              <w:snapToGrid w:val="0"/>
              <w:rPr>
                <w:b/>
                <w:sz w:val="18"/>
                <w:szCs w:val="18"/>
                <w:lang w:val="en-GB" w:eastAsia="zh-CN"/>
              </w:rPr>
            </w:pPr>
          </w:p>
          <w:p w14:paraId="3E0CF31F" w14:textId="77777777" w:rsidR="00503E25" w:rsidRDefault="00503E25" w:rsidP="00F07369">
            <w:pPr>
              <w:widowControl w:val="0"/>
              <w:snapToGrid w:val="0"/>
              <w:rPr>
                <w:b/>
                <w:sz w:val="18"/>
                <w:szCs w:val="18"/>
                <w:lang w:val="en-GB" w:eastAsia="zh-CN"/>
              </w:rPr>
            </w:pPr>
          </w:p>
          <w:p w14:paraId="11D7B70C" w14:textId="5FE52FD9" w:rsidR="00A470DA" w:rsidRPr="003D387A" w:rsidRDefault="004B0B2B" w:rsidP="00F07369">
            <w:pPr>
              <w:widowControl w:val="0"/>
              <w:snapToGrid w:val="0"/>
              <w:rPr>
                <w:sz w:val="18"/>
                <w:szCs w:val="18"/>
                <w:lang w:val="en-GB" w:eastAsia="zh-CN"/>
              </w:rPr>
            </w:pPr>
            <w:r>
              <w:rPr>
                <w:b/>
                <w:sz w:val="18"/>
                <w:szCs w:val="18"/>
                <w:lang w:val="en-GB" w:eastAsia="zh-CN"/>
              </w:rPr>
              <w:t>R</w:t>
            </w:r>
            <w:r w:rsidR="00503E25">
              <w:rPr>
                <w:b/>
                <w:sz w:val="18"/>
                <w:szCs w:val="18"/>
                <w:lang w:val="en-GB" w:eastAsia="zh-CN"/>
              </w:rPr>
              <w:t>evert WA (no support of Alt3)</w:t>
            </w:r>
            <w:r w:rsidR="00A470DA">
              <w:rPr>
                <w:b/>
                <w:sz w:val="18"/>
                <w:szCs w:val="18"/>
                <w:lang w:val="en-GB" w:eastAsia="zh-CN"/>
              </w:rPr>
              <w:t>:</w:t>
            </w:r>
            <w:r w:rsidR="00F84B60">
              <w:rPr>
                <w:b/>
                <w:sz w:val="18"/>
                <w:szCs w:val="18"/>
                <w:lang w:val="en-GB" w:eastAsia="zh-CN"/>
              </w:rPr>
              <w:t xml:space="preserve"> </w:t>
            </w:r>
            <w:r w:rsidR="000511EE" w:rsidRPr="000511EE">
              <w:rPr>
                <w:sz w:val="18"/>
                <w:szCs w:val="18"/>
                <w:lang w:val="en-GB" w:eastAsia="zh-CN"/>
              </w:rPr>
              <w:t xml:space="preserve">vivo, </w:t>
            </w:r>
            <w:r w:rsidR="00503E25" w:rsidRPr="000511EE">
              <w:rPr>
                <w:sz w:val="18"/>
                <w:szCs w:val="18"/>
                <w:lang w:val="en-GB" w:eastAsia="zh-CN"/>
              </w:rPr>
              <w:t>Samsung</w:t>
            </w:r>
            <w:r w:rsidR="00861672" w:rsidRPr="000511EE">
              <w:rPr>
                <w:sz w:val="18"/>
                <w:szCs w:val="18"/>
                <w:lang w:val="en-GB" w:eastAsia="zh-CN"/>
              </w:rPr>
              <w:t xml:space="preserve">, </w:t>
            </w:r>
            <w:r w:rsidR="00AC016B">
              <w:rPr>
                <w:sz w:val="18"/>
                <w:szCs w:val="18"/>
                <w:lang w:val="en-GB" w:eastAsia="zh-CN"/>
              </w:rPr>
              <w:t xml:space="preserve">OPPO, </w:t>
            </w:r>
            <w:r w:rsidR="008B1E65">
              <w:rPr>
                <w:sz w:val="18"/>
                <w:szCs w:val="18"/>
                <w:lang w:val="en-GB" w:eastAsia="zh-CN"/>
              </w:rPr>
              <w:t xml:space="preserve">MediaTek, </w:t>
            </w:r>
            <w:r w:rsidR="00D04D39">
              <w:rPr>
                <w:sz w:val="18"/>
                <w:szCs w:val="18"/>
                <w:lang w:val="en-GB" w:eastAsia="zh-CN"/>
              </w:rPr>
              <w:t>Fraunhofer IIS/Fraunhofer HHI</w:t>
            </w:r>
            <w:r w:rsidR="00130F94">
              <w:rPr>
                <w:sz w:val="18"/>
                <w:szCs w:val="18"/>
                <w:lang w:val="en-GB" w:eastAsia="zh-CN"/>
              </w:rPr>
              <w:t>, Apple</w:t>
            </w:r>
            <w:r w:rsidR="00830A69">
              <w:rPr>
                <w:sz w:val="18"/>
                <w:szCs w:val="18"/>
                <w:lang w:val="en-GB" w:eastAsia="zh-CN"/>
              </w:rPr>
              <w:t>, DOCOMO (2nd)</w:t>
            </w:r>
            <w:r w:rsidR="00A53B06">
              <w:rPr>
                <w:sz w:val="18"/>
                <w:szCs w:val="18"/>
                <w:lang w:val="en-GB" w:eastAsia="zh-CN"/>
              </w:rPr>
              <w:t>, Intel</w:t>
            </w:r>
          </w:p>
          <w:p w14:paraId="1B95F61E" w14:textId="77777777" w:rsidR="00A470DA" w:rsidRDefault="00A470DA" w:rsidP="00F07369">
            <w:pPr>
              <w:widowControl w:val="0"/>
              <w:snapToGrid w:val="0"/>
              <w:rPr>
                <w:b/>
                <w:sz w:val="18"/>
                <w:szCs w:val="18"/>
                <w:lang w:val="en-GB" w:eastAsia="zh-CN"/>
              </w:rPr>
            </w:pPr>
          </w:p>
          <w:p w14:paraId="630F9D8F" w14:textId="77777777" w:rsidR="00A470DA" w:rsidRDefault="00A470DA" w:rsidP="00F07369">
            <w:pPr>
              <w:widowControl w:val="0"/>
              <w:snapToGrid w:val="0"/>
              <w:rPr>
                <w:b/>
                <w:sz w:val="18"/>
                <w:szCs w:val="18"/>
                <w:lang w:val="en-GB" w:eastAsia="zh-CN"/>
              </w:rPr>
            </w:pPr>
          </w:p>
        </w:tc>
      </w:tr>
      <w:tr w:rsidR="00EC6466" w:rsidRPr="00EC6466" w14:paraId="491CD90B" w14:textId="77777777" w:rsidTr="00A44887">
        <w:trPr>
          <w:trHeight w:val="48"/>
        </w:trPr>
        <w:tc>
          <w:tcPr>
            <w:tcW w:w="531" w:type="dxa"/>
            <w:vMerge w:val="restart"/>
            <w:tcBorders>
              <w:top w:val="single" w:sz="4" w:space="0" w:color="000000"/>
              <w:left w:val="single" w:sz="4" w:space="0" w:color="000000"/>
              <w:right w:val="single" w:sz="4" w:space="0" w:color="000000"/>
            </w:tcBorders>
            <w:shd w:val="clear" w:color="auto" w:fill="auto"/>
          </w:tcPr>
          <w:p w14:paraId="02AC9502" w14:textId="77777777" w:rsidR="00EC6466" w:rsidRDefault="00EC6466" w:rsidP="00F07369">
            <w:pPr>
              <w:widowControl w:val="0"/>
              <w:snapToGrid w:val="0"/>
              <w:rPr>
                <w:sz w:val="18"/>
                <w:szCs w:val="18"/>
              </w:rPr>
            </w:pPr>
            <w:r>
              <w:rPr>
                <w:sz w:val="18"/>
                <w:szCs w:val="18"/>
              </w:rPr>
              <w:t>1.3</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31DD312A" w14:textId="77777777" w:rsidR="00EC6466" w:rsidRPr="00292ED3" w:rsidRDefault="00EC6466" w:rsidP="00EE2A66">
            <w:pPr>
              <w:snapToGrid w:val="0"/>
              <w:rPr>
                <w:rFonts w:eastAsia="Malgun Gothic"/>
                <w:b/>
                <w:bCs/>
                <w:sz w:val="16"/>
                <w:szCs w:val="20"/>
                <w:u w:val="single"/>
                <w:lang w:val="en-GB" w:eastAsia="en-US"/>
              </w:rPr>
            </w:pPr>
            <w:r w:rsidRPr="00292ED3">
              <w:rPr>
                <w:rFonts w:ascii="Times" w:eastAsia="Batang" w:hAnsi="Times" w:cs="Times"/>
                <w:sz w:val="16"/>
                <w:szCs w:val="20"/>
                <w:lang w:val="en-GB" w:eastAsia="en-US"/>
              </w:rPr>
              <w:t xml:space="preserve">[110bis-e] </w:t>
            </w:r>
            <w:r w:rsidRPr="00292ED3">
              <w:rPr>
                <w:rFonts w:ascii="Times" w:eastAsia="Batang" w:hAnsi="Times" w:cs="Times"/>
                <w:b/>
                <w:bCs/>
                <w:iCs/>
                <w:sz w:val="16"/>
                <w:szCs w:val="20"/>
                <w:highlight w:val="green"/>
                <w:lang w:val="en-GB" w:eastAsia="en-US"/>
              </w:rPr>
              <w:t>Agreement</w:t>
            </w:r>
          </w:p>
          <w:p w14:paraId="0DB3DE06" w14:textId="77777777" w:rsidR="00EC6466" w:rsidRPr="00897ECE" w:rsidRDefault="00EC6466" w:rsidP="00EE2A66">
            <w:pPr>
              <w:snapToGrid w:val="0"/>
              <w:rPr>
                <w:sz w:val="16"/>
                <w:szCs w:val="20"/>
                <w:lang w:val="en-GB"/>
              </w:rPr>
            </w:pPr>
            <w:r w:rsidRPr="00897ECE">
              <w:rPr>
                <w:sz w:val="16"/>
                <w:szCs w:val="20"/>
                <w:lang w:val="en-GB"/>
              </w:rPr>
              <w:t xml:space="preserve">On the Type-II codebook refinement for CJT mTRP, regarding the codebook parameters, for a given CSI-RS resource, the supported value(s) of the following parameters follow the legacy (Rel-16 regular eType-II and Rel-17 PS FeType-II) specification: </w:t>
            </w:r>
          </w:p>
          <w:p w14:paraId="4859346A" w14:textId="77777777" w:rsidR="00EC6466" w:rsidRPr="00897ECE" w:rsidRDefault="00EC6466" w:rsidP="00A90684">
            <w:pPr>
              <w:numPr>
                <w:ilvl w:val="0"/>
                <w:numId w:val="28"/>
              </w:numPr>
              <w:suppressAutoHyphens w:val="0"/>
              <w:snapToGrid w:val="0"/>
              <w:rPr>
                <w:sz w:val="16"/>
                <w:szCs w:val="20"/>
                <w:lang w:val="en-GB"/>
              </w:rPr>
            </w:pPr>
            <w:r w:rsidRPr="00897ECE">
              <w:rPr>
                <w:i/>
                <w:sz w:val="16"/>
                <w:szCs w:val="20"/>
                <w:lang w:val="en-GB"/>
              </w:rPr>
              <w:t>N</w:t>
            </w:r>
            <w:r w:rsidRPr="00897ECE">
              <w:rPr>
                <w:sz w:val="16"/>
                <w:szCs w:val="20"/>
                <w:vertAlign w:val="subscript"/>
                <w:lang w:val="en-GB"/>
              </w:rPr>
              <w:t>1</w:t>
            </w:r>
            <w:r w:rsidRPr="00897ECE">
              <w:rPr>
                <w:sz w:val="16"/>
                <w:szCs w:val="20"/>
                <w:lang w:val="en-GB"/>
              </w:rPr>
              <w:t xml:space="preserve">, </w:t>
            </w:r>
            <w:r w:rsidRPr="00897ECE">
              <w:rPr>
                <w:i/>
                <w:sz w:val="16"/>
                <w:szCs w:val="20"/>
                <w:lang w:val="en-GB"/>
              </w:rPr>
              <w:t>N</w:t>
            </w:r>
            <w:r w:rsidRPr="00897ECE">
              <w:rPr>
                <w:sz w:val="16"/>
                <w:szCs w:val="20"/>
                <w:vertAlign w:val="subscript"/>
                <w:lang w:val="en-GB"/>
              </w:rPr>
              <w:t>2</w:t>
            </w:r>
            <w:r w:rsidRPr="00897ECE">
              <w:rPr>
                <w:sz w:val="16"/>
                <w:szCs w:val="20"/>
                <w:lang w:val="en-GB"/>
              </w:rPr>
              <w:t xml:space="preserve">, </w:t>
            </w:r>
            <w:r w:rsidRPr="00897ECE">
              <w:rPr>
                <w:i/>
                <w:sz w:val="16"/>
                <w:szCs w:val="20"/>
                <w:lang w:val="en-GB"/>
              </w:rPr>
              <w:t>N</w:t>
            </w:r>
            <w:r w:rsidRPr="00897ECE">
              <w:rPr>
                <w:sz w:val="16"/>
                <w:szCs w:val="20"/>
                <w:vertAlign w:val="subscript"/>
                <w:lang w:val="en-GB"/>
              </w:rPr>
              <w:t>3</w:t>
            </w:r>
            <w:r w:rsidRPr="00897ECE">
              <w:rPr>
                <w:sz w:val="16"/>
                <w:szCs w:val="20"/>
                <w:lang w:val="en-GB"/>
              </w:rPr>
              <w:t xml:space="preserve">, </w:t>
            </w:r>
            <w:r w:rsidRPr="00897ECE">
              <w:rPr>
                <w:i/>
                <w:sz w:val="16"/>
                <w:szCs w:val="20"/>
                <w:lang w:val="en-GB"/>
              </w:rPr>
              <w:t>O</w:t>
            </w:r>
            <w:r w:rsidRPr="00897ECE">
              <w:rPr>
                <w:sz w:val="16"/>
                <w:szCs w:val="20"/>
                <w:vertAlign w:val="subscript"/>
                <w:lang w:val="en-GB"/>
              </w:rPr>
              <w:t>1</w:t>
            </w:r>
            <w:r w:rsidRPr="00897ECE">
              <w:rPr>
                <w:sz w:val="16"/>
                <w:szCs w:val="20"/>
                <w:lang w:val="en-GB"/>
              </w:rPr>
              <w:t xml:space="preserve">, </w:t>
            </w:r>
            <w:r w:rsidRPr="00897ECE">
              <w:rPr>
                <w:i/>
                <w:sz w:val="16"/>
                <w:szCs w:val="20"/>
                <w:lang w:val="en-GB"/>
              </w:rPr>
              <w:t>O</w:t>
            </w:r>
            <w:r w:rsidRPr="00897ECE">
              <w:rPr>
                <w:sz w:val="16"/>
                <w:szCs w:val="20"/>
                <w:vertAlign w:val="subscript"/>
                <w:lang w:val="en-GB"/>
              </w:rPr>
              <w:t>2</w:t>
            </w:r>
            <w:r w:rsidRPr="00897ECE">
              <w:rPr>
                <w:sz w:val="16"/>
                <w:szCs w:val="20"/>
                <w:lang w:val="en-GB"/>
              </w:rPr>
              <w:t xml:space="preserve"> </w:t>
            </w:r>
          </w:p>
          <w:p w14:paraId="213CB51B" w14:textId="77777777" w:rsidR="00EC6466" w:rsidRPr="00897ECE" w:rsidRDefault="00EC6466" w:rsidP="00A90684">
            <w:pPr>
              <w:numPr>
                <w:ilvl w:val="0"/>
                <w:numId w:val="28"/>
              </w:numPr>
              <w:suppressAutoHyphens w:val="0"/>
              <w:snapToGrid w:val="0"/>
              <w:rPr>
                <w:sz w:val="16"/>
                <w:szCs w:val="20"/>
                <w:lang w:val="en-GB"/>
              </w:rPr>
            </w:pPr>
            <w:r w:rsidRPr="00897ECE">
              <w:rPr>
                <w:i/>
                <w:sz w:val="16"/>
                <w:szCs w:val="20"/>
                <w:lang w:val="en-GB"/>
              </w:rPr>
              <w:t>M</w:t>
            </w:r>
            <w:r w:rsidRPr="00897ECE">
              <w:rPr>
                <w:sz w:val="16"/>
                <w:szCs w:val="20"/>
                <w:lang w:val="en-GB"/>
              </w:rPr>
              <w:t xml:space="preserve"> (only for design based on Rel-17 PS FeType-II)</w:t>
            </w:r>
          </w:p>
          <w:p w14:paraId="30FC842F" w14:textId="77777777" w:rsidR="00EC6466" w:rsidRPr="00897ECE" w:rsidRDefault="00EC6466" w:rsidP="00EE2A66">
            <w:pPr>
              <w:snapToGrid w:val="0"/>
              <w:rPr>
                <w:sz w:val="16"/>
                <w:szCs w:val="20"/>
                <w:lang w:val="en-GB"/>
              </w:rPr>
            </w:pPr>
            <w:r w:rsidRPr="00897ECE">
              <w:rPr>
                <w:sz w:val="16"/>
                <w:szCs w:val="20"/>
                <w:lang w:val="en-GB"/>
              </w:rPr>
              <w:t xml:space="preserve">For the following parameters, decide in RAN1#111 whether the supported value(s) follow the legacy (Rel-16 regular eType-II and Rel-17 PS FeType-II) specification or further refinement is needed: </w:t>
            </w:r>
          </w:p>
          <w:p w14:paraId="6267BB77" w14:textId="77777777" w:rsidR="00EC6466" w:rsidRPr="00897ECE" w:rsidRDefault="00EC6466" w:rsidP="00A90684">
            <w:pPr>
              <w:numPr>
                <w:ilvl w:val="0"/>
                <w:numId w:val="29"/>
              </w:numPr>
              <w:suppressAutoHyphens w:val="0"/>
              <w:snapToGrid w:val="0"/>
              <w:rPr>
                <w:sz w:val="16"/>
                <w:szCs w:val="20"/>
                <w:highlight w:val="yellow"/>
                <w:lang w:val="en-GB"/>
              </w:rPr>
            </w:pPr>
            <w:r w:rsidRPr="00897ECE">
              <w:rPr>
                <w:i/>
                <w:sz w:val="16"/>
                <w:szCs w:val="20"/>
                <w:highlight w:val="yellow"/>
                <w:lang w:val="en-GB"/>
              </w:rPr>
              <w:t>R</w:t>
            </w:r>
            <w:r w:rsidRPr="00897ECE">
              <w:rPr>
                <w:sz w:val="16"/>
                <w:szCs w:val="20"/>
                <w:highlight w:val="yellow"/>
                <w:lang w:val="en-GB"/>
              </w:rPr>
              <w:t xml:space="preserve">: including, e.g. supporting only </w:t>
            </w:r>
            <w:r w:rsidRPr="00897ECE">
              <w:rPr>
                <w:i/>
                <w:sz w:val="16"/>
                <w:szCs w:val="20"/>
                <w:highlight w:val="yellow"/>
                <w:lang w:val="en-GB"/>
              </w:rPr>
              <w:t>R</w:t>
            </w:r>
            <w:r w:rsidRPr="00897ECE">
              <w:rPr>
                <w:sz w:val="16"/>
                <w:szCs w:val="20"/>
                <w:highlight w:val="yellow"/>
                <w:lang w:val="en-GB"/>
              </w:rPr>
              <w:t xml:space="preserve">=1, or supporting larger </w:t>
            </w:r>
            <w:r w:rsidRPr="00897ECE">
              <w:rPr>
                <w:i/>
                <w:sz w:val="16"/>
                <w:szCs w:val="20"/>
                <w:highlight w:val="yellow"/>
                <w:lang w:val="en-GB"/>
              </w:rPr>
              <w:t>R</w:t>
            </w:r>
            <w:r w:rsidRPr="00897ECE">
              <w:rPr>
                <w:sz w:val="16"/>
                <w:szCs w:val="20"/>
                <w:highlight w:val="yellow"/>
                <w:lang w:val="en-GB"/>
              </w:rPr>
              <w:t xml:space="preserve"> values</w:t>
            </w:r>
          </w:p>
          <w:p w14:paraId="408FAD81" w14:textId="77777777" w:rsidR="00EC6466" w:rsidRPr="00897ECE" w:rsidRDefault="00EC6466" w:rsidP="00A90684">
            <w:pPr>
              <w:numPr>
                <w:ilvl w:val="0"/>
                <w:numId w:val="29"/>
              </w:numPr>
              <w:suppressAutoHyphens w:val="0"/>
              <w:snapToGrid w:val="0"/>
              <w:rPr>
                <w:sz w:val="16"/>
                <w:szCs w:val="20"/>
                <w:highlight w:val="yellow"/>
                <w:lang w:val="en-GB"/>
              </w:rPr>
            </w:pPr>
            <w:r w:rsidRPr="00897ECE">
              <w:rPr>
                <w:i/>
                <w:sz w:val="16"/>
                <w:szCs w:val="20"/>
                <w:highlight w:val="yellow"/>
                <w:lang w:val="en-GB"/>
              </w:rPr>
              <w:t>M</w:t>
            </w:r>
            <w:r w:rsidRPr="00897ECE">
              <w:rPr>
                <w:i/>
                <w:sz w:val="16"/>
                <w:szCs w:val="20"/>
                <w:highlight w:val="yellow"/>
                <w:vertAlign w:val="subscript"/>
                <w:lang w:val="en-GB"/>
              </w:rPr>
              <w:t>v</w:t>
            </w:r>
            <w:r w:rsidRPr="00897ECE">
              <w:rPr>
                <w:sz w:val="16"/>
                <w:szCs w:val="20"/>
                <w:highlight w:val="yellow"/>
                <w:lang w:val="en-GB"/>
              </w:rPr>
              <w:t>/</w:t>
            </w:r>
            <w:r w:rsidRPr="00897ECE">
              <w:rPr>
                <w:i/>
                <w:sz w:val="16"/>
                <w:szCs w:val="20"/>
                <w:highlight w:val="yellow"/>
                <w:lang w:val="en-GB"/>
              </w:rPr>
              <w:t>p</w:t>
            </w:r>
            <w:r w:rsidRPr="00897ECE">
              <w:rPr>
                <w:i/>
                <w:sz w:val="16"/>
                <w:szCs w:val="20"/>
                <w:highlight w:val="yellow"/>
                <w:vertAlign w:val="subscript"/>
                <w:lang w:val="en-GB"/>
              </w:rPr>
              <w:t>v</w:t>
            </w:r>
            <w:r w:rsidRPr="00897ECE">
              <w:rPr>
                <w:sz w:val="16"/>
                <w:szCs w:val="20"/>
                <w:highlight w:val="yellow"/>
                <w:lang w:val="en-GB"/>
              </w:rPr>
              <w:t xml:space="preserve"> (Rel-16 regular eType-II): including, e.g. supporting smaller </w:t>
            </w:r>
            <w:r w:rsidRPr="00897ECE">
              <w:rPr>
                <w:i/>
                <w:sz w:val="16"/>
                <w:szCs w:val="20"/>
                <w:highlight w:val="yellow"/>
                <w:lang w:val="en-GB"/>
              </w:rPr>
              <w:t>p</w:t>
            </w:r>
            <w:r w:rsidRPr="00897ECE">
              <w:rPr>
                <w:i/>
                <w:sz w:val="16"/>
                <w:szCs w:val="20"/>
                <w:highlight w:val="yellow"/>
                <w:vertAlign w:val="subscript"/>
                <w:lang w:val="en-GB"/>
              </w:rPr>
              <w:t>v</w:t>
            </w:r>
            <w:r w:rsidRPr="00897ECE">
              <w:rPr>
                <w:sz w:val="16"/>
                <w:szCs w:val="20"/>
                <w:highlight w:val="yellow"/>
                <w:lang w:val="en-GB"/>
              </w:rPr>
              <w:t xml:space="preserve"> values such as {1/8, 1/4, 1/2} for v=1,2 and/or removing larger legacy value(s)</w:t>
            </w:r>
          </w:p>
          <w:p w14:paraId="63000F91" w14:textId="77777777" w:rsidR="00EC6466" w:rsidRPr="00897ECE" w:rsidRDefault="00EC6466" w:rsidP="00A90684">
            <w:pPr>
              <w:numPr>
                <w:ilvl w:val="0"/>
                <w:numId w:val="29"/>
              </w:numPr>
              <w:suppressAutoHyphens w:val="0"/>
              <w:snapToGrid w:val="0"/>
              <w:rPr>
                <w:sz w:val="16"/>
                <w:szCs w:val="20"/>
                <w:highlight w:val="yellow"/>
                <w:lang w:val="en-GB"/>
              </w:rPr>
            </w:pPr>
            <w:r w:rsidRPr="00897ECE">
              <w:rPr>
                <w:rFonts w:ascii="Symbol" w:hAnsi="Symbol"/>
                <w:i/>
                <w:sz w:val="16"/>
                <w:szCs w:val="20"/>
                <w:highlight w:val="yellow"/>
                <w:lang w:val="en-GB"/>
              </w:rPr>
              <w:lastRenderedPageBreak/>
              <w:t></w:t>
            </w:r>
            <w:r w:rsidRPr="00897ECE">
              <w:rPr>
                <w:sz w:val="16"/>
                <w:szCs w:val="20"/>
                <w:highlight w:val="yellow"/>
                <w:lang w:val="en-GB"/>
              </w:rPr>
              <w:t>: including, e.g. supporting smaller values such as {</w:t>
            </w:r>
            <w:r w:rsidRPr="00897ECE">
              <w:rPr>
                <w:sz w:val="16"/>
                <w:szCs w:val="20"/>
                <w:highlight w:val="yellow"/>
              </w:rPr>
              <w:t>1/16, 1/8, 3/8</w:t>
            </w:r>
            <w:r w:rsidRPr="00897ECE">
              <w:rPr>
                <w:sz w:val="16"/>
                <w:szCs w:val="20"/>
                <w:highlight w:val="yellow"/>
                <w:lang w:val="en-GB"/>
              </w:rPr>
              <w:t xml:space="preserve">} </w:t>
            </w:r>
          </w:p>
          <w:p w14:paraId="1462287C" w14:textId="77777777" w:rsidR="00EC6466" w:rsidRPr="00897ECE" w:rsidRDefault="00EC6466" w:rsidP="00EE2A66">
            <w:pPr>
              <w:snapToGrid w:val="0"/>
              <w:rPr>
                <w:sz w:val="16"/>
                <w:szCs w:val="20"/>
                <w:lang w:val="en-GB"/>
              </w:rPr>
            </w:pPr>
            <w:r w:rsidRPr="00897ECE">
              <w:rPr>
                <w:sz w:val="16"/>
                <w:szCs w:val="20"/>
                <w:lang w:val="en-GB"/>
              </w:rPr>
              <w:t>Note: The outcome of Parameter Combination discussion will further restrict the supported combinations of parameter value(s)</w:t>
            </w:r>
          </w:p>
          <w:p w14:paraId="14B7EBB9" w14:textId="77777777" w:rsidR="00EC6466" w:rsidRPr="00897ECE" w:rsidRDefault="00EC6466" w:rsidP="00EE2A66">
            <w:pPr>
              <w:snapToGrid w:val="0"/>
              <w:rPr>
                <w:sz w:val="16"/>
                <w:szCs w:val="20"/>
                <w:lang w:val="en-GB"/>
              </w:rPr>
            </w:pPr>
            <w:r w:rsidRPr="00897ECE">
              <w:rPr>
                <w:sz w:val="16"/>
                <w:szCs w:val="20"/>
                <w:lang w:val="en-GB"/>
              </w:rPr>
              <w:t xml:space="preserve">FFS: For </w:t>
            </w:r>
            <w:r w:rsidRPr="00897ECE">
              <w:rPr>
                <w:i/>
                <w:sz w:val="16"/>
                <w:szCs w:val="20"/>
                <w:lang w:val="en-GB"/>
              </w:rPr>
              <w:t>N</w:t>
            </w:r>
            <w:r w:rsidRPr="00897ECE">
              <w:rPr>
                <w:sz w:val="16"/>
                <w:szCs w:val="20"/>
                <w:lang w:val="en-GB"/>
              </w:rPr>
              <w:t>&gt;1, whether the maximum 2</w:t>
            </w:r>
            <w:r w:rsidRPr="00897ECE">
              <w:rPr>
                <w:i/>
                <w:sz w:val="16"/>
                <w:szCs w:val="20"/>
                <w:lang w:val="en-GB"/>
              </w:rPr>
              <w:t>N</w:t>
            </w:r>
            <w:r w:rsidRPr="00897ECE">
              <w:rPr>
                <w:sz w:val="16"/>
                <w:szCs w:val="20"/>
                <w:vertAlign w:val="subscript"/>
                <w:lang w:val="en-GB"/>
              </w:rPr>
              <w:t>1</w:t>
            </w:r>
            <w:r w:rsidRPr="00897ECE">
              <w:rPr>
                <w:i/>
                <w:sz w:val="16"/>
                <w:szCs w:val="20"/>
                <w:lang w:val="en-GB"/>
              </w:rPr>
              <w:t>N</w:t>
            </w:r>
            <w:r w:rsidRPr="00897ECE">
              <w:rPr>
                <w:sz w:val="16"/>
                <w:szCs w:val="20"/>
                <w:vertAlign w:val="subscript"/>
                <w:lang w:val="en-GB"/>
              </w:rPr>
              <w:t xml:space="preserve">2 </w:t>
            </w:r>
            <w:r w:rsidRPr="00897ECE">
              <w:rPr>
                <w:sz w:val="16"/>
                <w:szCs w:val="20"/>
                <w:lang w:val="en-GB"/>
              </w:rPr>
              <w:t>(identical to the number of CSI-RS ports used for CMR) is limited to 32 just as in legacy specification</w:t>
            </w:r>
          </w:p>
          <w:p w14:paraId="6EDAE767" w14:textId="77777777" w:rsidR="00EC6466" w:rsidRDefault="00EC6466" w:rsidP="00C12862">
            <w:pPr>
              <w:widowControl w:val="0"/>
              <w:snapToGrid w:val="0"/>
              <w:jc w:val="both"/>
              <w:rPr>
                <w:rFonts w:eastAsia="Batang"/>
                <w:sz w:val="18"/>
                <w:szCs w:val="18"/>
                <w:lang w:val="en-GB"/>
              </w:rPr>
            </w:pPr>
          </w:p>
          <w:p w14:paraId="5EEC5A65" w14:textId="77777777" w:rsidR="00EC6466" w:rsidRDefault="00EC6466" w:rsidP="00C12862">
            <w:pPr>
              <w:widowControl w:val="0"/>
              <w:snapToGrid w:val="0"/>
              <w:jc w:val="both"/>
              <w:rPr>
                <w:rFonts w:eastAsia="Batang"/>
                <w:sz w:val="18"/>
                <w:szCs w:val="18"/>
                <w:lang w:val="en-GB"/>
              </w:rPr>
            </w:pPr>
            <w:r w:rsidRPr="004E6A52">
              <w:rPr>
                <w:rFonts w:ascii="Times" w:eastAsia="Batang" w:hAnsi="Times" w:cs="Times"/>
                <w:b/>
                <w:color w:val="3333FF"/>
                <w:sz w:val="16"/>
                <w:szCs w:val="18"/>
                <w:u w:val="single"/>
                <w:lang w:val="en-GB" w:eastAsia="en-US"/>
              </w:rPr>
              <w:t>FL Note</w:t>
            </w:r>
            <w:r w:rsidRPr="004E6A52">
              <w:rPr>
                <w:rFonts w:ascii="Times" w:eastAsia="Batang" w:hAnsi="Times" w:cs="Times"/>
                <w:color w:val="3333FF"/>
                <w:sz w:val="16"/>
                <w:szCs w:val="18"/>
                <w:lang w:val="en-GB" w:eastAsia="en-US"/>
              </w:rPr>
              <w:t xml:space="preserve">: </w:t>
            </w:r>
            <w:r>
              <w:rPr>
                <w:rFonts w:ascii="Times" w:eastAsia="Batang" w:hAnsi="Times" w:cs="Times"/>
                <w:color w:val="3333FF"/>
                <w:sz w:val="16"/>
                <w:szCs w:val="18"/>
                <w:lang w:val="en-GB" w:eastAsia="en-US"/>
              </w:rPr>
              <w:t>This set of proposals have been discussed OFFLINE [1] and needs conclusion.</w:t>
            </w:r>
          </w:p>
          <w:p w14:paraId="2C54B7D3" w14:textId="77777777" w:rsidR="00EC6466" w:rsidRPr="00EC6466" w:rsidRDefault="00EC6466" w:rsidP="00EC6466">
            <w:pPr>
              <w:widowControl w:val="0"/>
              <w:snapToGrid w:val="0"/>
              <w:rPr>
                <w:b/>
                <w:sz w:val="18"/>
                <w:szCs w:val="18"/>
                <w:lang w:val="en-GB"/>
              </w:rPr>
            </w:pPr>
            <w:r>
              <w:rPr>
                <w:rFonts w:eastAsia="Batang"/>
                <w:sz w:val="18"/>
                <w:szCs w:val="18"/>
                <w:lang w:val="en-GB"/>
              </w:rPr>
              <w:t xml:space="preserve"> </w:t>
            </w:r>
          </w:p>
        </w:tc>
      </w:tr>
      <w:tr w:rsidR="00EC6466" w:rsidRPr="00EC6466" w14:paraId="5F064C9C" w14:textId="77777777" w:rsidTr="00EE3A80">
        <w:trPr>
          <w:trHeight w:val="48"/>
        </w:trPr>
        <w:tc>
          <w:tcPr>
            <w:tcW w:w="531" w:type="dxa"/>
            <w:vMerge/>
            <w:tcBorders>
              <w:left w:val="single" w:sz="4" w:space="0" w:color="000000"/>
              <w:right w:val="single" w:sz="4" w:space="0" w:color="000000"/>
            </w:tcBorders>
            <w:shd w:val="clear" w:color="auto" w:fill="auto"/>
          </w:tcPr>
          <w:p w14:paraId="72BF4818" w14:textId="77777777" w:rsidR="00EC6466" w:rsidRDefault="00EC6466" w:rsidP="00F07369">
            <w:pPr>
              <w:widowControl w:val="0"/>
              <w:snapToGrid w:val="0"/>
              <w:rPr>
                <w:sz w:val="18"/>
                <w:szCs w:val="18"/>
              </w:rPr>
            </w:pPr>
          </w:p>
        </w:tc>
        <w:tc>
          <w:tcPr>
            <w:tcW w:w="6844" w:type="dxa"/>
            <w:tcBorders>
              <w:top w:val="single" w:sz="4" w:space="0" w:color="000000"/>
              <w:left w:val="single" w:sz="4" w:space="0" w:color="000000"/>
              <w:bottom w:val="single" w:sz="4" w:space="0" w:color="000000"/>
              <w:right w:val="single" w:sz="4" w:space="0" w:color="000000"/>
            </w:tcBorders>
            <w:shd w:val="clear" w:color="auto" w:fill="auto"/>
          </w:tcPr>
          <w:p w14:paraId="2F3DBD67" w14:textId="77777777" w:rsidR="001F772F" w:rsidRPr="001F772F" w:rsidRDefault="007442E4" w:rsidP="001F772F">
            <w:pPr>
              <w:snapToGrid w:val="0"/>
              <w:rPr>
                <w:sz w:val="18"/>
                <w:szCs w:val="20"/>
                <w:lang w:val="en-GB"/>
              </w:rPr>
            </w:pPr>
            <w:r>
              <w:rPr>
                <w:b/>
                <w:sz w:val="18"/>
                <w:szCs w:val="20"/>
                <w:u w:val="single"/>
              </w:rPr>
              <w:t xml:space="preserve">Proposal </w:t>
            </w:r>
            <w:r w:rsidR="001F772F" w:rsidRPr="001F772F">
              <w:rPr>
                <w:b/>
                <w:sz w:val="18"/>
                <w:szCs w:val="20"/>
                <w:u w:val="single"/>
              </w:rPr>
              <w:t>1.C.1</w:t>
            </w:r>
            <w:r w:rsidR="001F772F" w:rsidRPr="001F772F">
              <w:rPr>
                <w:sz w:val="18"/>
                <w:szCs w:val="20"/>
              </w:rPr>
              <w:t xml:space="preserve">: </w:t>
            </w:r>
            <w:r w:rsidR="001F772F" w:rsidRPr="001F772F">
              <w:rPr>
                <w:sz w:val="18"/>
                <w:szCs w:val="20"/>
                <w:lang w:val="en-GB"/>
              </w:rPr>
              <w:t xml:space="preserve">On the Type-II codebook refinement for CJT mTRP, regarding the codebook parameter </w:t>
            </w:r>
            <w:r w:rsidR="001F772F" w:rsidRPr="001F772F">
              <w:rPr>
                <w:i/>
                <w:sz w:val="18"/>
                <w:szCs w:val="20"/>
                <w:lang w:val="en-GB"/>
              </w:rPr>
              <w:t>R</w:t>
            </w:r>
            <w:r w:rsidR="001F772F" w:rsidRPr="001F772F">
              <w:rPr>
                <w:sz w:val="18"/>
                <w:szCs w:val="20"/>
                <w:lang w:val="en-GB"/>
              </w:rPr>
              <w:t>, the supported value(s</w:t>
            </w:r>
            <w:r>
              <w:rPr>
                <w:sz w:val="18"/>
                <w:szCs w:val="20"/>
                <w:lang w:val="en-GB"/>
              </w:rPr>
              <w:t>) from the legacy specification are reused.</w:t>
            </w:r>
          </w:p>
          <w:p w14:paraId="6E97D57B" w14:textId="698573B3" w:rsidR="001F772F" w:rsidRPr="00222F84" w:rsidRDefault="00222F84" w:rsidP="00C21FD7">
            <w:pPr>
              <w:pStyle w:val="ListParagraph"/>
              <w:numPr>
                <w:ilvl w:val="0"/>
                <w:numId w:val="56"/>
              </w:numPr>
              <w:snapToGrid w:val="0"/>
              <w:rPr>
                <w:sz w:val="20"/>
                <w:szCs w:val="20"/>
                <w:lang w:val="en-GB"/>
              </w:rPr>
            </w:pPr>
            <w:r w:rsidRPr="00AF4489">
              <w:rPr>
                <w:sz w:val="18"/>
                <w:szCs w:val="20"/>
                <w:lang w:val="en-GB"/>
              </w:rPr>
              <w:t>FFS: whether additional value</w:t>
            </w:r>
            <w:r>
              <w:rPr>
                <w:sz w:val="18"/>
                <w:szCs w:val="20"/>
                <w:lang w:val="en-GB"/>
              </w:rPr>
              <w:t xml:space="preserve"> 4 can also be added</w:t>
            </w:r>
          </w:p>
          <w:p w14:paraId="51E5D14F" w14:textId="77777777" w:rsidR="001F772F" w:rsidRPr="00823B51" w:rsidRDefault="001F772F" w:rsidP="001F772F">
            <w:pPr>
              <w:snapToGrid w:val="0"/>
              <w:rPr>
                <w:sz w:val="18"/>
                <w:szCs w:val="20"/>
                <w:lang w:val="en-GB"/>
              </w:rPr>
            </w:pPr>
          </w:p>
          <w:p w14:paraId="789BA6D4" w14:textId="77777777" w:rsidR="001F772F" w:rsidRPr="001F772F" w:rsidRDefault="001F772F" w:rsidP="001F772F">
            <w:pPr>
              <w:snapToGrid w:val="0"/>
              <w:rPr>
                <w:color w:val="3333FF"/>
                <w:sz w:val="16"/>
                <w:szCs w:val="20"/>
                <w:lang w:val="en-GB"/>
              </w:rPr>
            </w:pPr>
            <w:r w:rsidRPr="001F772F">
              <w:rPr>
                <w:b/>
                <w:color w:val="3333FF"/>
                <w:sz w:val="16"/>
                <w:szCs w:val="20"/>
                <w:u w:val="single"/>
                <w:lang w:val="en-GB"/>
              </w:rPr>
              <w:t>FL Note</w:t>
            </w:r>
            <w:r w:rsidRPr="001F772F">
              <w:rPr>
                <w:color w:val="3333FF"/>
                <w:sz w:val="16"/>
                <w:szCs w:val="20"/>
                <w:lang w:val="en-GB"/>
              </w:rPr>
              <w:t xml:space="preserve">: This </w:t>
            </w:r>
            <w:r w:rsidR="007442E4">
              <w:rPr>
                <w:color w:val="3333FF"/>
                <w:sz w:val="16"/>
                <w:szCs w:val="20"/>
                <w:lang w:val="en-GB"/>
              </w:rPr>
              <w:t xml:space="preserve">proposal comes from the offline </w:t>
            </w:r>
            <w:r w:rsidRPr="001F772F">
              <w:rPr>
                <w:color w:val="3333FF"/>
                <w:sz w:val="16"/>
                <w:szCs w:val="20"/>
                <w:lang w:val="en-GB"/>
              </w:rPr>
              <w:t xml:space="preserve">conclusion </w:t>
            </w:r>
            <w:r w:rsidR="007442E4">
              <w:rPr>
                <w:color w:val="3333FF"/>
                <w:sz w:val="16"/>
                <w:szCs w:val="20"/>
                <w:lang w:val="en-GB"/>
              </w:rPr>
              <w:t>which merely states</w:t>
            </w:r>
            <w:r w:rsidRPr="001F772F">
              <w:rPr>
                <w:color w:val="3333FF"/>
                <w:sz w:val="16"/>
                <w:szCs w:val="20"/>
                <w:lang w:val="en-GB"/>
              </w:rPr>
              <w:t xml:space="preserve"> a fact that any proposal on changing the candidate R values from legacy raises serious concern (cf. Table 1B). Hence, following the WID (that Rel-18 Type-II CJT is a “refinement” over legacy, not “overhaul”), the set of candidates values doesn’t change. </w:t>
            </w:r>
            <w:r w:rsidR="00222F84">
              <w:rPr>
                <w:color w:val="3333FF"/>
                <w:sz w:val="16"/>
                <w:szCs w:val="20"/>
                <w:lang w:val="en-GB"/>
              </w:rPr>
              <w:t>Re R=4 proposal, to have similar treatment with 1.C.2/3, I added FFS</w:t>
            </w:r>
            <w:r w:rsidR="009E44EC">
              <w:rPr>
                <w:color w:val="3333FF"/>
                <w:sz w:val="16"/>
                <w:szCs w:val="20"/>
                <w:lang w:val="en-GB"/>
              </w:rPr>
              <w:t xml:space="preserve"> (the proponents can try to convince those with concern, without halting progress on agreeing on the legacy values) </w:t>
            </w:r>
          </w:p>
          <w:p w14:paraId="065BF8C6" w14:textId="77777777" w:rsidR="00EC6466" w:rsidRPr="00292ED3" w:rsidRDefault="00EC6466" w:rsidP="00EE2A66">
            <w:pPr>
              <w:snapToGrid w:val="0"/>
              <w:rPr>
                <w:rFonts w:ascii="Times" w:eastAsia="Batang" w:hAnsi="Times" w:cs="Times"/>
                <w:sz w:val="16"/>
                <w:szCs w:val="20"/>
                <w:lang w:val="en-GB" w:eastAsia="en-US"/>
              </w:rPr>
            </w:pP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11636AD2" w14:textId="3804393F" w:rsidR="001F772F" w:rsidRPr="00823B51" w:rsidRDefault="001F772F" w:rsidP="001F772F">
            <w:pPr>
              <w:snapToGrid w:val="0"/>
              <w:rPr>
                <w:sz w:val="18"/>
                <w:szCs w:val="20"/>
                <w:lang w:val="en-GB"/>
              </w:rPr>
            </w:pPr>
            <w:r w:rsidRPr="001F772F">
              <w:rPr>
                <w:b/>
                <w:sz w:val="18"/>
                <w:szCs w:val="20"/>
                <w:lang w:val="en-GB"/>
              </w:rPr>
              <w:t>Support/fine</w:t>
            </w:r>
            <w:r w:rsidRPr="00823B51">
              <w:rPr>
                <w:sz w:val="18"/>
                <w:szCs w:val="20"/>
                <w:lang w:val="en-GB"/>
              </w:rPr>
              <w:t>: MediaTek</w:t>
            </w:r>
            <w:r>
              <w:rPr>
                <w:sz w:val="18"/>
                <w:szCs w:val="20"/>
                <w:lang w:val="en-GB"/>
              </w:rPr>
              <w:t xml:space="preserve">, OPPO, ZTE, Xiaomi, vivo, Fraunhofer IIS/HHI, Qualcomm, Samsung, vivo, CMCC, OPPO, Intel, DOCOMO, Apple, AT&amp;T, NEC, Ericsson, Lenovo, Google, Spreadtrum, Nokia/NSB, </w:t>
            </w:r>
            <w:r w:rsidR="009D1532">
              <w:rPr>
                <w:sz w:val="18"/>
                <w:szCs w:val="20"/>
                <w:lang w:val="en-GB"/>
              </w:rPr>
              <w:t>Huawei/HiSi</w:t>
            </w:r>
            <w:r w:rsidR="000B4F9B">
              <w:rPr>
                <w:sz w:val="18"/>
                <w:szCs w:val="20"/>
                <w:lang w:val="en-GB"/>
              </w:rPr>
              <w:t>, LG</w:t>
            </w:r>
            <w:r w:rsidR="00D075E4">
              <w:rPr>
                <w:sz w:val="18"/>
                <w:szCs w:val="20"/>
                <w:lang w:val="en-GB"/>
              </w:rPr>
              <w:t>, CATT</w:t>
            </w:r>
            <w:r w:rsidR="00346ACE">
              <w:rPr>
                <w:sz w:val="18"/>
                <w:szCs w:val="20"/>
                <w:lang w:val="en-GB"/>
              </w:rPr>
              <w:t xml:space="preserve">, Sony, </w:t>
            </w:r>
          </w:p>
          <w:p w14:paraId="2E05B82E" w14:textId="77777777" w:rsidR="001F772F" w:rsidRPr="00823B51" w:rsidRDefault="001F772F" w:rsidP="001F772F">
            <w:pPr>
              <w:snapToGrid w:val="0"/>
              <w:rPr>
                <w:sz w:val="18"/>
                <w:szCs w:val="20"/>
                <w:lang w:val="en-GB"/>
              </w:rPr>
            </w:pPr>
          </w:p>
          <w:p w14:paraId="2C7797E6" w14:textId="77777777" w:rsidR="001F772F" w:rsidRPr="00823B51" w:rsidRDefault="001F772F" w:rsidP="001F772F">
            <w:pPr>
              <w:snapToGrid w:val="0"/>
              <w:rPr>
                <w:sz w:val="18"/>
                <w:szCs w:val="20"/>
                <w:lang w:val="en-GB"/>
              </w:rPr>
            </w:pPr>
            <w:r w:rsidRPr="001F772F">
              <w:rPr>
                <w:b/>
                <w:sz w:val="18"/>
                <w:szCs w:val="20"/>
                <w:lang w:val="en-GB"/>
              </w:rPr>
              <w:t>Not support</w:t>
            </w:r>
            <w:r w:rsidRPr="00823B51">
              <w:rPr>
                <w:sz w:val="18"/>
                <w:szCs w:val="20"/>
                <w:lang w:val="en-GB"/>
              </w:rPr>
              <w:t xml:space="preserve">: </w:t>
            </w:r>
          </w:p>
          <w:p w14:paraId="030B2E92" w14:textId="77777777" w:rsidR="00EC6466" w:rsidRPr="00EC6466" w:rsidRDefault="00EC6466" w:rsidP="00EC6466">
            <w:pPr>
              <w:widowControl w:val="0"/>
              <w:snapToGrid w:val="0"/>
              <w:rPr>
                <w:b/>
                <w:sz w:val="18"/>
                <w:szCs w:val="18"/>
                <w:lang w:val="en-GB"/>
              </w:rPr>
            </w:pPr>
          </w:p>
        </w:tc>
      </w:tr>
      <w:tr w:rsidR="00EC6466" w:rsidRPr="00EC6466" w14:paraId="68D0D6FD" w14:textId="77777777" w:rsidTr="00EE3A80">
        <w:trPr>
          <w:trHeight w:val="48"/>
        </w:trPr>
        <w:tc>
          <w:tcPr>
            <w:tcW w:w="531" w:type="dxa"/>
            <w:vMerge/>
            <w:tcBorders>
              <w:left w:val="single" w:sz="4" w:space="0" w:color="000000"/>
              <w:right w:val="single" w:sz="4" w:space="0" w:color="000000"/>
            </w:tcBorders>
            <w:shd w:val="clear" w:color="auto" w:fill="auto"/>
          </w:tcPr>
          <w:p w14:paraId="0FB5F802" w14:textId="77777777" w:rsidR="00EC6466" w:rsidRDefault="00EC6466" w:rsidP="00F07369">
            <w:pPr>
              <w:widowControl w:val="0"/>
              <w:snapToGrid w:val="0"/>
              <w:rPr>
                <w:sz w:val="18"/>
                <w:szCs w:val="18"/>
              </w:rPr>
            </w:pPr>
          </w:p>
        </w:tc>
        <w:tc>
          <w:tcPr>
            <w:tcW w:w="6844" w:type="dxa"/>
            <w:tcBorders>
              <w:top w:val="single" w:sz="4" w:space="0" w:color="000000"/>
              <w:left w:val="single" w:sz="4" w:space="0" w:color="000000"/>
              <w:bottom w:val="single" w:sz="4" w:space="0" w:color="000000"/>
              <w:right w:val="single" w:sz="4" w:space="0" w:color="000000"/>
            </w:tcBorders>
            <w:shd w:val="clear" w:color="auto" w:fill="auto"/>
          </w:tcPr>
          <w:p w14:paraId="52F82E75" w14:textId="77777777" w:rsidR="00AF4489" w:rsidRPr="00AF4489" w:rsidRDefault="00AF4489" w:rsidP="00AF4489">
            <w:pPr>
              <w:snapToGrid w:val="0"/>
              <w:rPr>
                <w:sz w:val="18"/>
                <w:szCs w:val="20"/>
                <w:lang w:val="en-GB"/>
              </w:rPr>
            </w:pPr>
            <w:r w:rsidRPr="00AF4489">
              <w:rPr>
                <w:b/>
                <w:sz w:val="18"/>
                <w:szCs w:val="20"/>
                <w:u w:val="single"/>
              </w:rPr>
              <w:t>P</w:t>
            </w:r>
            <w:r w:rsidRPr="00AF4489">
              <w:rPr>
                <w:b/>
                <w:sz w:val="18"/>
                <w:szCs w:val="20"/>
                <w:u w:val="single"/>
                <w:lang w:val="en-GB"/>
              </w:rPr>
              <w:t>roposal 1.C.2</w:t>
            </w:r>
            <w:r w:rsidRPr="00AF4489">
              <w:rPr>
                <w:sz w:val="18"/>
                <w:szCs w:val="20"/>
                <w:lang w:val="en-GB"/>
              </w:rPr>
              <w:t xml:space="preserve">: On the Type-II codebook refinement for CJT mTRP, regarding the codebook parameter </w:t>
            </w:r>
            <w:r w:rsidRPr="00AF4489">
              <w:rPr>
                <w:rFonts w:ascii="Symbol" w:hAnsi="Symbol"/>
                <w:i/>
                <w:sz w:val="18"/>
                <w:szCs w:val="20"/>
                <w:lang w:val="en-GB"/>
              </w:rPr>
              <w:t></w:t>
            </w:r>
            <w:r w:rsidRPr="00AF4489">
              <w:rPr>
                <w:sz w:val="18"/>
                <w:szCs w:val="20"/>
                <w:lang w:val="en-GB"/>
              </w:rPr>
              <w:t xml:space="preserve">, introduce as a candidate value </w:t>
            </w:r>
            <w:r w:rsidRPr="00AF4489">
              <w:rPr>
                <w:rFonts w:ascii="Symbol" w:hAnsi="Symbol"/>
                <w:i/>
                <w:sz w:val="18"/>
                <w:szCs w:val="20"/>
                <w:lang w:val="en-GB"/>
              </w:rPr>
              <w:t></w:t>
            </w:r>
            <w:r w:rsidRPr="00AF4489">
              <w:rPr>
                <w:sz w:val="18"/>
                <w:szCs w:val="20"/>
                <w:lang w:val="en-GB"/>
              </w:rPr>
              <w:t xml:space="preserve"> = 1/8 in addition to the supported value(s) from the legacy specification.</w:t>
            </w:r>
          </w:p>
          <w:p w14:paraId="161B0E28" w14:textId="77777777" w:rsidR="00AF4489" w:rsidRPr="00AF4489" w:rsidRDefault="00AF4489" w:rsidP="00C21FD7">
            <w:pPr>
              <w:pStyle w:val="ListParagraph"/>
              <w:numPr>
                <w:ilvl w:val="0"/>
                <w:numId w:val="40"/>
              </w:numPr>
              <w:suppressAutoHyphens w:val="0"/>
              <w:snapToGrid w:val="0"/>
              <w:spacing w:after="0" w:line="240" w:lineRule="auto"/>
              <w:contextualSpacing/>
              <w:rPr>
                <w:sz w:val="18"/>
                <w:szCs w:val="20"/>
                <w:lang w:val="en-GB"/>
              </w:rPr>
            </w:pPr>
            <w:r w:rsidRPr="00AF4489">
              <w:rPr>
                <w:sz w:val="18"/>
                <w:szCs w:val="20"/>
                <w:lang w:val="en-GB"/>
              </w:rPr>
              <w:t>FFS (by RAN1#111): whether additional value 1 can also be added</w:t>
            </w:r>
          </w:p>
          <w:p w14:paraId="26FACB3B" w14:textId="77777777" w:rsidR="00AF4489" w:rsidRDefault="00AF4489" w:rsidP="00AF4489">
            <w:pPr>
              <w:snapToGrid w:val="0"/>
              <w:rPr>
                <w:rFonts w:eastAsia="SimSun"/>
                <w:sz w:val="18"/>
                <w:szCs w:val="20"/>
                <w:lang w:val="en-GB" w:eastAsia="en-US"/>
              </w:rPr>
            </w:pPr>
          </w:p>
          <w:p w14:paraId="7E5360D5" w14:textId="77777777" w:rsidR="00AF4489" w:rsidRPr="00AF4489" w:rsidRDefault="00AF4489" w:rsidP="00AF4489">
            <w:pPr>
              <w:snapToGrid w:val="0"/>
              <w:rPr>
                <w:sz w:val="18"/>
                <w:szCs w:val="20"/>
                <w:lang w:val="en-GB"/>
              </w:rPr>
            </w:pPr>
          </w:p>
          <w:p w14:paraId="5FB6D9BE" w14:textId="77777777" w:rsidR="00AF4489" w:rsidRPr="00AF4489" w:rsidRDefault="00AF4489" w:rsidP="00AF4489">
            <w:pPr>
              <w:snapToGrid w:val="0"/>
              <w:rPr>
                <w:color w:val="3333FF"/>
                <w:sz w:val="16"/>
                <w:szCs w:val="20"/>
                <w:lang w:val="en-GB"/>
              </w:rPr>
            </w:pPr>
            <w:r w:rsidRPr="00AF4489">
              <w:rPr>
                <w:b/>
                <w:color w:val="3333FF"/>
                <w:sz w:val="16"/>
                <w:szCs w:val="20"/>
                <w:u w:val="single"/>
                <w:lang w:val="en-GB"/>
              </w:rPr>
              <w:t>FL Note</w:t>
            </w:r>
            <w:r w:rsidRPr="00AF4489">
              <w:rPr>
                <w:color w:val="3333FF"/>
                <w:sz w:val="16"/>
                <w:szCs w:val="20"/>
                <w:lang w:val="en-GB"/>
              </w:rPr>
              <w:t xml:space="preserve">: Re proposal 1.C.2, although I understand Samsung’s concern on adding 2 smaller </w:t>
            </w:r>
            <w:r w:rsidRPr="00AF4489">
              <w:rPr>
                <w:rFonts w:ascii="Symbol" w:hAnsi="Symbol"/>
                <w:color w:val="3333FF"/>
                <w:sz w:val="16"/>
                <w:szCs w:val="20"/>
                <w:lang w:val="en-GB"/>
              </w:rPr>
              <w:t></w:t>
            </w:r>
            <w:r w:rsidRPr="00AF4489">
              <w:rPr>
                <w:color w:val="3333FF"/>
                <w:sz w:val="16"/>
                <w:szCs w:val="20"/>
                <w:lang w:val="en-GB"/>
              </w:rPr>
              <w:t xml:space="preserve"> values, adding one smaller </w:t>
            </w:r>
            <w:r w:rsidRPr="00AF4489">
              <w:rPr>
                <w:rFonts w:ascii="Symbol" w:hAnsi="Symbol"/>
                <w:color w:val="3333FF"/>
                <w:sz w:val="16"/>
                <w:szCs w:val="20"/>
                <w:lang w:val="en-GB"/>
              </w:rPr>
              <w:t></w:t>
            </w:r>
            <w:r w:rsidRPr="00AF4489">
              <w:rPr>
                <w:color w:val="3333FF"/>
                <w:sz w:val="16"/>
                <w:szCs w:val="20"/>
                <w:lang w:val="en-GB"/>
              </w:rPr>
              <w:t xml:space="preserve"> value can also be helpful when used in combination with the smaller pv value. I hope Samsung can compromise with only </w:t>
            </w:r>
            <w:r w:rsidRPr="00AF4489">
              <w:rPr>
                <w:rFonts w:ascii="Symbol" w:hAnsi="Symbol"/>
                <w:color w:val="3333FF"/>
                <w:sz w:val="16"/>
                <w:szCs w:val="20"/>
                <w:lang w:val="en-GB"/>
              </w:rPr>
              <w:t></w:t>
            </w:r>
            <w:r w:rsidRPr="00AF4489">
              <w:rPr>
                <w:color w:val="3333FF"/>
                <w:sz w:val="16"/>
                <w:szCs w:val="20"/>
                <w:lang w:val="en-GB"/>
              </w:rPr>
              <w:t>=1/8 (</w:t>
            </w:r>
            <w:r w:rsidRPr="00AF4489">
              <w:rPr>
                <w:rFonts w:ascii="Symbol" w:hAnsi="Symbol"/>
                <w:color w:val="3333FF"/>
                <w:sz w:val="16"/>
                <w:szCs w:val="20"/>
                <w:lang w:val="en-GB"/>
              </w:rPr>
              <w:t></w:t>
            </w:r>
            <w:r w:rsidRPr="00AF4489">
              <w:rPr>
                <w:color w:val="3333FF"/>
                <w:sz w:val="16"/>
                <w:szCs w:val="20"/>
                <w:lang w:val="en-GB"/>
              </w:rPr>
              <w:t>=1/16 not included)</w:t>
            </w:r>
          </w:p>
          <w:p w14:paraId="04CC2C5D" w14:textId="77777777" w:rsidR="00EC6466" w:rsidRPr="00292ED3" w:rsidRDefault="00EC6466" w:rsidP="00EE2A66">
            <w:pPr>
              <w:snapToGrid w:val="0"/>
              <w:rPr>
                <w:rFonts w:ascii="Times" w:eastAsia="Batang" w:hAnsi="Times" w:cs="Times"/>
                <w:sz w:val="16"/>
                <w:szCs w:val="20"/>
                <w:lang w:val="en-GB" w:eastAsia="en-US"/>
              </w:rPr>
            </w:pP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27CE9333" w14:textId="0C0B2C81" w:rsidR="00AF4489" w:rsidRPr="00823B51" w:rsidRDefault="00AF4489" w:rsidP="00AF4489">
            <w:pPr>
              <w:snapToGrid w:val="0"/>
              <w:rPr>
                <w:sz w:val="18"/>
                <w:szCs w:val="20"/>
                <w:lang w:val="en-GB"/>
              </w:rPr>
            </w:pPr>
            <w:r w:rsidRPr="00AF4489">
              <w:rPr>
                <w:b/>
                <w:sz w:val="18"/>
                <w:szCs w:val="20"/>
                <w:lang w:val="en-GB"/>
              </w:rPr>
              <w:t>Support/fine</w:t>
            </w:r>
            <w:r w:rsidRPr="00823B51">
              <w:rPr>
                <w:sz w:val="18"/>
                <w:szCs w:val="20"/>
                <w:lang w:val="en-GB"/>
              </w:rPr>
              <w:t>: MediaTek</w:t>
            </w:r>
            <w:r>
              <w:rPr>
                <w:sz w:val="18"/>
                <w:szCs w:val="20"/>
                <w:lang w:val="en-GB"/>
              </w:rPr>
              <w:t xml:space="preserve">, vivo, Samsung, OPPO, Xiaomi, Fraunhofer IIS/HHI, </w:t>
            </w:r>
            <w:r>
              <w:rPr>
                <w:sz w:val="18"/>
                <w:lang w:val="en-GB"/>
              </w:rPr>
              <w:t xml:space="preserve">DOCOMO, Intel, CMCC, CATT, Apple (not object), AT&amp;T, NEC, Lenovo, Google, </w:t>
            </w:r>
            <w:r>
              <w:rPr>
                <w:sz w:val="18"/>
                <w:szCs w:val="20"/>
                <w:lang w:val="en-GB"/>
              </w:rPr>
              <w:t>Spreadtrum, Nokia/NSB,</w:t>
            </w:r>
            <w:r w:rsidR="00A800EB">
              <w:rPr>
                <w:sz w:val="18"/>
                <w:szCs w:val="20"/>
                <w:lang w:val="en-GB"/>
              </w:rPr>
              <w:t xml:space="preserve"> </w:t>
            </w:r>
            <w:r w:rsidR="000B4F9B">
              <w:rPr>
                <w:sz w:val="18"/>
                <w:szCs w:val="20"/>
                <w:lang w:val="en-GB"/>
              </w:rPr>
              <w:t>LG</w:t>
            </w:r>
            <w:r w:rsidR="00A800EB">
              <w:rPr>
                <w:sz w:val="18"/>
                <w:szCs w:val="20"/>
                <w:lang w:val="en-GB"/>
              </w:rPr>
              <w:t>, Ericsson</w:t>
            </w:r>
            <w:r w:rsidR="00A913E0">
              <w:rPr>
                <w:sz w:val="18"/>
                <w:szCs w:val="20"/>
                <w:lang w:val="en-GB"/>
              </w:rPr>
              <w:t>, Qualcomm</w:t>
            </w:r>
            <w:r w:rsidR="009579AE">
              <w:rPr>
                <w:sz w:val="18"/>
                <w:szCs w:val="20"/>
                <w:lang w:val="en-GB"/>
              </w:rPr>
              <w:t>, Huawei/HiSi</w:t>
            </w:r>
            <w:r w:rsidR="00346ACE">
              <w:rPr>
                <w:sz w:val="18"/>
                <w:szCs w:val="20"/>
                <w:lang w:val="en-GB"/>
              </w:rPr>
              <w:t xml:space="preserve">, Sony, </w:t>
            </w:r>
            <w:r w:rsidR="00A913E0">
              <w:rPr>
                <w:sz w:val="18"/>
                <w:szCs w:val="20"/>
                <w:lang w:val="en-GB"/>
              </w:rPr>
              <w:t xml:space="preserve"> </w:t>
            </w:r>
          </w:p>
          <w:p w14:paraId="3AF1D3D5" w14:textId="77777777" w:rsidR="00AF4489" w:rsidRPr="00823B51" w:rsidRDefault="00AF4489" w:rsidP="00AF4489">
            <w:pPr>
              <w:snapToGrid w:val="0"/>
              <w:rPr>
                <w:sz w:val="18"/>
                <w:szCs w:val="20"/>
                <w:lang w:val="en-GB"/>
              </w:rPr>
            </w:pPr>
          </w:p>
          <w:p w14:paraId="6A587715" w14:textId="77777777" w:rsidR="00AF4489" w:rsidRPr="00823B51" w:rsidRDefault="00AF4489" w:rsidP="00AF4489">
            <w:pPr>
              <w:snapToGrid w:val="0"/>
              <w:rPr>
                <w:sz w:val="18"/>
                <w:szCs w:val="20"/>
                <w:lang w:val="en-GB"/>
              </w:rPr>
            </w:pPr>
            <w:r w:rsidRPr="00AF4489">
              <w:rPr>
                <w:b/>
                <w:sz w:val="18"/>
                <w:szCs w:val="20"/>
                <w:lang w:val="en-GB"/>
              </w:rPr>
              <w:t>Not support</w:t>
            </w:r>
            <w:r w:rsidRPr="00823B51">
              <w:rPr>
                <w:sz w:val="18"/>
                <w:szCs w:val="20"/>
                <w:lang w:val="en-GB"/>
              </w:rPr>
              <w:t xml:space="preserve">: </w:t>
            </w:r>
            <w:r w:rsidR="00FD13C4">
              <w:rPr>
                <w:sz w:val="18"/>
                <w:szCs w:val="20"/>
                <w:lang w:val="en-GB"/>
              </w:rPr>
              <w:t>ZTE (want 1)</w:t>
            </w:r>
          </w:p>
          <w:p w14:paraId="5EDD3F43" w14:textId="77777777" w:rsidR="00EC6466" w:rsidRPr="00EC6466" w:rsidRDefault="00EC6466" w:rsidP="00EC6466">
            <w:pPr>
              <w:widowControl w:val="0"/>
              <w:snapToGrid w:val="0"/>
              <w:rPr>
                <w:b/>
                <w:sz w:val="18"/>
                <w:szCs w:val="18"/>
                <w:lang w:val="en-GB"/>
              </w:rPr>
            </w:pPr>
          </w:p>
        </w:tc>
      </w:tr>
      <w:tr w:rsidR="00EC6466" w:rsidRPr="00EC6466" w14:paraId="36C32D89" w14:textId="77777777" w:rsidTr="00EE3A80">
        <w:trPr>
          <w:trHeight w:val="48"/>
        </w:trPr>
        <w:tc>
          <w:tcPr>
            <w:tcW w:w="531" w:type="dxa"/>
            <w:vMerge/>
            <w:tcBorders>
              <w:left w:val="single" w:sz="4" w:space="0" w:color="000000"/>
              <w:right w:val="single" w:sz="4" w:space="0" w:color="000000"/>
            </w:tcBorders>
            <w:shd w:val="clear" w:color="auto" w:fill="auto"/>
          </w:tcPr>
          <w:p w14:paraId="2ED48619" w14:textId="77777777" w:rsidR="00EC6466" w:rsidRDefault="00EC6466" w:rsidP="00F07369">
            <w:pPr>
              <w:widowControl w:val="0"/>
              <w:snapToGrid w:val="0"/>
              <w:rPr>
                <w:sz w:val="18"/>
                <w:szCs w:val="18"/>
              </w:rPr>
            </w:pPr>
          </w:p>
        </w:tc>
        <w:tc>
          <w:tcPr>
            <w:tcW w:w="6844" w:type="dxa"/>
            <w:tcBorders>
              <w:top w:val="single" w:sz="4" w:space="0" w:color="000000"/>
              <w:left w:val="single" w:sz="4" w:space="0" w:color="000000"/>
              <w:bottom w:val="single" w:sz="4" w:space="0" w:color="000000"/>
              <w:right w:val="single" w:sz="4" w:space="0" w:color="000000"/>
            </w:tcBorders>
            <w:shd w:val="clear" w:color="auto" w:fill="auto"/>
          </w:tcPr>
          <w:p w14:paraId="2A292CEC" w14:textId="77777777" w:rsidR="00FE528C" w:rsidRPr="00FE528C" w:rsidRDefault="00FE528C" w:rsidP="00FE528C">
            <w:pPr>
              <w:snapToGrid w:val="0"/>
              <w:rPr>
                <w:sz w:val="18"/>
                <w:szCs w:val="20"/>
                <w:lang w:val="en-GB"/>
              </w:rPr>
            </w:pPr>
            <w:r>
              <w:rPr>
                <w:b/>
                <w:sz w:val="18"/>
                <w:szCs w:val="20"/>
                <w:u w:val="single"/>
                <w:lang w:val="en-GB"/>
              </w:rPr>
              <w:t>P</w:t>
            </w:r>
            <w:r w:rsidRPr="00FE528C">
              <w:rPr>
                <w:b/>
                <w:sz w:val="18"/>
                <w:szCs w:val="20"/>
                <w:u w:val="single"/>
                <w:lang w:val="en-GB"/>
              </w:rPr>
              <w:t>roposal 1.C.3</w:t>
            </w:r>
            <w:r w:rsidRPr="00FE528C">
              <w:rPr>
                <w:sz w:val="18"/>
                <w:szCs w:val="20"/>
                <w:lang w:val="en-GB"/>
              </w:rPr>
              <w:t xml:space="preserve">: On the Type-II codebook refinement for CJT mTRP, regarding the codebook parameter </w:t>
            </w:r>
            <w:r w:rsidRPr="00FE528C">
              <w:rPr>
                <w:i/>
                <w:sz w:val="18"/>
                <w:szCs w:val="20"/>
                <w:lang w:val="en-GB"/>
              </w:rPr>
              <w:t>p</w:t>
            </w:r>
            <w:r w:rsidRPr="00FE528C">
              <w:rPr>
                <w:i/>
                <w:sz w:val="18"/>
                <w:szCs w:val="20"/>
                <w:vertAlign w:val="subscript"/>
                <w:lang w:val="en-GB"/>
              </w:rPr>
              <w:t>v</w:t>
            </w:r>
            <w:r w:rsidRPr="00FE528C">
              <w:rPr>
                <w:sz w:val="18"/>
                <w:szCs w:val="20"/>
                <w:lang w:val="en-GB"/>
              </w:rPr>
              <w:t>, in addition to the supported value(s) from the legacy specification for Rel-16 regular eType-II codebook, introduce as a candidate value</w:t>
            </w:r>
          </w:p>
          <w:p w14:paraId="08AD2A49" w14:textId="77777777" w:rsidR="00FE528C" w:rsidRPr="00FE528C" w:rsidRDefault="00FE528C" w:rsidP="00C21FD7">
            <w:pPr>
              <w:pStyle w:val="ListParagraph"/>
              <w:numPr>
                <w:ilvl w:val="0"/>
                <w:numId w:val="40"/>
              </w:numPr>
              <w:suppressAutoHyphens w:val="0"/>
              <w:snapToGrid w:val="0"/>
              <w:spacing w:after="0" w:line="240" w:lineRule="auto"/>
              <w:contextualSpacing/>
              <w:rPr>
                <w:sz w:val="18"/>
                <w:szCs w:val="20"/>
                <w:lang w:val="en-GB"/>
              </w:rPr>
            </w:pPr>
            <w:r w:rsidRPr="00FE528C">
              <w:rPr>
                <w:i/>
                <w:sz w:val="18"/>
                <w:szCs w:val="20"/>
                <w:lang w:val="en-GB"/>
              </w:rPr>
              <w:t>p</w:t>
            </w:r>
            <w:r w:rsidRPr="00FE528C">
              <w:rPr>
                <w:i/>
                <w:sz w:val="18"/>
                <w:szCs w:val="20"/>
                <w:vertAlign w:val="subscript"/>
                <w:lang w:val="en-GB"/>
              </w:rPr>
              <w:t>v</w:t>
            </w:r>
            <w:r w:rsidRPr="00FE528C">
              <w:rPr>
                <w:sz w:val="18"/>
                <w:szCs w:val="20"/>
                <w:lang w:val="en-GB"/>
              </w:rPr>
              <w:t xml:space="preserve"> = 1/8 for </w:t>
            </w:r>
            <w:r w:rsidRPr="00FE528C">
              <w:rPr>
                <w:i/>
                <w:sz w:val="18"/>
                <w:szCs w:val="20"/>
                <w:lang w:val="en-GB"/>
              </w:rPr>
              <w:t>v</w:t>
            </w:r>
            <w:r w:rsidRPr="00FE528C">
              <w:rPr>
                <w:sz w:val="18"/>
                <w:szCs w:val="20"/>
                <w:lang w:val="en-GB"/>
              </w:rPr>
              <w:t xml:space="preserve">=1,2 (hence 1/16 for </w:t>
            </w:r>
            <w:r w:rsidRPr="00FE528C">
              <w:rPr>
                <w:i/>
                <w:sz w:val="18"/>
                <w:szCs w:val="20"/>
                <w:lang w:val="en-GB"/>
              </w:rPr>
              <w:t>v</w:t>
            </w:r>
            <w:r w:rsidRPr="00FE528C">
              <w:rPr>
                <w:sz w:val="18"/>
                <w:szCs w:val="20"/>
                <w:lang w:val="en-GB"/>
              </w:rPr>
              <w:t>=3,4)</w:t>
            </w:r>
          </w:p>
          <w:p w14:paraId="763BF01C" w14:textId="77777777" w:rsidR="00FE528C" w:rsidRPr="00FE528C" w:rsidRDefault="00FE528C" w:rsidP="00FE528C">
            <w:pPr>
              <w:snapToGrid w:val="0"/>
              <w:rPr>
                <w:sz w:val="18"/>
                <w:szCs w:val="20"/>
                <w:lang w:val="en-GB"/>
              </w:rPr>
            </w:pPr>
            <w:r w:rsidRPr="00FE528C">
              <w:rPr>
                <w:sz w:val="18"/>
                <w:szCs w:val="20"/>
                <w:lang w:val="en-GB"/>
              </w:rPr>
              <w:t>FFS (by RAN1#111): whether additional value</w:t>
            </w:r>
            <w:r w:rsidRPr="00FE528C">
              <w:rPr>
                <w:i/>
                <w:sz w:val="18"/>
                <w:szCs w:val="20"/>
                <w:lang w:val="en-GB"/>
              </w:rPr>
              <w:t xml:space="preserve"> p</w:t>
            </w:r>
            <w:r w:rsidRPr="00FE528C">
              <w:rPr>
                <w:i/>
                <w:sz w:val="18"/>
                <w:szCs w:val="20"/>
                <w:vertAlign w:val="subscript"/>
                <w:lang w:val="en-GB"/>
              </w:rPr>
              <w:t>v</w:t>
            </w:r>
            <w:r w:rsidRPr="00FE528C">
              <w:rPr>
                <w:sz w:val="18"/>
                <w:szCs w:val="20"/>
                <w:lang w:val="en-GB"/>
              </w:rPr>
              <w:t xml:space="preserve"> = 1/2 for </w:t>
            </w:r>
            <w:r w:rsidRPr="00FE528C">
              <w:rPr>
                <w:i/>
                <w:sz w:val="18"/>
                <w:szCs w:val="20"/>
                <w:lang w:val="en-GB"/>
              </w:rPr>
              <w:t>v</w:t>
            </w:r>
            <w:r w:rsidRPr="00FE528C">
              <w:rPr>
                <w:sz w:val="18"/>
                <w:szCs w:val="20"/>
                <w:lang w:val="en-GB"/>
              </w:rPr>
              <w:t>=1,2,3,4 can also be added</w:t>
            </w:r>
          </w:p>
          <w:p w14:paraId="747747D9" w14:textId="77777777" w:rsidR="00FE528C" w:rsidRPr="00FE528C" w:rsidRDefault="00FE528C" w:rsidP="00FE528C">
            <w:pPr>
              <w:snapToGrid w:val="0"/>
              <w:rPr>
                <w:sz w:val="18"/>
                <w:szCs w:val="20"/>
                <w:lang w:val="en-GB"/>
              </w:rPr>
            </w:pPr>
          </w:p>
          <w:p w14:paraId="1F0C3C68" w14:textId="77777777" w:rsidR="00FE528C" w:rsidRPr="00FE528C" w:rsidRDefault="00FE528C" w:rsidP="00FE528C">
            <w:pPr>
              <w:snapToGrid w:val="0"/>
              <w:rPr>
                <w:sz w:val="18"/>
                <w:szCs w:val="20"/>
                <w:lang w:val="en-GB"/>
              </w:rPr>
            </w:pPr>
          </w:p>
          <w:p w14:paraId="33761CE7" w14:textId="77777777" w:rsidR="00FE528C" w:rsidRPr="00FE528C" w:rsidRDefault="00FE528C" w:rsidP="00FE528C">
            <w:pPr>
              <w:snapToGrid w:val="0"/>
              <w:rPr>
                <w:color w:val="3333FF"/>
                <w:sz w:val="16"/>
                <w:szCs w:val="20"/>
                <w:lang w:val="en-GB"/>
              </w:rPr>
            </w:pPr>
            <w:r w:rsidRPr="00FE528C">
              <w:rPr>
                <w:b/>
                <w:color w:val="3333FF"/>
                <w:sz w:val="16"/>
                <w:szCs w:val="20"/>
                <w:u w:val="single"/>
                <w:lang w:val="en-GB"/>
              </w:rPr>
              <w:t>FL Note</w:t>
            </w:r>
            <w:r w:rsidRPr="00FE528C">
              <w:rPr>
                <w:color w:val="3333FF"/>
                <w:sz w:val="16"/>
                <w:szCs w:val="20"/>
                <w:lang w:val="en-GB"/>
              </w:rPr>
              <w:t xml:space="preserve">: Re pv=1/2 for v=1,2,3,4, a number of companies have raised strong concern due to excessive overhead for v=3,4 (MediaTek, Lenovo, Samsung, Xiaomi). Also a number of companies haven’t evaluated this and requested more time because, unlike pv=1/8, 1/16, it is new. </w:t>
            </w:r>
          </w:p>
          <w:p w14:paraId="553F8975" w14:textId="77777777" w:rsidR="00FE528C" w:rsidRPr="00FE528C" w:rsidRDefault="00FE528C" w:rsidP="00FE528C">
            <w:pPr>
              <w:snapToGrid w:val="0"/>
              <w:rPr>
                <w:color w:val="3333FF"/>
                <w:sz w:val="16"/>
                <w:szCs w:val="20"/>
                <w:lang w:val="en-GB"/>
              </w:rPr>
            </w:pPr>
            <w:r w:rsidRPr="00FE528C">
              <w:rPr>
                <w:color w:val="3333FF"/>
                <w:sz w:val="16"/>
                <w:szCs w:val="20"/>
                <w:lang w:val="en-GB"/>
              </w:rPr>
              <w:t>So the best I can do to accommodate ZTE is to place it under FFS and give ZTE time to convince those companies during the RAN1 meeting. But delaying 1.C.3 altogether just for the sake of pv=1/2 v=1,2,3,4 doesn’t seem proper.</w:t>
            </w:r>
          </w:p>
          <w:p w14:paraId="0189288C" w14:textId="77777777" w:rsidR="00FE528C" w:rsidRPr="00292ED3" w:rsidRDefault="00FE528C" w:rsidP="00EE2A66">
            <w:pPr>
              <w:snapToGrid w:val="0"/>
              <w:rPr>
                <w:rFonts w:ascii="Times" w:eastAsia="Batang" w:hAnsi="Times" w:cs="Times"/>
                <w:sz w:val="16"/>
                <w:szCs w:val="20"/>
                <w:lang w:val="en-GB" w:eastAsia="en-US"/>
              </w:rPr>
            </w:pP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05E52A93" w14:textId="5F1E25DA" w:rsidR="00FE528C" w:rsidRPr="00823B51" w:rsidRDefault="00FE528C" w:rsidP="00FE528C">
            <w:pPr>
              <w:snapToGrid w:val="0"/>
              <w:rPr>
                <w:sz w:val="18"/>
                <w:szCs w:val="20"/>
                <w:lang w:val="en-GB"/>
              </w:rPr>
            </w:pPr>
            <w:r w:rsidRPr="00FE528C">
              <w:rPr>
                <w:b/>
                <w:sz w:val="18"/>
                <w:szCs w:val="20"/>
                <w:lang w:val="en-GB"/>
              </w:rPr>
              <w:t>Support/fine</w:t>
            </w:r>
            <w:r w:rsidRPr="00823B51">
              <w:rPr>
                <w:sz w:val="18"/>
                <w:szCs w:val="20"/>
                <w:lang w:val="en-GB"/>
              </w:rPr>
              <w:t>: MediaTek</w:t>
            </w:r>
            <w:r w:rsidR="00FD13C4">
              <w:rPr>
                <w:sz w:val="18"/>
                <w:szCs w:val="20"/>
                <w:lang w:val="en-GB"/>
              </w:rPr>
              <w:t>, vivo, Samsung, OPPO</w:t>
            </w:r>
            <w:r>
              <w:rPr>
                <w:sz w:val="18"/>
                <w:szCs w:val="20"/>
                <w:lang w:val="en-GB"/>
              </w:rPr>
              <w:t xml:space="preserve">, Xiaomi, Fraunhofer IIS/HHI, </w:t>
            </w:r>
            <w:r>
              <w:rPr>
                <w:sz w:val="18"/>
                <w:lang w:val="en-GB"/>
              </w:rPr>
              <w:t xml:space="preserve">DOCOMO, Intel, CMCC, CATT, Apple (not object), AT&amp;T, NEC, Lenovo, Google, </w:t>
            </w:r>
            <w:r>
              <w:rPr>
                <w:sz w:val="18"/>
                <w:szCs w:val="20"/>
                <w:lang w:val="en-GB"/>
              </w:rPr>
              <w:t>Spreadtrum, Nokia/NSB,</w:t>
            </w:r>
            <w:r w:rsidR="000A7867">
              <w:rPr>
                <w:sz w:val="18"/>
                <w:szCs w:val="20"/>
                <w:lang w:val="en-GB"/>
              </w:rPr>
              <w:t xml:space="preserve"> </w:t>
            </w:r>
            <w:r w:rsidR="000B4F9B">
              <w:rPr>
                <w:sz w:val="18"/>
                <w:szCs w:val="20"/>
                <w:lang w:val="en-GB"/>
              </w:rPr>
              <w:t>LG</w:t>
            </w:r>
            <w:r w:rsidR="000A7867">
              <w:rPr>
                <w:sz w:val="18"/>
                <w:szCs w:val="20"/>
                <w:lang w:val="en-GB"/>
              </w:rPr>
              <w:t>, Ericsson</w:t>
            </w:r>
            <w:r w:rsidR="00A913E0">
              <w:rPr>
                <w:sz w:val="18"/>
                <w:szCs w:val="20"/>
                <w:lang w:val="en-GB"/>
              </w:rPr>
              <w:t>, Qualcomm</w:t>
            </w:r>
            <w:r w:rsidR="00346ACE">
              <w:rPr>
                <w:sz w:val="18"/>
                <w:szCs w:val="20"/>
                <w:lang w:val="en-GB"/>
              </w:rPr>
              <w:t xml:space="preserve">, Sony, </w:t>
            </w:r>
            <w:r w:rsidR="00A913E0">
              <w:rPr>
                <w:sz w:val="18"/>
                <w:szCs w:val="20"/>
                <w:lang w:val="en-GB"/>
              </w:rPr>
              <w:t xml:space="preserve"> </w:t>
            </w:r>
          </w:p>
          <w:p w14:paraId="439F0738" w14:textId="77777777" w:rsidR="00FE528C" w:rsidRPr="00823B51" w:rsidRDefault="00FE528C" w:rsidP="00FE528C">
            <w:pPr>
              <w:snapToGrid w:val="0"/>
              <w:rPr>
                <w:sz w:val="18"/>
                <w:szCs w:val="20"/>
                <w:lang w:val="en-GB"/>
              </w:rPr>
            </w:pPr>
          </w:p>
          <w:p w14:paraId="46E4CF0F" w14:textId="77777777" w:rsidR="00FE528C" w:rsidRPr="00823B51" w:rsidRDefault="00FE528C" w:rsidP="00FE528C">
            <w:pPr>
              <w:snapToGrid w:val="0"/>
              <w:rPr>
                <w:sz w:val="18"/>
                <w:szCs w:val="20"/>
                <w:lang w:val="en-GB"/>
              </w:rPr>
            </w:pPr>
            <w:r w:rsidRPr="00FE528C">
              <w:rPr>
                <w:b/>
                <w:sz w:val="18"/>
                <w:szCs w:val="20"/>
                <w:lang w:val="en-GB"/>
              </w:rPr>
              <w:t>Not support</w:t>
            </w:r>
            <w:r w:rsidRPr="00823B51">
              <w:rPr>
                <w:sz w:val="18"/>
                <w:szCs w:val="20"/>
                <w:lang w:val="en-GB"/>
              </w:rPr>
              <w:t xml:space="preserve">: </w:t>
            </w:r>
            <w:r w:rsidR="00FD13C4">
              <w:rPr>
                <w:sz w:val="18"/>
                <w:szCs w:val="20"/>
                <w:lang w:val="en-GB"/>
              </w:rPr>
              <w:t>ZTE (want ½ for v=3,4)</w:t>
            </w:r>
          </w:p>
          <w:p w14:paraId="52E859A0" w14:textId="77777777" w:rsidR="00EC6466" w:rsidRPr="00EC6466" w:rsidRDefault="00EC6466" w:rsidP="00EC6466">
            <w:pPr>
              <w:widowControl w:val="0"/>
              <w:snapToGrid w:val="0"/>
              <w:rPr>
                <w:b/>
                <w:sz w:val="18"/>
                <w:szCs w:val="18"/>
                <w:lang w:val="en-GB"/>
              </w:rPr>
            </w:pPr>
          </w:p>
        </w:tc>
      </w:tr>
      <w:tr w:rsidR="00EC6466" w:rsidRPr="00EC6466" w14:paraId="7107E08D" w14:textId="77777777" w:rsidTr="00EE3A80">
        <w:trPr>
          <w:trHeight w:val="48"/>
        </w:trPr>
        <w:tc>
          <w:tcPr>
            <w:tcW w:w="531" w:type="dxa"/>
            <w:vMerge/>
            <w:tcBorders>
              <w:left w:val="single" w:sz="4" w:space="0" w:color="000000"/>
              <w:bottom w:val="single" w:sz="4" w:space="0" w:color="000000"/>
              <w:right w:val="single" w:sz="4" w:space="0" w:color="000000"/>
            </w:tcBorders>
            <w:shd w:val="clear" w:color="auto" w:fill="auto"/>
          </w:tcPr>
          <w:p w14:paraId="78B6B583" w14:textId="77777777" w:rsidR="00EC6466" w:rsidRDefault="00EC6466" w:rsidP="00F07369">
            <w:pPr>
              <w:widowControl w:val="0"/>
              <w:snapToGrid w:val="0"/>
              <w:rPr>
                <w:sz w:val="18"/>
                <w:szCs w:val="18"/>
              </w:rPr>
            </w:pPr>
          </w:p>
        </w:tc>
        <w:tc>
          <w:tcPr>
            <w:tcW w:w="6844" w:type="dxa"/>
            <w:tcBorders>
              <w:top w:val="single" w:sz="4" w:space="0" w:color="000000"/>
              <w:left w:val="single" w:sz="4" w:space="0" w:color="000000"/>
              <w:bottom w:val="single" w:sz="4" w:space="0" w:color="000000"/>
              <w:right w:val="single" w:sz="4" w:space="0" w:color="000000"/>
            </w:tcBorders>
            <w:shd w:val="clear" w:color="auto" w:fill="auto"/>
          </w:tcPr>
          <w:p w14:paraId="145E4D24" w14:textId="144B743B" w:rsidR="00383A15" w:rsidRPr="00383A15" w:rsidRDefault="00447F3A" w:rsidP="00383A15">
            <w:pPr>
              <w:snapToGrid w:val="0"/>
              <w:rPr>
                <w:sz w:val="18"/>
                <w:szCs w:val="20"/>
                <w:lang w:val="en-GB"/>
              </w:rPr>
            </w:pPr>
            <w:r>
              <w:rPr>
                <w:b/>
                <w:sz w:val="18"/>
                <w:szCs w:val="20"/>
                <w:u w:val="single"/>
                <w:lang w:val="en-GB"/>
              </w:rPr>
              <w:t>Proposal</w:t>
            </w:r>
            <w:r w:rsidRPr="00383A15">
              <w:rPr>
                <w:b/>
                <w:sz w:val="18"/>
                <w:szCs w:val="20"/>
                <w:u w:val="single"/>
                <w:lang w:val="en-GB"/>
              </w:rPr>
              <w:t xml:space="preserve"> </w:t>
            </w:r>
            <w:r w:rsidR="00383A15" w:rsidRPr="00383A15">
              <w:rPr>
                <w:b/>
                <w:sz w:val="18"/>
                <w:szCs w:val="20"/>
                <w:u w:val="single"/>
                <w:lang w:val="en-GB"/>
              </w:rPr>
              <w:t>1.C.4</w:t>
            </w:r>
            <w:r w:rsidR="00383A15" w:rsidRPr="00383A15">
              <w:rPr>
                <w:sz w:val="18"/>
                <w:szCs w:val="20"/>
                <w:lang w:val="en-GB"/>
              </w:rPr>
              <w:t>: On the Type-II codebook refinement for CJT mTRP:</w:t>
            </w:r>
          </w:p>
          <w:p w14:paraId="31DD329A" w14:textId="3FD107C6" w:rsidR="00383A15" w:rsidRPr="00383A15" w:rsidRDefault="00447F3A" w:rsidP="00C21FD7">
            <w:pPr>
              <w:pStyle w:val="ListParagraph"/>
              <w:numPr>
                <w:ilvl w:val="0"/>
                <w:numId w:val="41"/>
              </w:numPr>
              <w:suppressAutoHyphens w:val="0"/>
              <w:snapToGrid w:val="0"/>
              <w:spacing w:after="0" w:line="240" w:lineRule="auto"/>
              <w:contextualSpacing/>
              <w:rPr>
                <w:sz w:val="18"/>
                <w:szCs w:val="20"/>
                <w:lang w:val="en-GB"/>
              </w:rPr>
            </w:pPr>
            <w:r>
              <w:rPr>
                <w:sz w:val="18"/>
                <w:szCs w:val="20"/>
                <w:lang w:val="en-GB"/>
              </w:rPr>
              <w:t>T</w:t>
            </w:r>
            <w:r w:rsidR="00383A15" w:rsidRPr="00383A15">
              <w:rPr>
                <w:sz w:val="18"/>
                <w:szCs w:val="20"/>
                <w:lang w:val="en-GB"/>
              </w:rPr>
              <w:t>he maximum value of 2</w:t>
            </w:r>
            <w:r w:rsidR="00383A15" w:rsidRPr="00383A15">
              <w:rPr>
                <w:i/>
                <w:sz w:val="18"/>
                <w:szCs w:val="20"/>
                <w:lang w:val="en-GB"/>
              </w:rPr>
              <w:t>NN</w:t>
            </w:r>
            <w:r w:rsidR="00383A15" w:rsidRPr="00383A15">
              <w:rPr>
                <w:sz w:val="18"/>
                <w:szCs w:val="20"/>
                <w:vertAlign w:val="subscript"/>
                <w:lang w:val="en-GB"/>
              </w:rPr>
              <w:t>1</w:t>
            </w:r>
            <w:r w:rsidR="00383A15" w:rsidRPr="00383A15">
              <w:rPr>
                <w:i/>
                <w:sz w:val="18"/>
                <w:szCs w:val="20"/>
                <w:lang w:val="en-GB"/>
              </w:rPr>
              <w:t>N</w:t>
            </w:r>
            <w:r w:rsidR="00383A15" w:rsidRPr="00383A15">
              <w:rPr>
                <w:sz w:val="18"/>
                <w:szCs w:val="20"/>
                <w:vertAlign w:val="subscript"/>
                <w:lang w:val="en-GB"/>
              </w:rPr>
              <w:t xml:space="preserve">2 </w:t>
            </w:r>
            <w:r>
              <w:rPr>
                <w:sz w:val="18"/>
                <w:szCs w:val="20"/>
                <w:lang w:val="en-GB"/>
              </w:rPr>
              <w:t xml:space="preserve">is </w:t>
            </w:r>
            <w:r w:rsidR="00383A15" w:rsidRPr="00383A15">
              <w:rPr>
                <w:sz w:val="18"/>
                <w:szCs w:val="20"/>
                <w:lang w:val="en-GB"/>
              </w:rPr>
              <w:t>128</w:t>
            </w:r>
          </w:p>
          <w:p w14:paraId="0DEB0AC0" w14:textId="00AD740D" w:rsidR="00383A15" w:rsidRPr="00383A15" w:rsidRDefault="00447F3A" w:rsidP="00C21FD7">
            <w:pPr>
              <w:pStyle w:val="ListParagraph"/>
              <w:numPr>
                <w:ilvl w:val="1"/>
                <w:numId w:val="41"/>
              </w:numPr>
              <w:suppressAutoHyphens w:val="0"/>
              <w:snapToGrid w:val="0"/>
              <w:spacing w:after="0" w:line="240" w:lineRule="auto"/>
              <w:contextualSpacing/>
              <w:rPr>
                <w:sz w:val="18"/>
                <w:szCs w:val="20"/>
                <w:lang w:val="en-GB"/>
              </w:rPr>
            </w:pPr>
            <w:r>
              <w:rPr>
                <w:sz w:val="18"/>
                <w:szCs w:val="20"/>
                <w:lang w:val="en-GB"/>
              </w:rPr>
              <w:t xml:space="preserve">The support of </w:t>
            </w:r>
            <w:r w:rsidRPr="00383A15">
              <w:rPr>
                <w:sz w:val="18"/>
                <w:szCs w:val="20"/>
                <w:lang w:val="en-GB"/>
              </w:rPr>
              <w:t>2</w:t>
            </w:r>
            <w:r w:rsidRPr="00383A15">
              <w:rPr>
                <w:i/>
                <w:sz w:val="18"/>
                <w:szCs w:val="20"/>
                <w:lang w:val="en-GB"/>
              </w:rPr>
              <w:t>NN</w:t>
            </w:r>
            <w:r w:rsidRPr="00383A15">
              <w:rPr>
                <w:sz w:val="18"/>
                <w:szCs w:val="20"/>
                <w:vertAlign w:val="subscript"/>
                <w:lang w:val="en-GB"/>
              </w:rPr>
              <w:t>1</w:t>
            </w:r>
            <w:r w:rsidRPr="00383A15">
              <w:rPr>
                <w:i/>
                <w:sz w:val="18"/>
                <w:szCs w:val="20"/>
                <w:lang w:val="en-GB"/>
              </w:rPr>
              <w:t>N</w:t>
            </w:r>
            <w:r w:rsidRPr="00383A15">
              <w:rPr>
                <w:sz w:val="18"/>
                <w:szCs w:val="20"/>
                <w:vertAlign w:val="subscript"/>
                <w:lang w:val="en-GB"/>
              </w:rPr>
              <w:t xml:space="preserve">2 </w:t>
            </w:r>
            <w:r>
              <w:rPr>
                <w:sz w:val="18"/>
                <w:szCs w:val="20"/>
                <w:lang w:val="en-GB"/>
              </w:rPr>
              <w:t>&gt;</w:t>
            </w:r>
            <w:r w:rsidRPr="00756568">
              <w:rPr>
                <w:sz w:val="18"/>
                <w:szCs w:val="20"/>
                <w:lang w:val="en-GB"/>
              </w:rPr>
              <w:t xml:space="preserve">32 is UE optional </w:t>
            </w:r>
            <w:r w:rsidR="00B40B43" w:rsidRPr="00756568">
              <w:rPr>
                <w:sz w:val="18"/>
                <w:szCs w:val="20"/>
                <w:lang w:val="en-GB"/>
              </w:rPr>
              <w:t>for UEs supporting Rel-18 CJT CSI enhancement</w:t>
            </w:r>
          </w:p>
          <w:p w14:paraId="0E55CE76" w14:textId="77777777" w:rsidR="009579AE" w:rsidRPr="00383A15" w:rsidRDefault="009579AE" w:rsidP="009579AE">
            <w:pPr>
              <w:pStyle w:val="ListParagraph"/>
              <w:numPr>
                <w:ilvl w:val="0"/>
                <w:numId w:val="41"/>
              </w:numPr>
              <w:suppressAutoHyphens w:val="0"/>
              <w:snapToGrid w:val="0"/>
              <w:spacing w:after="0" w:line="240" w:lineRule="auto"/>
              <w:contextualSpacing/>
              <w:rPr>
                <w:sz w:val="18"/>
                <w:szCs w:val="20"/>
                <w:lang w:val="en-GB"/>
              </w:rPr>
            </w:pPr>
            <w:r>
              <w:rPr>
                <w:sz w:val="18"/>
                <w:szCs w:val="20"/>
                <w:lang w:val="en-GB"/>
              </w:rPr>
              <w:t xml:space="preserve">Note: </w:t>
            </w:r>
            <w:r w:rsidRPr="00383A15">
              <w:rPr>
                <w:sz w:val="18"/>
                <w:szCs w:val="20"/>
                <w:lang w:val="en-GB"/>
              </w:rPr>
              <w:t>Following the legacy specification on the maximum number of NZP CSI-RS ports per CSI-RS resource, the maximum value of 2</w:t>
            </w:r>
            <w:r w:rsidRPr="00383A15">
              <w:rPr>
                <w:i/>
                <w:sz w:val="18"/>
                <w:szCs w:val="20"/>
                <w:lang w:val="en-GB"/>
              </w:rPr>
              <w:t>N</w:t>
            </w:r>
            <w:r w:rsidRPr="00383A15">
              <w:rPr>
                <w:sz w:val="18"/>
                <w:szCs w:val="20"/>
                <w:vertAlign w:val="subscript"/>
                <w:lang w:val="en-GB"/>
              </w:rPr>
              <w:t>1</w:t>
            </w:r>
            <w:r w:rsidRPr="00383A15">
              <w:rPr>
                <w:i/>
                <w:sz w:val="18"/>
                <w:szCs w:val="20"/>
                <w:lang w:val="en-GB"/>
              </w:rPr>
              <w:t>N</w:t>
            </w:r>
            <w:r w:rsidRPr="00383A15">
              <w:rPr>
                <w:sz w:val="18"/>
                <w:szCs w:val="20"/>
                <w:vertAlign w:val="subscript"/>
                <w:lang w:val="en-GB"/>
              </w:rPr>
              <w:t xml:space="preserve">2 </w:t>
            </w:r>
            <w:r w:rsidRPr="00383A15">
              <w:rPr>
                <w:sz w:val="18"/>
                <w:szCs w:val="20"/>
                <w:lang w:val="en-GB"/>
              </w:rPr>
              <w:t>is 32.</w:t>
            </w:r>
          </w:p>
          <w:p w14:paraId="0D082DB3" w14:textId="77777777" w:rsidR="00383A15" w:rsidRPr="00383A15" w:rsidRDefault="00383A15" w:rsidP="00383A15">
            <w:pPr>
              <w:snapToGrid w:val="0"/>
              <w:rPr>
                <w:sz w:val="18"/>
                <w:szCs w:val="20"/>
                <w:lang w:val="en-GB"/>
              </w:rPr>
            </w:pPr>
          </w:p>
          <w:p w14:paraId="0DCDE1DE" w14:textId="77777777" w:rsidR="00383A15" w:rsidRPr="00383A15" w:rsidRDefault="00383A15" w:rsidP="00383A15">
            <w:pPr>
              <w:snapToGrid w:val="0"/>
              <w:rPr>
                <w:sz w:val="18"/>
                <w:szCs w:val="20"/>
                <w:lang w:val="en-GB"/>
              </w:rPr>
            </w:pPr>
          </w:p>
          <w:p w14:paraId="2E5EB576" w14:textId="77777777" w:rsidR="00383A15" w:rsidRPr="00383A15" w:rsidRDefault="00383A15" w:rsidP="00383A15">
            <w:pPr>
              <w:snapToGrid w:val="0"/>
              <w:rPr>
                <w:color w:val="3333FF"/>
                <w:sz w:val="16"/>
                <w:szCs w:val="20"/>
                <w:lang w:val="en-GB"/>
              </w:rPr>
            </w:pPr>
            <w:r w:rsidRPr="00383A15">
              <w:rPr>
                <w:b/>
                <w:color w:val="3333FF"/>
                <w:sz w:val="16"/>
                <w:szCs w:val="20"/>
                <w:u w:val="single"/>
                <w:lang w:val="en-GB"/>
              </w:rPr>
              <w:t>FL Note</w:t>
            </w:r>
            <w:r w:rsidRPr="00383A15">
              <w:rPr>
                <w:color w:val="3333FF"/>
                <w:sz w:val="16"/>
                <w:szCs w:val="20"/>
                <w:lang w:val="en-GB"/>
              </w:rPr>
              <w:t xml:space="preserve">: </w:t>
            </w:r>
            <w:r w:rsidR="00302CDC">
              <w:rPr>
                <w:color w:val="3333FF"/>
                <w:sz w:val="16"/>
                <w:szCs w:val="20"/>
                <w:lang w:val="en-GB"/>
              </w:rPr>
              <w:t>There is no consensus in restricting the maximum value of 2NN1N2. But i</w:t>
            </w:r>
            <w:r w:rsidRPr="00383A15">
              <w:rPr>
                <w:color w:val="3333FF"/>
                <w:sz w:val="16"/>
                <w:szCs w:val="20"/>
                <w:lang w:val="en-GB"/>
              </w:rPr>
              <w:t xml:space="preserve">t is true that 2NN1N2&gt;32 requires extension on the length of </w:t>
            </w:r>
            <w:r w:rsidR="00302CDC">
              <w:rPr>
                <w:color w:val="3333FF"/>
                <w:sz w:val="16"/>
                <w:szCs w:val="20"/>
                <w:lang w:val="en-GB"/>
              </w:rPr>
              <w:t xml:space="preserve">precoders </w:t>
            </w:r>
            <w:r w:rsidRPr="00383A15">
              <w:rPr>
                <w:color w:val="3333FF"/>
                <w:sz w:val="16"/>
                <w:szCs w:val="20"/>
                <w:lang w:val="en-GB"/>
              </w:rPr>
              <w:t xml:space="preserve">in the </w:t>
            </w:r>
            <w:r w:rsidR="00302CDC">
              <w:rPr>
                <w:color w:val="3333FF"/>
                <w:sz w:val="16"/>
                <w:szCs w:val="20"/>
                <w:lang w:val="en-GB"/>
              </w:rPr>
              <w:t xml:space="preserve">Type-II </w:t>
            </w:r>
            <w:r w:rsidRPr="00383A15">
              <w:rPr>
                <w:color w:val="3333FF"/>
                <w:sz w:val="16"/>
                <w:szCs w:val="20"/>
                <w:lang w:val="en-GB"/>
              </w:rPr>
              <w:t xml:space="preserve">codebook. </w:t>
            </w:r>
            <w:r w:rsidR="00302CDC">
              <w:rPr>
                <w:color w:val="3333FF"/>
                <w:sz w:val="16"/>
                <w:szCs w:val="20"/>
                <w:lang w:val="en-GB"/>
              </w:rPr>
              <w:t xml:space="preserve">As a compromise, 2NN1N2&gt;32 is UE optional (similar to the solution in Rel-17 NCJT CSI) </w:t>
            </w:r>
          </w:p>
          <w:p w14:paraId="02644DB8" w14:textId="77777777" w:rsidR="00EC6466" w:rsidRPr="00292ED3" w:rsidRDefault="00EC6466" w:rsidP="00EE2A66">
            <w:pPr>
              <w:snapToGrid w:val="0"/>
              <w:rPr>
                <w:rFonts w:ascii="Times" w:eastAsia="Batang" w:hAnsi="Times" w:cs="Times"/>
                <w:sz w:val="16"/>
                <w:szCs w:val="20"/>
                <w:lang w:val="en-GB" w:eastAsia="en-US"/>
              </w:rPr>
            </w:pP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5D063F81" w14:textId="150D8875" w:rsidR="00383A15" w:rsidRPr="00823B51" w:rsidRDefault="00383A15" w:rsidP="00383A15">
            <w:pPr>
              <w:snapToGrid w:val="0"/>
              <w:rPr>
                <w:sz w:val="18"/>
                <w:szCs w:val="20"/>
                <w:lang w:val="en-GB"/>
              </w:rPr>
            </w:pPr>
            <w:r w:rsidRPr="007B315B">
              <w:rPr>
                <w:b/>
                <w:sz w:val="18"/>
                <w:szCs w:val="20"/>
                <w:lang w:val="en-GB"/>
              </w:rPr>
              <w:t>Support/fine</w:t>
            </w:r>
            <w:r w:rsidRPr="00823B51">
              <w:rPr>
                <w:sz w:val="18"/>
                <w:szCs w:val="20"/>
                <w:lang w:val="en-GB"/>
              </w:rPr>
              <w:t>: MediaTek</w:t>
            </w:r>
            <w:r>
              <w:rPr>
                <w:sz w:val="18"/>
                <w:szCs w:val="20"/>
                <w:lang w:val="en-GB"/>
              </w:rPr>
              <w:t xml:space="preserve">, OPPO, ZTE, Xiaomi, Huawei/HiSi, Samsung, </w:t>
            </w:r>
            <w:r w:rsidR="00BA574D">
              <w:rPr>
                <w:sz w:val="18"/>
                <w:szCs w:val="20"/>
                <w:lang w:val="en-GB"/>
              </w:rPr>
              <w:t>Intel, CATT, Spreadtrum, Apple</w:t>
            </w:r>
            <w:r>
              <w:rPr>
                <w:sz w:val="18"/>
                <w:szCs w:val="20"/>
                <w:lang w:val="en-GB"/>
              </w:rPr>
              <w:t>, AT&amp;T, NEC, Ericsson, DOCOMO, Google, Nokia/NSB,</w:t>
            </w:r>
            <w:r w:rsidR="00447F3A">
              <w:rPr>
                <w:sz w:val="18"/>
                <w:szCs w:val="20"/>
                <w:lang w:val="en-GB"/>
              </w:rPr>
              <w:t xml:space="preserve"> </w:t>
            </w:r>
            <w:r w:rsidR="00780BF1">
              <w:rPr>
                <w:sz w:val="18"/>
                <w:szCs w:val="20"/>
                <w:lang w:val="en-GB"/>
              </w:rPr>
              <w:t>LG</w:t>
            </w:r>
            <w:r w:rsidR="00EE767F">
              <w:rPr>
                <w:sz w:val="18"/>
                <w:szCs w:val="20"/>
                <w:lang w:val="en-GB"/>
              </w:rPr>
              <w:t>, vivo</w:t>
            </w:r>
            <w:r w:rsidR="00BF402C">
              <w:rPr>
                <w:sz w:val="18"/>
                <w:szCs w:val="20"/>
                <w:lang w:val="en-GB"/>
              </w:rPr>
              <w:t>, Qualcomm</w:t>
            </w:r>
            <w:r w:rsidR="00CB5A18">
              <w:rPr>
                <w:sz w:val="18"/>
                <w:szCs w:val="20"/>
                <w:lang w:val="en-GB"/>
              </w:rPr>
              <w:t xml:space="preserve">, </w:t>
            </w:r>
            <w:r w:rsidR="005419B1">
              <w:rPr>
                <w:sz w:val="18"/>
                <w:szCs w:val="20"/>
                <w:lang w:val="en-GB"/>
              </w:rPr>
              <w:t xml:space="preserve">CMCC, </w:t>
            </w:r>
            <w:r w:rsidR="009D1532">
              <w:rPr>
                <w:sz w:val="18"/>
                <w:szCs w:val="20"/>
                <w:lang w:val="en-GB"/>
              </w:rPr>
              <w:t xml:space="preserve">IDC, </w:t>
            </w:r>
            <w:r w:rsidR="00B10A3C">
              <w:rPr>
                <w:sz w:val="18"/>
                <w:szCs w:val="18"/>
                <w:lang w:val="en-GB"/>
              </w:rPr>
              <w:t>Fraunhofer IIS/HHI,</w:t>
            </w:r>
            <w:r w:rsidR="00B10A3C">
              <w:rPr>
                <w:sz w:val="18"/>
                <w:szCs w:val="20"/>
                <w:lang w:val="en-GB"/>
              </w:rPr>
              <w:t xml:space="preserve"> </w:t>
            </w:r>
            <w:r w:rsidR="00D075E4">
              <w:rPr>
                <w:sz w:val="18"/>
                <w:szCs w:val="20"/>
                <w:lang w:val="en-GB"/>
              </w:rPr>
              <w:t xml:space="preserve">CATT, </w:t>
            </w:r>
            <w:r w:rsidR="00346ACE">
              <w:rPr>
                <w:sz w:val="18"/>
                <w:szCs w:val="20"/>
                <w:lang w:val="en-GB"/>
              </w:rPr>
              <w:t xml:space="preserve">Sony, </w:t>
            </w:r>
            <w:r w:rsidR="00CB5A18">
              <w:rPr>
                <w:sz w:val="18"/>
                <w:szCs w:val="20"/>
                <w:lang w:val="en-GB"/>
              </w:rPr>
              <w:t>[Lenovo]</w:t>
            </w:r>
            <w:r w:rsidR="00BF402C">
              <w:rPr>
                <w:sz w:val="18"/>
                <w:szCs w:val="20"/>
                <w:lang w:val="en-GB"/>
              </w:rPr>
              <w:t xml:space="preserve"> </w:t>
            </w:r>
          </w:p>
          <w:p w14:paraId="53BF2E24" w14:textId="77777777" w:rsidR="00383A15" w:rsidRPr="00823B51" w:rsidRDefault="00383A15" w:rsidP="00383A15">
            <w:pPr>
              <w:snapToGrid w:val="0"/>
              <w:rPr>
                <w:sz w:val="18"/>
                <w:szCs w:val="20"/>
                <w:lang w:val="en-GB"/>
              </w:rPr>
            </w:pPr>
          </w:p>
          <w:p w14:paraId="6859EDF2" w14:textId="28F9AD33" w:rsidR="00383A15" w:rsidRPr="00823B51" w:rsidRDefault="00383A15" w:rsidP="00383A15">
            <w:pPr>
              <w:snapToGrid w:val="0"/>
              <w:rPr>
                <w:sz w:val="18"/>
                <w:szCs w:val="20"/>
                <w:lang w:val="en-GB"/>
              </w:rPr>
            </w:pPr>
            <w:r w:rsidRPr="007B315B">
              <w:rPr>
                <w:b/>
                <w:sz w:val="18"/>
                <w:szCs w:val="20"/>
                <w:lang w:val="en-GB"/>
              </w:rPr>
              <w:t>Not support</w:t>
            </w:r>
            <w:r w:rsidR="00EE767F">
              <w:rPr>
                <w:sz w:val="18"/>
                <w:szCs w:val="20"/>
                <w:lang w:val="en-GB"/>
              </w:rPr>
              <w:t>:</w:t>
            </w:r>
            <w:r>
              <w:rPr>
                <w:sz w:val="18"/>
                <w:szCs w:val="20"/>
                <w:lang w:val="en-GB"/>
              </w:rPr>
              <w:t xml:space="preserve"> </w:t>
            </w:r>
            <w:r w:rsidR="00F7427A">
              <w:rPr>
                <w:sz w:val="18"/>
                <w:szCs w:val="20"/>
                <w:lang w:val="en-GB"/>
              </w:rPr>
              <w:t>[</w:t>
            </w:r>
            <w:r>
              <w:rPr>
                <w:sz w:val="18"/>
                <w:szCs w:val="20"/>
                <w:lang w:val="en-GB"/>
              </w:rPr>
              <w:t>Lenovo</w:t>
            </w:r>
            <w:r w:rsidR="00447F3A">
              <w:rPr>
                <w:sz w:val="18"/>
                <w:szCs w:val="20"/>
                <w:lang w:val="en-GB"/>
              </w:rPr>
              <w:t xml:space="preserve"> (max=64)</w:t>
            </w:r>
            <w:r w:rsidR="00F7427A">
              <w:rPr>
                <w:sz w:val="18"/>
                <w:szCs w:val="20"/>
                <w:lang w:val="en-GB"/>
              </w:rPr>
              <w:t>]</w:t>
            </w:r>
          </w:p>
          <w:p w14:paraId="5D0A5912" w14:textId="77777777" w:rsidR="00EC6466" w:rsidRPr="00EC6466" w:rsidRDefault="00EC6466" w:rsidP="00EC6466">
            <w:pPr>
              <w:widowControl w:val="0"/>
              <w:snapToGrid w:val="0"/>
              <w:rPr>
                <w:b/>
                <w:sz w:val="18"/>
                <w:szCs w:val="18"/>
                <w:lang w:val="en-GB"/>
              </w:rPr>
            </w:pPr>
          </w:p>
        </w:tc>
      </w:tr>
      <w:tr w:rsidR="000253E5" w14:paraId="5BAF9E52" w14:textId="77777777" w:rsidTr="00A44887">
        <w:trPr>
          <w:trHeight w:val="48"/>
        </w:trPr>
        <w:tc>
          <w:tcPr>
            <w:tcW w:w="531" w:type="dxa"/>
            <w:vMerge w:val="restart"/>
            <w:tcBorders>
              <w:top w:val="single" w:sz="4" w:space="0" w:color="000000"/>
              <w:left w:val="single" w:sz="4" w:space="0" w:color="000000"/>
              <w:right w:val="single" w:sz="4" w:space="0" w:color="000000"/>
            </w:tcBorders>
            <w:shd w:val="clear" w:color="auto" w:fill="auto"/>
          </w:tcPr>
          <w:p w14:paraId="563E7955" w14:textId="77777777" w:rsidR="000253E5" w:rsidRDefault="000253E5" w:rsidP="00F07369">
            <w:pPr>
              <w:widowControl w:val="0"/>
              <w:snapToGrid w:val="0"/>
              <w:rPr>
                <w:sz w:val="18"/>
                <w:szCs w:val="18"/>
              </w:rPr>
            </w:pPr>
            <w:r>
              <w:rPr>
                <w:sz w:val="18"/>
                <w:szCs w:val="18"/>
              </w:rPr>
              <w:t>1.4</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35C19250" w14:textId="77777777" w:rsidR="000253E5" w:rsidRPr="00737CED" w:rsidRDefault="000253E5" w:rsidP="00413236">
            <w:pPr>
              <w:rPr>
                <w:rFonts w:ascii="Times" w:eastAsia="Batang" w:hAnsi="Times" w:cs="Times"/>
                <w:b/>
                <w:bCs/>
                <w:iCs/>
                <w:sz w:val="16"/>
                <w:szCs w:val="20"/>
                <w:highlight w:val="green"/>
                <w:lang w:val="en-GB" w:eastAsia="en-US"/>
              </w:rPr>
            </w:pPr>
            <w:r w:rsidRPr="00737CED">
              <w:rPr>
                <w:rFonts w:ascii="Times" w:eastAsia="Batang" w:hAnsi="Times" w:cs="Times"/>
                <w:sz w:val="16"/>
                <w:szCs w:val="20"/>
                <w:lang w:val="en-GB" w:eastAsia="en-US"/>
              </w:rPr>
              <w:t xml:space="preserve">[110] </w:t>
            </w:r>
            <w:r w:rsidRPr="00737CED">
              <w:rPr>
                <w:rFonts w:ascii="Times" w:eastAsia="Batang" w:hAnsi="Times" w:cs="Times"/>
                <w:b/>
                <w:bCs/>
                <w:iCs/>
                <w:sz w:val="16"/>
                <w:szCs w:val="20"/>
                <w:highlight w:val="green"/>
                <w:lang w:val="en-GB" w:eastAsia="en-US"/>
              </w:rPr>
              <w:t>Agreement</w:t>
            </w:r>
          </w:p>
          <w:p w14:paraId="5E16D822" w14:textId="77777777" w:rsidR="000253E5" w:rsidRPr="00737CED" w:rsidRDefault="000253E5" w:rsidP="00413236">
            <w:pPr>
              <w:widowControl w:val="0"/>
              <w:snapToGrid w:val="0"/>
              <w:jc w:val="both"/>
              <w:rPr>
                <w:rFonts w:ascii="Times" w:eastAsia="Batang" w:hAnsi="Times" w:cs="Times"/>
                <w:sz w:val="16"/>
                <w:szCs w:val="20"/>
                <w:lang w:val="en-GB" w:eastAsia="en-US"/>
              </w:rPr>
            </w:pPr>
            <w:r w:rsidRPr="00737CED">
              <w:rPr>
                <w:rFonts w:ascii="Times" w:eastAsia="Batang" w:hAnsi="Times" w:cs="Times"/>
                <w:sz w:val="16"/>
                <w:szCs w:val="20"/>
                <w:lang w:val="en-GB" w:eastAsia="en-US"/>
              </w:rPr>
              <w:t>For the Rel-18 Type-II codebook for CJT mTRP, support the following two modes:</w:t>
            </w:r>
          </w:p>
          <w:p w14:paraId="2D6E7EB9" w14:textId="77777777" w:rsidR="000253E5" w:rsidRPr="00F629BB" w:rsidRDefault="000253E5" w:rsidP="00413236">
            <w:pPr>
              <w:numPr>
                <w:ilvl w:val="0"/>
                <w:numId w:val="14"/>
              </w:numPr>
              <w:suppressAutoHyphens w:val="0"/>
              <w:snapToGrid w:val="0"/>
              <w:rPr>
                <w:rFonts w:ascii="Times" w:eastAsia="Batang" w:hAnsi="Times" w:cs="Times"/>
                <w:sz w:val="16"/>
                <w:szCs w:val="20"/>
                <w:highlight w:val="yellow"/>
                <w:lang w:val="en-GB" w:eastAsia="en-US"/>
              </w:rPr>
            </w:pPr>
            <w:r w:rsidRPr="00F629BB">
              <w:rPr>
                <w:rFonts w:ascii="Times" w:eastAsia="Batang" w:hAnsi="Times" w:cs="Times"/>
                <w:sz w:val="16"/>
                <w:szCs w:val="20"/>
                <w:highlight w:val="yellow"/>
                <w:lang w:val="en-GB" w:eastAsia="en-US"/>
              </w:rPr>
              <w:t xml:space="preserve">Mode 1: Per-TRP/TRP-group SD/FD basis selection which allows independent FD basis selection across N TRPs / TRP groups. </w:t>
            </w:r>
            <w:r w:rsidRPr="00F629BB">
              <w:rPr>
                <w:rFonts w:ascii="Times" w:eastAsia="Batang" w:hAnsi="Times" w:cs="Times"/>
                <w:sz w:val="16"/>
                <w:szCs w:val="20"/>
                <w:highlight w:val="yellow"/>
                <w:u w:val="single"/>
                <w:lang w:val="en-GB" w:eastAsia="en-US"/>
              </w:rPr>
              <w:t>Example</w:t>
            </w:r>
            <w:r w:rsidRPr="00F629BB">
              <w:rPr>
                <w:rFonts w:ascii="Times" w:eastAsia="Batang" w:hAnsi="Times" w:cs="Times"/>
                <w:sz w:val="16"/>
                <w:szCs w:val="20"/>
                <w:highlight w:val="yellow"/>
                <w:lang w:val="en-GB" w:eastAsia="en-US"/>
              </w:rPr>
              <w:t xml:space="preserve"> formulation (</w:t>
            </w:r>
            <w:r w:rsidRPr="00F629BB">
              <w:rPr>
                <w:rFonts w:ascii="Times" w:eastAsia="Batang" w:hAnsi="Times" w:cs="Times"/>
                <w:i/>
                <w:iCs/>
                <w:sz w:val="16"/>
                <w:szCs w:val="20"/>
                <w:highlight w:val="yellow"/>
                <w:lang w:val="en-GB" w:eastAsia="en-US"/>
              </w:rPr>
              <w:t>N</w:t>
            </w:r>
            <w:r w:rsidRPr="00F629BB">
              <w:rPr>
                <w:rFonts w:ascii="Times" w:eastAsia="Batang" w:hAnsi="Times" w:cs="Times"/>
                <w:sz w:val="16"/>
                <w:szCs w:val="20"/>
                <w:highlight w:val="yellow"/>
                <w:lang w:val="en-GB" w:eastAsia="en-US"/>
              </w:rPr>
              <w:t xml:space="preserve"> = number of TRPs or TRP groups): </w:t>
            </w:r>
          </w:p>
          <w:p w14:paraId="0300480B" w14:textId="77777777" w:rsidR="000253E5" w:rsidRPr="00737CED" w:rsidRDefault="001905F5" w:rsidP="00413236">
            <w:pPr>
              <w:snapToGrid w:val="0"/>
              <w:jc w:val="center"/>
              <w:rPr>
                <w:rFonts w:ascii="Times" w:eastAsia="Batang" w:hAnsi="Times" w:cs="Times"/>
                <w:sz w:val="16"/>
                <w:szCs w:val="20"/>
                <w:lang w:val="en-GB" w:eastAsia="en-US"/>
              </w:rPr>
            </w:pPr>
            <m:oMathPara>
              <m:oMath>
                <m:d>
                  <m:dPr>
                    <m:begChr m:val="["/>
                    <m:endChr m:val="]"/>
                    <m:ctrlPr>
                      <w:rPr>
                        <w:rFonts w:ascii="Cambria Math" w:eastAsia="Cambria Math" w:hAnsi="Cambria Math"/>
                        <w:i/>
                        <w:iCs/>
                        <w:sz w:val="16"/>
                        <w:szCs w:val="18"/>
                        <w:highlight w:val="yellow"/>
                      </w:rPr>
                    </m:ctrlPr>
                  </m:dPr>
                  <m:e>
                    <m:m>
                      <m:mPr>
                        <m:mcs>
                          <m:mc>
                            <m:mcPr>
                              <m:count m:val="1"/>
                              <m:mcJc m:val="center"/>
                            </m:mcPr>
                          </m:mc>
                        </m:mcs>
                        <m:ctrlPr>
                          <w:rPr>
                            <w:rFonts w:ascii="Cambria Math" w:eastAsia="Cambria Math" w:hAnsi="Cambria Math"/>
                            <w:i/>
                            <w:iCs/>
                            <w:sz w:val="16"/>
                            <w:szCs w:val="18"/>
                            <w:highlight w:val="yellow"/>
                          </w:rPr>
                        </m:ctrlPr>
                      </m:mPr>
                      <m:mr>
                        <m:e>
                          <m:sSub>
                            <m:sSubPr>
                              <m:ctrlPr>
                                <w:rPr>
                                  <w:rFonts w:ascii="Cambria Math" w:eastAsia="Cambria Math" w:hAnsi="Cambria Math"/>
                                  <w:i/>
                                  <w:iCs/>
                                  <w:sz w:val="16"/>
                                  <w:szCs w:val="18"/>
                                  <w:highlight w:val="yellow"/>
                                </w:rPr>
                              </m:ctrlPr>
                            </m:sSubPr>
                            <m:e>
                              <m:r>
                                <m:rPr>
                                  <m:sty m:val="bi"/>
                                </m:rPr>
                                <w:rPr>
                                  <w:rFonts w:ascii="Cambria Math" w:hAnsi="Cambria Math"/>
                                  <w:sz w:val="16"/>
                                  <w:szCs w:val="18"/>
                                  <w:highlight w:val="yellow"/>
                                </w:rPr>
                                <m:t>W</m:t>
                              </m:r>
                            </m:e>
                            <m:sub>
                              <m:r>
                                <w:rPr>
                                  <w:rFonts w:ascii="Cambria Math" w:hAnsi="Cambria Math"/>
                                  <w:sz w:val="16"/>
                                  <w:szCs w:val="18"/>
                                  <w:highlight w:val="yellow"/>
                                </w:rPr>
                                <m:t>1,1</m:t>
                              </m:r>
                            </m:sub>
                          </m:sSub>
                          <m:sSub>
                            <m:sSubPr>
                              <m:ctrlPr>
                                <w:rPr>
                                  <w:rFonts w:ascii="Cambria Math" w:eastAsia="Cambria Math" w:hAnsi="Cambria Math"/>
                                  <w:i/>
                                  <w:iCs/>
                                  <w:sz w:val="16"/>
                                  <w:szCs w:val="18"/>
                                  <w:highlight w:val="yellow"/>
                                </w:rPr>
                              </m:ctrlPr>
                            </m:sSubPr>
                            <m:e>
                              <m:acc>
                                <m:accPr>
                                  <m:chr m:val="̃"/>
                                  <m:ctrlPr>
                                    <w:rPr>
                                      <w:rFonts w:ascii="Cambria Math" w:eastAsia="Cambria Math" w:hAnsi="Cambria Math"/>
                                      <w:i/>
                                      <w:iCs/>
                                      <w:sz w:val="16"/>
                                      <w:szCs w:val="18"/>
                                      <w:highlight w:val="yellow"/>
                                    </w:rPr>
                                  </m:ctrlPr>
                                </m:accPr>
                                <m:e>
                                  <m:r>
                                    <m:rPr>
                                      <m:sty m:val="bi"/>
                                    </m:rPr>
                                    <w:rPr>
                                      <w:rFonts w:ascii="Cambria Math" w:hAnsi="Cambria Math"/>
                                      <w:sz w:val="16"/>
                                      <w:szCs w:val="18"/>
                                      <w:highlight w:val="yellow"/>
                                    </w:rPr>
                                    <m:t>W</m:t>
                                  </m:r>
                                </m:e>
                              </m:acc>
                            </m:e>
                            <m:sub>
                              <m:r>
                                <m:rPr>
                                  <m:sty m:val="p"/>
                                </m:rPr>
                                <w:rPr>
                                  <w:rFonts w:ascii="Cambria Math" w:hAnsi="Cambria Math"/>
                                  <w:sz w:val="16"/>
                                  <w:szCs w:val="18"/>
                                  <w:highlight w:val="yellow"/>
                                </w:rPr>
                                <m:t>2,1</m:t>
                              </m:r>
                            </m:sub>
                          </m:sSub>
                          <m:sSubSup>
                            <m:sSubSupPr>
                              <m:ctrlPr>
                                <w:rPr>
                                  <w:rFonts w:ascii="Cambria Math" w:eastAsia="Cambria Math" w:hAnsi="Cambria Math"/>
                                  <w:i/>
                                  <w:iCs/>
                                  <w:sz w:val="16"/>
                                  <w:szCs w:val="18"/>
                                  <w:highlight w:val="yellow"/>
                                </w:rPr>
                              </m:ctrlPr>
                            </m:sSubSupPr>
                            <m:e>
                              <m:r>
                                <m:rPr>
                                  <m:sty m:val="bi"/>
                                </m:rPr>
                                <w:rPr>
                                  <w:rFonts w:ascii="Cambria Math" w:hAnsi="Cambria Math"/>
                                  <w:sz w:val="16"/>
                                  <w:szCs w:val="18"/>
                                  <w:highlight w:val="yellow"/>
                                </w:rPr>
                                <m:t>W</m:t>
                              </m:r>
                            </m:e>
                            <m:sub>
                              <m:r>
                                <w:rPr>
                                  <w:rFonts w:ascii="Cambria Math" w:hAnsi="Cambria Math"/>
                                  <w:sz w:val="16"/>
                                  <w:szCs w:val="18"/>
                                  <w:highlight w:val="yellow"/>
                                </w:rPr>
                                <m:t>f,1</m:t>
                              </m:r>
                            </m:sub>
                            <m:sup>
                              <m:r>
                                <w:rPr>
                                  <w:rFonts w:ascii="Cambria Math" w:hAnsi="Cambria Math"/>
                                  <w:sz w:val="16"/>
                                  <w:szCs w:val="18"/>
                                  <w:highlight w:val="yellow"/>
                                </w:rPr>
                                <m:t>H</m:t>
                              </m:r>
                            </m:sup>
                          </m:sSubSup>
                        </m:e>
                      </m:mr>
                      <m:mr>
                        <m:e>
                          <m:r>
                            <w:rPr>
                              <w:rFonts w:ascii="Cambria Math" w:hAnsi="Cambria Math"/>
                              <w:sz w:val="16"/>
                              <w:szCs w:val="18"/>
                              <w:highlight w:val="yellow"/>
                            </w:rPr>
                            <m:t>⋮</m:t>
                          </m:r>
                        </m:e>
                      </m:mr>
                      <m:mr>
                        <m:e>
                          <m:sSub>
                            <m:sSubPr>
                              <m:ctrlPr>
                                <w:rPr>
                                  <w:rFonts w:ascii="Cambria Math" w:eastAsia="Cambria Math" w:hAnsi="Cambria Math"/>
                                  <w:i/>
                                  <w:iCs/>
                                  <w:sz w:val="16"/>
                                  <w:szCs w:val="18"/>
                                  <w:highlight w:val="yellow"/>
                                </w:rPr>
                              </m:ctrlPr>
                            </m:sSubPr>
                            <m:e>
                              <m:r>
                                <m:rPr>
                                  <m:sty m:val="bi"/>
                                </m:rPr>
                                <w:rPr>
                                  <w:rFonts w:ascii="Cambria Math" w:hAnsi="Cambria Math"/>
                                  <w:sz w:val="16"/>
                                  <w:szCs w:val="18"/>
                                  <w:highlight w:val="yellow"/>
                                </w:rPr>
                                <m:t>W</m:t>
                              </m:r>
                            </m:e>
                            <m:sub>
                              <m:r>
                                <w:rPr>
                                  <w:rFonts w:ascii="Cambria Math" w:hAnsi="Cambria Math"/>
                                  <w:sz w:val="16"/>
                                  <w:szCs w:val="18"/>
                                  <w:highlight w:val="yellow"/>
                                </w:rPr>
                                <m:t>1,N</m:t>
                              </m:r>
                            </m:sub>
                          </m:sSub>
                          <m:sSub>
                            <m:sSubPr>
                              <m:ctrlPr>
                                <w:rPr>
                                  <w:rFonts w:ascii="Cambria Math" w:eastAsia="Cambria Math" w:hAnsi="Cambria Math"/>
                                  <w:i/>
                                  <w:iCs/>
                                  <w:sz w:val="16"/>
                                  <w:szCs w:val="18"/>
                                  <w:highlight w:val="yellow"/>
                                </w:rPr>
                              </m:ctrlPr>
                            </m:sSubPr>
                            <m:e>
                              <m:acc>
                                <m:accPr>
                                  <m:chr m:val="̃"/>
                                  <m:ctrlPr>
                                    <w:rPr>
                                      <w:rFonts w:ascii="Cambria Math" w:eastAsia="Cambria Math" w:hAnsi="Cambria Math"/>
                                      <w:i/>
                                      <w:iCs/>
                                      <w:sz w:val="16"/>
                                      <w:szCs w:val="18"/>
                                      <w:highlight w:val="yellow"/>
                                    </w:rPr>
                                  </m:ctrlPr>
                                </m:accPr>
                                <m:e>
                                  <m:r>
                                    <m:rPr>
                                      <m:sty m:val="bi"/>
                                    </m:rPr>
                                    <w:rPr>
                                      <w:rFonts w:ascii="Cambria Math" w:hAnsi="Cambria Math"/>
                                      <w:sz w:val="16"/>
                                      <w:szCs w:val="18"/>
                                      <w:highlight w:val="yellow"/>
                                    </w:rPr>
                                    <m:t>W</m:t>
                                  </m:r>
                                </m:e>
                              </m:acc>
                            </m:e>
                            <m:sub>
                              <m:r>
                                <m:rPr>
                                  <m:sty m:val="p"/>
                                </m:rPr>
                                <w:rPr>
                                  <w:rFonts w:ascii="Cambria Math" w:hAnsi="Cambria Math"/>
                                  <w:sz w:val="16"/>
                                  <w:szCs w:val="18"/>
                                  <w:highlight w:val="yellow"/>
                                </w:rPr>
                                <m:t>2,</m:t>
                              </m:r>
                              <m:r>
                                <w:rPr>
                                  <w:rFonts w:ascii="Cambria Math" w:hAnsi="Cambria Math"/>
                                  <w:sz w:val="16"/>
                                  <w:szCs w:val="18"/>
                                  <w:highlight w:val="yellow"/>
                                </w:rPr>
                                <m:t>N</m:t>
                              </m:r>
                            </m:sub>
                          </m:sSub>
                          <m:sSubSup>
                            <m:sSubSupPr>
                              <m:ctrlPr>
                                <w:rPr>
                                  <w:rFonts w:ascii="Cambria Math" w:eastAsia="Cambria Math" w:hAnsi="Cambria Math"/>
                                  <w:i/>
                                  <w:iCs/>
                                  <w:sz w:val="16"/>
                                  <w:szCs w:val="18"/>
                                  <w:highlight w:val="yellow"/>
                                </w:rPr>
                              </m:ctrlPr>
                            </m:sSubSupPr>
                            <m:e>
                              <m:r>
                                <m:rPr>
                                  <m:sty m:val="bi"/>
                                </m:rPr>
                                <w:rPr>
                                  <w:rFonts w:ascii="Cambria Math" w:hAnsi="Cambria Math"/>
                                  <w:sz w:val="16"/>
                                  <w:szCs w:val="18"/>
                                  <w:highlight w:val="yellow"/>
                                </w:rPr>
                                <m:t>W</m:t>
                              </m:r>
                            </m:e>
                            <m:sub>
                              <m:r>
                                <w:rPr>
                                  <w:rFonts w:ascii="Cambria Math" w:hAnsi="Cambria Math"/>
                                  <w:sz w:val="16"/>
                                  <w:szCs w:val="18"/>
                                  <w:highlight w:val="yellow"/>
                                </w:rPr>
                                <m:t>f,N</m:t>
                              </m:r>
                            </m:sub>
                            <m:sup>
                              <m:r>
                                <w:rPr>
                                  <w:rFonts w:ascii="Cambria Math" w:hAnsi="Cambria Math"/>
                                  <w:sz w:val="16"/>
                                  <w:szCs w:val="18"/>
                                  <w:highlight w:val="yellow"/>
                                </w:rPr>
                                <m:t>H</m:t>
                              </m:r>
                            </m:sup>
                          </m:sSubSup>
                        </m:e>
                      </m:mr>
                    </m:m>
                  </m:e>
                </m:d>
              </m:oMath>
            </m:oMathPara>
          </w:p>
          <w:p w14:paraId="3CD87064" w14:textId="77777777" w:rsidR="000253E5" w:rsidRPr="00737CED" w:rsidRDefault="000253E5" w:rsidP="00413236">
            <w:pPr>
              <w:numPr>
                <w:ilvl w:val="0"/>
                <w:numId w:val="14"/>
              </w:numPr>
              <w:suppressAutoHyphens w:val="0"/>
              <w:snapToGrid w:val="0"/>
              <w:rPr>
                <w:rFonts w:ascii="Times" w:eastAsia="Batang" w:hAnsi="Times" w:cs="Times"/>
                <w:sz w:val="16"/>
                <w:szCs w:val="20"/>
                <w:lang w:val="en-GB" w:eastAsia="en-US"/>
              </w:rPr>
            </w:pPr>
            <w:r w:rsidRPr="00737CED">
              <w:rPr>
                <w:rFonts w:ascii="Times" w:eastAsia="Batang" w:hAnsi="Times" w:cs="Times"/>
                <w:sz w:val="16"/>
                <w:szCs w:val="20"/>
                <w:lang w:val="en-GB" w:eastAsia="en-US"/>
              </w:rPr>
              <w:t xml:space="preserve">Mode 2: Per-TRP/TRP group (port-group or resource) SD basis selection and joint/common (across </w:t>
            </w:r>
            <w:r w:rsidRPr="00737CED">
              <w:rPr>
                <w:rFonts w:ascii="Times" w:eastAsia="Batang" w:hAnsi="Times" w:cs="Times"/>
                <w:i/>
                <w:iCs/>
                <w:sz w:val="16"/>
                <w:szCs w:val="20"/>
                <w:lang w:val="en-GB" w:eastAsia="en-US"/>
              </w:rPr>
              <w:t>N</w:t>
            </w:r>
            <w:r w:rsidRPr="00737CED">
              <w:rPr>
                <w:rFonts w:ascii="Times" w:eastAsia="Batang" w:hAnsi="Times" w:cs="Times"/>
                <w:sz w:val="16"/>
                <w:szCs w:val="20"/>
                <w:lang w:val="en-GB" w:eastAsia="en-US"/>
              </w:rPr>
              <w:t xml:space="preserve"> TRPs) FD basis selection. </w:t>
            </w:r>
            <w:r w:rsidRPr="00737CED">
              <w:rPr>
                <w:rFonts w:ascii="Times" w:eastAsia="Batang" w:hAnsi="Times" w:cs="Times"/>
                <w:sz w:val="16"/>
                <w:szCs w:val="20"/>
                <w:u w:val="single"/>
                <w:lang w:val="en-GB" w:eastAsia="en-US"/>
              </w:rPr>
              <w:t>Example</w:t>
            </w:r>
            <w:r w:rsidRPr="00737CED">
              <w:rPr>
                <w:rFonts w:ascii="Times" w:eastAsia="Batang" w:hAnsi="Times" w:cs="Times"/>
                <w:sz w:val="16"/>
                <w:szCs w:val="20"/>
                <w:lang w:val="en-GB" w:eastAsia="en-US"/>
              </w:rPr>
              <w:t xml:space="preserve"> formulation (</w:t>
            </w:r>
            <w:r w:rsidRPr="00737CED">
              <w:rPr>
                <w:rFonts w:ascii="Times" w:eastAsia="Batang" w:hAnsi="Times" w:cs="Times"/>
                <w:i/>
                <w:iCs/>
                <w:sz w:val="16"/>
                <w:szCs w:val="20"/>
                <w:lang w:val="en-GB" w:eastAsia="en-US"/>
              </w:rPr>
              <w:t>N</w:t>
            </w:r>
            <w:r w:rsidRPr="00737CED">
              <w:rPr>
                <w:rFonts w:ascii="Times" w:eastAsia="Batang" w:hAnsi="Times" w:cs="Times"/>
                <w:sz w:val="16"/>
                <w:szCs w:val="20"/>
                <w:lang w:val="en-GB" w:eastAsia="en-US"/>
              </w:rPr>
              <w:t xml:space="preserve"> = number of TRPs or TRP groups):</w:t>
            </w:r>
          </w:p>
          <w:p w14:paraId="565C6E1E" w14:textId="77777777" w:rsidR="000253E5" w:rsidRPr="00737CED" w:rsidRDefault="000253E5" w:rsidP="00413236">
            <w:pPr>
              <w:snapToGrid w:val="0"/>
              <w:jc w:val="center"/>
              <w:rPr>
                <w:rFonts w:ascii="Times" w:eastAsia="Batang" w:hAnsi="Times" w:cs="Times"/>
                <w:iCs/>
                <w:sz w:val="16"/>
                <w:szCs w:val="20"/>
                <w:lang w:val="en-GB" w:eastAsia="en-US"/>
              </w:rPr>
            </w:pPr>
          </w:p>
          <w:p w14:paraId="32F951D0" w14:textId="77777777" w:rsidR="000253E5" w:rsidRPr="00737CED" w:rsidRDefault="001905F5" w:rsidP="00413236">
            <w:pPr>
              <w:snapToGrid w:val="0"/>
              <w:jc w:val="center"/>
              <w:rPr>
                <w:rFonts w:ascii="Times" w:eastAsia="Batang" w:hAnsi="Times" w:cs="Times"/>
                <w:sz w:val="16"/>
                <w:szCs w:val="20"/>
                <w:lang w:val="en-GB" w:eastAsia="en-US"/>
              </w:rPr>
            </w:pPr>
            <m:oMathPara>
              <m:oMath>
                <m:d>
                  <m:dPr>
                    <m:begChr m:val="["/>
                    <m:endChr m:val="]"/>
                    <m:ctrlPr>
                      <w:rPr>
                        <w:rFonts w:ascii="Cambria Math" w:eastAsia="Cambria Math" w:hAnsi="Cambria Math"/>
                        <w:i/>
                        <w:iCs/>
                        <w:sz w:val="16"/>
                        <w:szCs w:val="18"/>
                      </w:rPr>
                    </m:ctrlPr>
                  </m:dPr>
                  <m:e>
                    <m:m>
                      <m:mPr>
                        <m:mcs>
                          <m:mc>
                            <m:mcPr>
                              <m:count m:val="1"/>
                              <m:mcJc m:val="center"/>
                            </m:mcPr>
                          </m:mc>
                        </m:mcs>
                        <m:ctrlPr>
                          <w:rPr>
                            <w:rFonts w:ascii="Cambria Math" w:eastAsia="Cambria Math" w:hAnsi="Cambria Math"/>
                            <w:i/>
                            <w:iCs/>
                            <w:sz w:val="16"/>
                            <w:szCs w:val="18"/>
                          </w:rPr>
                        </m:ctrlPr>
                      </m:mPr>
                      <m:mr>
                        <m:e>
                          <m:sSub>
                            <m:sSubPr>
                              <m:ctrlPr>
                                <w:rPr>
                                  <w:rFonts w:ascii="Cambria Math" w:eastAsia="Cambria Math" w:hAnsi="Cambria Math"/>
                                  <w:i/>
                                  <w:iCs/>
                                  <w:sz w:val="16"/>
                                  <w:szCs w:val="18"/>
                                </w:rPr>
                              </m:ctrlPr>
                            </m:sSubPr>
                            <m:e>
                              <m:r>
                                <m:rPr>
                                  <m:sty m:val="bi"/>
                                </m:rPr>
                                <w:rPr>
                                  <w:rFonts w:ascii="Cambria Math" w:hAnsi="Cambria Math"/>
                                  <w:sz w:val="16"/>
                                  <w:szCs w:val="18"/>
                                </w:rPr>
                                <m:t>W</m:t>
                              </m:r>
                            </m:e>
                            <m:sub>
                              <m:r>
                                <w:rPr>
                                  <w:rFonts w:ascii="Cambria Math" w:hAnsi="Cambria Math"/>
                                  <w:sz w:val="16"/>
                                  <w:szCs w:val="18"/>
                                </w:rPr>
                                <m:t>1,1</m:t>
                              </m:r>
                            </m:sub>
                          </m:sSub>
                          <m:sSub>
                            <m:sSubPr>
                              <m:ctrlPr>
                                <w:rPr>
                                  <w:rFonts w:ascii="Cambria Math" w:eastAsia="Cambria Math" w:hAnsi="Cambria Math"/>
                                  <w:i/>
                                  <w:iCs/>
                                  <w:sz w:val="16"/>
                                  <w:szCs w:val="18"/>
                                </w:rPr>
                              </m:ctrlPr>
                            </m:sSubPr>
                            <m:e>
                              <m:acc>
                                <m:accPr>
                                  <m:chr m:val="̃"/>
                                  <m:ctrlPr>
                                    <w:rPr>
                                      <w:rFonts w:ascii="Cambria Math" w:eastAsia="Cambria Math" w:hAnsi="Cambria Math"/>
                                      <w:i/>
                                      <w:iCs/>
                                      <w:sz w:val="16"/>
                                      <w:szCs w:val="18"/>
                                    </w:rPr>
                                  </m:ctrlPr>
                                </m:accPr>
                                <m:e>
                                  <m:r>
                                    <m:rPr>
                                      <m:sty m:val="bi"/>
                                    </m:rPr>
                                    <w:rPr>
                                      <w:rFonts w:ascii="Cambria Math" w:hAnsi="Cambria Math"/>
                                      <w:sz w:val="16"/>
                                      <w:szCs w:val="18"/>
                                    </w:rPr>
                                    <m:t>W</m:t>
                                  </m:r>
                                </m:e>
                              </m:acc>
                            </m:e>
                            <m:sub>
                              <m:r>
                                <m:rPr>
                                  <m:sty m:val="p"/>
                                </m:rPr>
                                <w:rPr>
                                  <w:rFonts w:ascii="Cambria Math" w:hAnsi="Cambria Math"/>
                                  <w:sz w:val="16"/>
                                  <w:szCs w:val="18"/>
                                </w:rPr>
                                <m:t>2,1</m:t>
                              </m:r>
                            </m:sub>
                          </m:sSub>
                          <m:sSubSup>
                            <m:sSubSupPr>
                              <m:ctrlPr>
                                <w:rPr>
                                  <w:rFonts w:ascii="Cambria Math" w:eastAsia="Cambria Math" w:hAnsi="Cambria Math"/>
                                  <w:i/>
                                  <w:iCs/>
                                  <w:sz w:val="16"/>
                                  <w:szCs w:val="18"/>
                                </w:rPr>
                              </m:ctrlPr>
                            </m:sSubSupPr>
                            <m:e>
                              <m:r>
                                <m:rPr>
                                  <m:sty m:val="bi"/>
                                </m:rPr>
                                <w:rPr>
                                  <w:rFonts w:ascii="Cambria Math" w:hAnsi="Cambria Math"/>
                                  <w:sz w:val="16"/>
                                  <w:szCs w:val="18"/>
                                </w:rPr>
                                <m:t>W</m:t>
                              </m:r>
                            </m:e>
                            <m:sub>
                              <m:r>
                                <w:rPr>
                                  <w:rFonts w:ascii="Cambria Math" w:hAnsi="Cambria Math"/>
                                  <w:sz w:val="16"/>
                                  <w:szCs w:val="18"/>
                                </w:rPr>
                                <m:t>f</m:t>
                              </m:r>
                            </m:sub>
                            <m:sup>
                              <m:r>
                                <w:rPr>
                                  <w:rFonts w:ascii="Cambria Math" w:hAnsi="Cambria Math"/>
                                  <w:sz w:val="16"/>
                                  <w:szCs w:val="18"/>
                                </w:rPr>
                                <m:t>H</m:t>
                              </m:r>
                            </m:sup>
                          </m:sSubSup>
                        </m:e>
                      </m:mr>
                      <m:mr>
                        <m:e>
                          <m:r>
                            <w:rPr>
                              <w:rFonts w:ascii="Cambria Math" w:hAnsi="Cambria Math"/>
                              <w:sz w:val="16"/>
                              <w:szCs w:val="18"/>
                            </w:rPr>
                            <m:t>⋮</m:t>
                          </m:r>
                        </m:e>
                      </m:mr>
                      <m:mr>
                        <m:e>
                          <m:sSub>
                            <m:sSubPr>
                              <m:ctrlPr>
                                <w:rPr>
                                  <w:rFonts w:ascii="Cambria Math" w:eastAsia="Cambria Math" w:hAnsi="Cambria Math"/>
                                  <w:i/>
                                  <w:iCs/>
                                  <w:sz w:val="16"/>
                                  <w:szCs w:val="18"/>
                                </w:rPr>
                              </m:ctrlPr>
                            </m:sSubPr>
                            <m:e>
                              <m:r>
                                <m:rPr>
                                  <m:sty m:val="bi"/>
                                </m:rPr>
                                <w:rPr>
                                  <w:rFonts w:ascii="Cambria Math" w:hAnsi="Cambria Math"/>
                                  <w:sz w:val="16"/>
                                  <w:szCs w:val="18"/>
                                </w:rPr>
                                <m:t>W</m:t>
                              </m:r>
                            </m:e>
                            <m:sub>
                              <m:r>
                                <w:rPr>
                                  <w:rFonts w:ascii="Cambria Math" w:hAnsi="Cambria Math"/>
                                  <w:sz w:val="16"/>
                                  <w:szCs w:val="18"/>
                                </w:rPr>
                                <m:t>1,N</m:t>
                              </m:r>
                            </m:sub>
                          </m:sSub>
                          <m:sSub>
                            <m:sSubPr>
                              <m:ctrlPr>
                                <w:rPr>
                                  <w:rFonts w:ascii="Cambria Math" w:eastAsia="Cambria Math" w:hAnsi="Cambria Math"/>
                                  <w:i/>
                                  <w:iCs/>
                                  <w:sz w:val="16"/>
                                  <w:szCs w:val="18"/>
                                </w:rPr>
                              </m:ctrlPr>
                            </m:sSubPr>
                            <m:e>
                              <m:acc>
                                <m:accPr>
                                  <m:chr m:val="̃"/>
                                  <m:ctrlPr>
                                    <w:rPr>
                                      <w:rFonts w:ascii="Cambria Math" w:eastAsia="Cambria Math" w:hAnsi="Cambria Math"/>
                                      <w:i/>
                                      <w:iCs/>
                                      <w:sz w:val="16"/>
                                      <w:szCs w:val="18"/>
                                    </w:rPr>
                                  </m:ctrlPr>
                                </m:accPr>
                                <m:e>
                                  <m:r>
                                    <m:rPr>
                                      <m:sty m:val="bi"/>
                                    </m:rPr>
                                    <w:rPr>
                                      <w:rFonts w:ascii="Cambria Math" w:hAnsi="Cambria Math"/>
                                      <w:sz w:val="16"/>
                                      <w:szCs w:val="18"/>
                                    </w:rPr>
                                    <m:t>W</m:t>
                                  </m:r>
                                </m:e>
                              </m:acc>
                            </m:e>
                            <m:sub>
                              <m:r>
                                <m:rPr>
                                  <m:sty m:val="p"/>
                                </m:rPr>
                                <w:rPr>
                                  <w:rFonts w:ascii="Cambria Math" w:hAnsi="Cambria Math"/>
                                  <w:sz w:val="16"/>
                                  <w:szCs w:val="18"/>
                                </w:rPr>
                                <m:t>2,</m:t>
                              </m:r>
                              <m:r>
                                <w:rPr>
                                  <w:rFonts w:ascii="Cambria Math" w:hAnsi="Cambria Math"/>
                                  <w:sz w:val="16"/>
                                  <w:szCs w:val="18"/>
                                </w:rPr>
                                <m:t>N</m:t>
                              </m:r>
                            </m:sub>
                          </m:sSub>
                          <m:sSubSup>
                            <m:sSubSupPr>
                              <m:ctrlPr>
                                <w:rPr>
                                  <w:rFonts w:ascii="Cambria Math" w:eastAsia="Cambria Math" w:hAnsi="Cambria Math"/>
                                  <w:i/>
                                  <w:iCs/>
                                  <w:sz w:val="16"/>
                                  <w:szCs w:val="18"/>
                                </w:rPr>
                              </m:ctrlPr>
                            </m:sSubSupPr>
                            <m:e>
                              <m:r>
                                <m:rPr>
                                  <m:sty m:val="bi"/>
                                </m:rPr>
                                <w:rPr>
                                  <w:rFonts w:ascii="Cambria Math" w:hAnsi="Cambria Math"/>
                                  <w:sz w:val="16"/>
                                  <w:szCs w:val="18"/>
                                </w:rPr>
                                <m:t>W</m:t>
                              </m:r>
                            </m:e>
                            <m:sub>
                              <m:r>
                                <w:rPr>
                                  <w:rFonts w:ascii="Cambria Math" w:hAnsi="Cambria Math"/>
                                  <w:sz w:val="16"/>
                                  <w:szCs w:val="18"/>
                                </w:rPr>
                                <m:t>f</m:t>
                              </m:r>
                            </m:sub>
                            <m:sup>
                              <m:r>
                                <w:rPr>
                                  <w:rFonts w:ascii="Cambria Math" w:hAnsi="Cambria Math"/>
                                  <w:sz w:val="16"/>
                                  <w:szCs w:val="18"/>
                                </w:rPr>
                                <m:t>H</m:t>
                              </m:r>
                            </m:sup>
                          </m:sSubSup>
                        </m:e>
                      </m:mr>
                    </m:m>
                  </m:e>
                </m:d>
              </m:oMath>
            </m:oMathPara>
          </w:p>
          <w:p w14:paraId="21C45508" w14:textId="77777777" w:rsidR="000253E5" w:rsidRPr="00F629BB" w:rsidRDefault="000253E5" w:rsidP="00A90684">
            <w:pPr>
              <w:widowControl w:val="0"/>
              <w:numPr>
                <w:ilvl w:val="0"/>
                <w:numId w:val="23"/>
              </w:numPr>
              <w:snapToGrid w:val="0"/>
              <w:jc w:val="both"/>
              <w:rPr>
                <w:rFonts w:ascii="Times" w:eastAsia="Batang" w:hAnsi="Times" w:cs="Times"/>
                <w:color w:val="000000"/>
                <w:sz w:val="16"/>
                <w:szCs w:val="20"/>
                <w:highlight w:val="yellow"/>
                <w:lang w:val="en-GB" w:eastAsia="x-none"/>
              </w:rPr>
            </w:pPr>
            <w:r w:rsidRPr="00F629BB">
              <w:rPr>
                <w:rFonts w:ascii="Times" w:eastAsia="Batang" w:hAnsi="Times" w:cs="Times"/>
                <w:color w:val="000000"/>
                <w:sz w:val="16"/>
                <w:szCs w:val="20"/>
                <w:highlight w:val="yellow"/>
                <w:lang w:val="en-GB" w:eastAsia="x-none"/>
              </w:rPr>
              <w:t>Striving for the two modes to share commonality in detailed designs such as parameter combinations, basis selection, TRP (group) selection, reference amplitude, W</w:t>
            </w:r>
            <w:r w:rsidRPr="00F629BB">
              <w:rPr>
                <w:rFonts w:ascii="Times" w:eastAsia="Batang" w:hAnsi="Times" w:cs="Times"/>
                <w:color w:val="000000"/>
                <w:sz w:val="16"/>
                <w:szCs w:val="20"/>
                <w:highlight w:val="yellow"/>
                <w:vertAlign w:val="subscript"/>
                <w:lang w:val="en-GB" w:eastAsia="x-none"/>
              </w:rPr>
              <w:t>2</w:t>
            </w:r>
            <w:r w:rsidRPr="00F629BB">
              <w:rPr>
                <w:rFonts w:ascii="Times" w:eastAsia="Batang" w:hAnsi="Times" w:cs="Times"/>
                <w:color w:val="000000"/>
                <w:sz w:val="16"/>
                <w:szCs w:val="20"/>
                <w:highlight w:val="yellow"/>
                <w:lang w:val="en-GB" w:eastAsia="x-none"/>
              </w:rPr>
              <w:t xml:space="preserve"> quantization schemes.</w:t>
            </w:r>
          </w:p>
          <w:p w14:paraId="03FEDDCA" w14:textId="77777777" w:rsidR="000253E5" w:rsidRPr="00737CED" w:rsidRDefault="000253E5" w:rsidP="00413236">
            <w:pPr>
              <w:numPr>
                <w:ilvl w:val="0"/>
                <w:numId w:val="14"/>
              </w:numPr>
              <w:suppressAutoHyphens w:val="0"/>
              <w:snapToGrid w:val="0"/>
              <w:rPr>
                <w:rFonts w:ascii="Times" w:eastAsia="Batang" w:hAnsi="Times" w:cs="Times"/>
                <w:sz w:val="16"/>
                <w:szCs w:val="20"/>
                <w:highlight w:val="yellow"/>
                <w:lang w:val="en-GB" w:eastAsia="en-US"/>
              </w:rPr>
            </w:pPr>
            <w:r w:rsidRPr="00737CED">
              <w:rPr>
                <w:rFonts w:ascii="Times" w:eastAsia="Batang" w:hAnsi="Times" w:cs="Times"/>
                <w:sz w:val="16"/>
                <w:szCs w:val="20"/>
                <w:highlight w:val="yellow"/>
                <w:lang w:val="en-GB" w:eastAsia="en-US"/>
              </w:rPr>
              <w:t>FFS: Depending on the decision on SCI design, whether additional per-TRP/TRP-group amplitude scaling and/or co-phase is needed or not, and whether they are a part of W</w:t>
            </w:r>
            <w:r w:rsidRPr="00737CED">
              <w:rPr>
                <w:rFonts w:ascii="Times" w:eastAsia="Batang" w:hAnsi="Times" w:cs="Times"/>
                <w:sz w:val="16"/>
                <w:szCs w:val="20"/>
                <w:highlight w:val="yellow"/>
                <w:vertAlign w:val="subscript"/>
                <w:lang w:val="en-GB" w:eastAsia="en-US"/>
              </w:rPr>
              <w:t>2s</w:t>
            </w:r>
          </w:p>
          <w:p w14:paraId="638F459A" w14:textId="77777777" w:rsidR="000253E5" w:rsidRDefault="000253E5" w:rsidP="00413236">
            <w:pPr>
              <w:snapToGrid w:val="0"/>
              <w:rPr>
                <w:sz w:val="16"/>
                <w:szCs w:val="18"/>
                <w:lang w:val="en-GB"/>
              </w:rPr>
            </w:pPr>
          </w:p>
          <w:p w14:paraId="0A6E2022" w14:textId="77777777" w:rsidR="00F629BB" w:rsidRPr="00C0048B" w:rsidRDefault="00F629BB" w:rsidP="00F629BB">
            <w:pPr>
              <w:snapToGrid w:val="0"/>
              <w:rPr>
                <w:rFonts w:eastAsia="Malgun Gothic"/>
                <w:b/>
                <w:bCs/>
                <w:sz w:val="16"/>
                <w:szCs w:val="20"/>
                <w:u w:val="single"/>
                <w:lang w:val="en-GB" w:eastAsia="en-US"/>
              </w:rPr>
            </w:pPr>
            <w:r w:rsidRPr="00C0048B">
              <w:rPr>
                <w:rFonts w:ascii="Times" w:eastAsia="Batang" w:hAnsi="Times" w:cs="Times"/>
                <w:sz w:val="16"/>
                <w:szCs w:val="20"/>
                <w:lang w:val="en-GB" w:eastAsia="en-US"/>
              </w:rPr>
              <w:t xml:space="preserve">[110bis-e] </w:t>
            </w:r>
            <w:r w:rsidRPr="00C0048B">
              <w:rPr>
                <w:rFonts w:ascii="Times" w:eastAsia="Batang" w:hAnsi="Times" w:cs="Times"/>
                <w:b/>
                <w:bCs/>
                <w:iCs/>
                <w:sz w:val="16"/>
                <w:szCs w:val="20"/>
                <w:highlight w:val="green"/>
                <w:lang w:val="en-GB" w:eastAsia="en-US"/>
              </w:rPr>
              <w:t>Agreement</w:t>
            </w:r>
          </w:p>
          <w:p w14:paraId="3DD35D24" w14:textId="77777777" w:rsidR="00F629BB" w:rsidRDefault="00F629BB" w:rsidP="00F629BB">
            <w:pPr>
              <w:snapToGrid w:val="0"/>
              <w:jc w:val="both"/>
              <w:rPr>
                <w:rFonts w:eastAsia="Batang"/>
                <w:b/>
                <w:sz w:val="18"/>
                <w:szCs w:val="18"/>
                <w:u w:val="single"/>
                <w:lang w:val="en-GB"/>
              </w:rPr>
            </w:pPr>
            <w:r w:rsidRPr="00C0048B">
              <w:rPr>
                <w:sz w:val="16"/>
                <w:szCs w:val="20"/>
                <w:lang w:val="en-GB"/>
              </w:rPr>
              <w:t xml:space="preserve">For the Rel-18 Type-II codebook for CJT mTRP, for mode-1, </w:t>
            </w:r>
            <w:r w:rsidRPr="00C0048B">
              <w:rPr>
                <w:sz w:val="16"/>
                <w:szCs w:val="20"/>
                <w:highlight w:val="yellow"/>
                <w:lang w:val="en-GB"/>
              </w:rPr>
              <w:t>the number of FD basis vectors (M</w:t>
            </w:r>
            <w:r w:rsidRPr="00C0048B">
              <w:rPr>
                <w:sz w:val="16"/>
                <w:szCs w:val="20"/>
                <w:highlight w:val="yellow"/>
                <w:vertAlign w:val="subscript"/>
                <w:lang w:val="en-GB"/>
              </w:rPr>
              <w:t>v</w:t>
            </w:r>
            <w:r w:rsidRPr="00C0048B">
              <w:rPr>
                <w:sz w:val="16"/>
                <w:szCs w:val="20"/>
                <w:highlight w:val="yellow"/>
                <w:lang w:val="en-GB"/>
              </w:rPr>
              <w:t xml:space="preserve"> related to p</w:t>
            </w:r>
            <w:r w:rsidRPr="00C0048B">
              <w:rPr>
                <w:sz w:val="16"/>
                <w:szCs w:val="20"/>
                <w:highlight w:val="yellow"/>
                <w:vertAlign w:val="subscript"/>
                <w:lang w:val="en-GB"/>
              </w:rPr>
              <w:t>v</w:t>
            </w:r>
            <w:r w:rsidRPr="00C0048B">
              <w:rPr>
                <w:sz w:val="16"/>
                <w:szCs w:val="20"/>
                <w:highlight w:val="yellow"/>
                <w:lang w:val="en-GB"/>
              </w:rPr>
              <w:t xml:space="preserve"> for Rel-16, M for Rel-17) is common across all N CSI-RS resources</w:t>
            </w:r>
          </w:p>
          <w:p w14:paraId="70A90F08" w14:textId="77777777" w:rsidR="000253E5" w:rsidRDefault="000253E5" w:rsidP="00F07369">
            <w:pPr>
              <w:widowControl w:val="0"/>
              <w:snapToGrid w:val="0"/>
              <w:jc w:val="both"/>
              <w:rPr>
                <w:rFonts w:eastAsia="Batang"/>
                <w:sz w:val="16"/>
                <w:szCs w:val="18"/>
                <w:lang w:val="en-GB"/>
              </w:rPr>
            </w:pPr>
          </w:p>
          <w:p w14:paraId="20B2A7C2" w14:textId="77777777" w:rsidR="000253E5" w:rsidRPr="00445D07" w:rsidRDefault="000253E5" w:rsidP="000253E5">
            <w:pPr>
              <w:widowControl w:val="0"/>
              <w:snapToGrid w:val="0"/>
              <w:rPr>
                <w:color w:val="3333FF"/>
                <w:sz w:val="16"/>
                <w:szCs w:val="16"/>
                <w:lang w:val="en-GB"/>
              </w:rPr>
            </w:pPr>
            <w:r w:rsidRPr="00445D07">
              <w:rPr>
                <w:rFonts w:eastAsia="Malgun Gothic"/>
                <w:b/>
                <w:color w:val="3333FF"/>
                <w:sz w:val="16"/>
                <w:szCs w:val="16"/>
                <w:u w:val="single"/>
                <w:lang w:val="en-GB"/>
              </w:rPr>
              <w:t>FL Note</w:t>
            </w:r>
            <w:r w:rsidRPr="00445D07">
              <w:rPr>
                <w:rFonts w:eastAsia="Malgun Gothic"/>
                <w:color w:val="3333FF"/>
                <w:sz w:val="16"/>
                <w:szCs w:val="16"/>
                <w:lang w:val="en-GB"/>
              </w:rPr>
              <w:t xml:space="preserve">: </w:t>
            </w:r>
            <w:r w:rsidRPr="00445D07">
              <w:rPr>
                <w:rFonts w:ascii="Times" w:eastAsia="Batang" w:hAnsi="Times" w:cs="Times"/>
                <w:color w:val="3333FF"/>
                <w:sz w:val="16"/>
                <w:szCs w:val="16"/>
                <w:lang w:val="en-GB" w:eastAsia="en-US"/>
              </w:rPr>
              <w:t xml:space="preserve">This </w:t>
            </w:r>
            <w:r w:rsidR="00F629BB">
              <w:rPr>
                <w:rFonts w:ascii="Times" w:eastAsia="Batang" w:hAnsi="Times" w:cs="Times"/>
                <w:color w:val="3333FF"/>
                <w:sz w:val="16"/>
                <w:szCs w:val="16"/>
                <w:lang w:val="en-GB" w:eastAsia="en-US"/>
              </w:rPr>
              <w:t xml:space="preserve">set of </w:t>
            </w:r>
            <w:r w:rsidRPr="00445D07">
              <w:rPr>
                <w:rFonts w:ascii="Times" w:eastAsia="Batang" w:hAnsi="Times" w:cs="Times"/>
                <w:color w:val="3333FF"/>
                <w:sz w:val="16"/>
                <w:szCs w:val="16"/>
                <w:lang w:val="en-GB" w:eastAsia="en-US"/>
              </w:rPr>
              <w:t>proposal</w:t>
            </w:r>
            <w:r w:rsidR="00F629BB">
              <w:rPr>
                <w:rFonts w:ascii="Times" w:eastAsia="Batang" w:hAnsi="Times" w:cs="Times"/>
                <w:color w:val="3333FF"/>
                <w:sz w:val="16"/>
                <w:szCs w:val="16"/>
                <w:lang w:val="en-GB" w:eastAsia="en-US"/>
              </w:rPr>
              <w:t>s</w:t>
            </w:r>
            <w:r w:rsidRPr="00445D07">
              <w:rPr>
                <w:rFonts w:ascii="Times" w:eastAsia="Batang" w:hAnsi="Times" w:cs="Times"/>
                <w:color w:val="3333FF"/>
                <w:sz w:val="16"/>
                <w:szCs w:val="16"/>
                <w:lang w:val="en-GB" w:eastAsia="en-US"/>
              </w:rPr>
              <w:t xml:space="preserve"> has been discussed OFFLINE [1]. </w:t>
            </w:r>
          </w:p>
          <w:p w14:paraId="00DA8F14" w14:textId="77777777" w:rsidR="000253E5" w:rsidRPr="003A40BD" w:rsidRDefault="000253E5" w:rsidP="00F07369">
            <w:pPr>
              <w:widowControl w:val="0"/>
              <w:snapToGrid w:val="0"/>
              <w:rPr>
                <w:b/>
                <w:sz w:val="18"/>
                <w:szCs w:val="18"/>
                <w:lang w:val="en-GB"/>
              </w:rPr>
            </w:pPr>
          </w:p>
        </w:tc>
      </w:tr>
      <w:tr w:rsidR="000253E5" w14:paraId="3E1C77C0" w14:textId="77777777" w:rsidTr="00EE3A80">
        <w:trPr>
          <w:trHeight w:val="48"/>
        </w:trPr>
        <w:tc>
          <w:tcPr>
            <w:tcW w:w="531" w:type="dxa"/>
            <w:vMerge/>
            <w:tcBorders>
              <w:left w:val="single" w:sz="4" w:space="0" w:color="000000"/>
              <w:right w:val="single" w:sz="4" w:space="0" w:color="000000"/>
            </w:tcBorders>
            <w:shd w:val="clear" w:color="auto" w:fill="auto"/>
          </w:tcPr>
          <w:p w14:paraId="7B59A87F" w14:textId="77777777" w:rsidR="000253E5" w:rsidRDefault="000253E5" w:rsidP="00F07369">
            <w:pPr>
              <w:widowControl w:val="0"/>
              <w:snapToGrid w:val="0"/>
              <w:rPr>
                <w:sz w:val="18"/>
                <w:szCs w:val="18"/>
              </w:rPr>
            </w:pPr>
          </w:p>
        </w:tc>
        <w:tc>
          <w:tcPr>
            <w:tcW w:w="6844" w:type="dxa"/>
            <w:tcBorders>
              <w:top w:val="single" w:sz="4" w:space="0" w:color="000000"/>
              <w:left w:val="single" w:sz="4" w:space="0" w:color="000000"/>
              <w:bottom w:val="single" w:sz="4" w:space="0" w:color="000000"/>
              <w:right w:val="single" w:sz="4" w:space="0" w:color="000000"/>
            </w:tcBorders>
            <w:shd w:val="clear" w:color="auto" w:fill="auto"/>
          </w:tcPr>
          <w:p w14:paraId="39A20D58" w14:textId="77777777" w:rsidR="000253E5" w:rsidRPr="000253E5" w:rsidRDefault="000253E5" w:rsidP="000253E5">
            <w:pPr>
              <w:snapToGrid w:val="0"/>
              <w:rPr>
                <w:sz w:val="18"/>
                <w:szCs w:val="20"/>
              </w:rPr>
            </w:pPr>
            <w:r w:rsidRPr="000253E5">
              <w:rPr>
                <w:b/>
                <w:sz w:val="18"/>
                <w:szCs w:val="20"/>
                <w:u w:val="single"/>
              </w:rPr>
              <w:t>Conclusion 1.D</w:t>
            </w:r>
            <w:r w:rsidRPr="000253E5">
              <w:rPr>
                <w:sz w:val="18"/>
                <w:szCs w:val="20"/>
              </w:rPr>
              <w:t xml:space="preserve">: </w:t>
            </w:r>
            <w:r w:rsidRPr="000253E5">
              <w:rPr>
                <w:sz w:val="18"/>
                <w:szCs w:val="20"/>
                <w:lang w:val="en-GB"/>
              </w:rPr>
              <w:t>On the Type-II codebook refinement for CJT mTRP,</w:t>
            </w:r>
            <w:r w:rsidRPr="000253E5">
              <w:rPr>
                <w:sz w:val="18"/>
                <w:szCs w:val="20"/>
              </w:rPr>
              <w:t xml:space="preserve"> for mode-1 and mode-2, there is no consensus on introducing additional/explicit per-CSI-RS-resource amplitude scaling and/or co-phase (with separate alphabet set(s)) as additional PMI component(s).</w:t>
            </w:r>
          </w:p>
          <w:p w14:paraId="18E6B087" w14:textId="77777777" w:rsidR="000253E5" w:rsidRPr="000253E5" w:rsidRDefault="000253E5" w:rsidP="00C21FD7">
            <w:pPr>
              <w:pStyle w:val="ListParagraph"/>
              <w:numPr>
                <w:ilvl w:val="0"/>
                <w:numId w:val="42"/>
              </w:numPr>
              <w:suppressAutoHyphens w:val="0"/>
              <w:snapToGrid w:val="0"/>
              <w:spacing w:after="0" w:line="240" w:lineRule="auto"/>
              <w:contextualSpacing/>
              <w:rPr>
                <w:sz w:val="18"/>
                <w:szCs w:val="20"/>
              </w:rPr>
            </w:pPr>
            <w:r w:rsidRPr="000253E5">
              <w:rPr>
                <w:sz w:val="18"/>
                <w:szCs w:val="20"/>
              </w:rPr>
              <w:t>Note: This conclusion has no impact on the Working Assumption reached in RAN1#110bis-e regarding W2 quantization group</w:t>
            </w:r>
          </w:p>
          <w:p w14:paraId="650EF06D" w14:textId="77777777" w:rsidR="000253E5" w:rsidRPr="000253E5" w:rsidRDefault="000253E5" w:rsidP="000253E5">
            <w:pPr>
              <w:snapToGrid w:val="0"/>
              <w:rPr>
                <w:sz w:val="18"/>
                <w:szCs w:val="20"/>
              </w:rPr>
            </w:pPr>
          </w:p>
          <w:p w14:paraId="092A6715" w14:textId="77777777" w:rsidR="000253E5" w:rsidRPr="000253E5" w:rsidRDefault="000253E5" w:rsidP="000253E5">
            <w:pPr>
              <w:snapToGrid w:val="0"/>
              <w:rPr>
                <w:sz w:val="16"/>
                <w:szCs w:val="20"/>
                <w:lang w:val="en-GB"/>
              </w:rPr>
            </w:pPr>
          </w:p>
          <w:p w14:paraId="3AC1502B" w14:textId="77777777" w:rsidR="000253E5" w:rsidRPr="000253E5" w:rsidRDefault="000253E5" w:rsidP="000253E5">
            <w:pPr>
              <w:snapToGrid w:val="0"/>
              <w:rPr>
                <w:color w:val="3333FF"/>
                <w:sz w:val="16"/>
                <w:szCs w:val="20"/>
                <w:lang w:val="en-GB"/>
              </w:rPr>
            </w:pPr>
            <w:r w:rsidRPr="000253E5">
              <w:rPr>
                <w:b/>
                <w:color w:val="3333FF"/>
                <w:sz w:val="16"/>
                <w:szCs w:val="20"/>
                <w:u w:val="single"/>
                <w:lang w:val="en-GB"/>
              </w:rPr>
              <w:t>FL Note</w:t>
            </w:r>
            <w:r w:rsidRPr="000253E5">
              <w:rPr>
                <w:color w:val="3333FF"/>
                <w:sz w:val="16"/>
                <w:szCs w:val="20"/>
                <w:lang w:val="en-GB"/>
              </w:rPr>
              <w:t xml:space="preserve">: This is a conclusion merely stating a fact that there is no consensus, hence no support. While it is understood that some companies may not be happy or supportive, raising concern on this conclusion isn’t logically and procedurally valid/sound </w:t>
            </w:r>
            <w:r w:rsidRPr="000253E5">
              <w:rPr>
                <w:color w:val="3333FF"/>
                <w:sz w:val="16"/>
                <w:szCs w:val="20"/>
                <w:lang w:val="en-GB"/>
              </w:rPr>
              <w:sym w:font="Wingdings" w:char="F04A"/>
            </w:r>
          </w:p>
          <w:p w14:paraId="252D5CA9" w14:textId="77777777" w:rsidR="000253E5" w:rsidRPr="00737CED" w:rsidRDefault="000253E5" w:rsidP="00413236">
            <w:pPr>
              <w:rPr>
                <w:rFonts w:ascii="Times" w:eastAsia="Batang" w:hAnsi="Times" w:cs="Times"/>
                <w:sz w:val="16"/>
                <w:szCs w:val="20"/>
                <w:lang w:val="en-GB" w:eastAsia="en-US"/>
              </w:rPr>
            </w:pP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58488D78" w14:textId="5901D695" w:rsidR="000253E5" w:rsidRPr="00823B51" w:rsidRDefault="000253E5" w:rsidP="000253E5">
            <w:pPr>
              <w:snapToGrid w:val="0"/>
              <w:rPr>
                <w:sz w:val="18"/>
                <w:szCs w:val="20"/>
                <w:lang w:val="en-GB"/>
              </w:rPr>
            </w:pPr>
            <w:r w:rsidRPr="000253E5">
              <w:rPr>
                <w:b/>
                <w:sz w:val="18"/>
                <w:szCs w:val="20"/>
                <w:lang w:val="en-GB"/>
              </w:rPr>
              <w:t>Support/fine</w:t>
            </w:r>
            <w:r w:rsidRPr="00823B51">
              <w:rPr>
                <w:sz w:val="18"/>
                <w:szCs w:val="20"/>
                <w:lang w:val="en-GB"/>
              </w:rPr>
              <w:t>: MediaTek</w:t>
            </w:r>
            <w:r>
              <w:rPr>
                <w:sz w:val="18"/>
                <w:szCs w:val="20"/>
                <w:lang w:val="en-GB"/>
              </w:rPr>
              <w:t>, OPPO, ZTE, Xiaomi, vivo, Fraunhofer IIS/HHI, Apple, AT&amp;T, NEC, Ericsson, Lenovo, DOCOMO</w:t>
            </w:r>
            <w:r w:rsidR="00B55A75">
              <w:rPr>
                <w:sz w:val="18"/>
                <w:szCs w:val="20"/>
                <w:lang w:val="en-GB"/>
              </w:rPr>
              <w:t xml:space="preserve">, Google, Spreadtrum, Nokia/NSB, </w:t>
            </w:r>
            <w:r w:rsidR="00780BF1">
              <w:rPr>
                <w:sz w:val="18"/>
                <w:szCs w:val="20"/>
                <w:lang w:val="en-GB"/>
              </w:rPr>
              <w:t>LG</w:t>
            </w:r>
            <w:r w:rsidR="005419B1">
              <w:rPr>
                <w:sz w:val="18"/>
                <w:szCs w:val="20"/>
                <w:lang w:val="en-GB"/>
              </w:rPr>
              <w:t>, CMCC</w:t>
            </w:r>
            <w:r w:rsidR="007F4D74">
              <w:rPr>
                <w:sz w:val="18"/>
                <w:szCs w:val="20"/>
                <w:lang w:val="en-GB"/>
              </w:rPr>
              <w:t>, Intel</w:t>
            </w:r>
            <w:r w:rsidR="00032729">
              <w:rPr>
                <w:sz w:val="18"/>
                <w:szCs w:val="20"/>
                <w:lang w:val="en-GB"/>
              </w:rPr>
              <w:t>, CATT</w:t>
            </w:r>
            <w:r w:rsidR="00346ACE">
              <w:rPr>
                <w:sz w:val="18"/>
                <w:szCs w:val="20"/>
                <w:lang w:val="en-GB"/>
              </w:rPr>
              <w:t xml:space="preserve">, Sony, </w:t>
            </w:r>
          </w:p>
          <w:p w14:paraId="726818C5" w14:textId="77777777" w:rsidR="000253E5" w:rsidRPr="00823B51" w:rsidRDefault="000253E5" w:rsidP="000253E5">
            <w:pPr>
              <w:snapToGrid w:val="0"/>
              <w:rPr>
                <w:sz w:val="18"/>
                <w:szCs w:val="20"/>
                <w:lang w:val="en-GB"/>
              </w:rPr>
            </w:pPr>
          </w:p>
          <w:p w14:paraId="1E8B3827" w14:textId="77777777" w:rsidR="000253E5" w:rsidRPr="00823B51" w:rsidRDefault="000253E5" w:rsidP="000253E5">
            <w:pPr>
              <w:snapToGrid w:val="0"/>
              <w:rPr>
                <w:sz w:val="18"/>
                <w:szCs w:val="20"/>
                <w:lang w:val="en-GB"/>
              </w:rPr>
            </w:pPr>
            <w:r w:rsidRPr="000253E5">
              <w:rPr>
                <w:b/>
                <w:sz w:val="18"/>
                <w:szCs w:val="20"/>
                <w:lang w:val="en-GB"/>
              </w:rPr>
              <w:t>Not support</w:t>
            </w:r>
            <w:r w:rsidRPr="00823B51">
              <w:rPr>
                <w:sz w:val="18"/>
                <w:szCs w:val="20"/>
                <w:lang w:val="en-GB"/>
              </w:rPr>
              <w:t xml:space="preserve">: </w:t>
            </w:r>
          </w:p>
          <w:p w14:paraId="5DF5E9F0" w14:textId="77777777" w:rsidR="000253E5" w:rsidRPr="00737CED" w:rsidRDefault="000253E5" w:rsidP="00413236">
            <w:pPr>
              <w:rPr>
                <w:rFonts w:ascii="Times" w:eastAsia="Batang" w:hAnsi="Times" w:cs="Times"/>
                <w:sz w:val="16"/>
                <w:szCs w:val="20"/>
                <w:lang w:val="en-GB" w:eastAsia="en-US"/>
              </w:rPr>
            </w:pPr>
          </w:p>
        </w:tc>
      </w:tr>
      <w:tr w:rsidR="000253E5" w:rsidRPr="00C049DB" w14:paraId="5D8F04AE" w14:textId="77777777" w:rsidTr="00EE3A80">
        <w:trPr>
          <w:trHeight w:val="48"/>
        </w:trPr>
        <w:tc>
          <w:tcPr>
            <w:tcW w:w="531" w:type="dxa"/>
            <w:vMerge/>
            <w:tcBorders>
              <w:left w:val="single" w:sz="4" w:space="0" w:color="000000"/>
              <w:bottom w:val="single" w:sz="4" w:space="0" w:color="000000"/>
              <w:right w:val="single" w:sz="4" w:space="0" w:color="000000"/>
            </w:tcBorders>
            <w:shd w:val="clear" w:color="auto" w:fill="auto"/>
          </w:tcPr>
          <w:p w14:paraId="652AD93D" w14:textId="77777777" w:rsidR="000253E5" w:rsidRDefault="000253E5" w:rsidP="00F07369">
            <w:pPr>
              <w:widowControl w:val="0"/>
              <w:snapToGrid w:val="0"/>
              <w:rPr>
                <w:sz w:val="18"/>
                <w:szCs w:val="18"/>
              </w:rPr>
            </w:pPr>
          </w:p>
        </w:tc>
        <w:tc>
          <w:tcPr>
            <w:tcW w:w="6844" w:type="dxa"/>
            <w:tcBorders>
              <w:top w:val="single" w:sz="4" w:space="0" w:color="000000"/>
              <w:left w:val="single" w:sz="4" w:space="0" w:color="000000"/>
              <w:bottom w:val="single" w:sz="4" w:space="0" w:color="000000"/>
              <w:right w:val="single" w:sz="4" w:space="0" w:color="000000"/>
            </w:tcBorders>
            <w:shd w:val="clear" w:color="auto" w:fill="auto"/>
          </w:tcPr>
          <w:p w14:paraId="37DCE6DB" w14:textId="77777777" w:rsidR="000253E5" w:rsidRPr="000253E5" w:rsidRDefault="000253E5" w:rsidP="000253E5">
            <w:pPr>
              <w:snapToGrid w:val="0"/>
              <w:rPr>
                <w:sz w:val="18"/>
                <w:szCs w:val="20"/>
              </w:rPr>
            </w:pPr>
            <w:r w:rsidRPr="000253E5">
              <w:rPr>
                <w:b/>
                <w:sz w:val="18"/>
                <w:szCs w:val="20"/>
                <w:u w:val="single"/>
                <w:lang w:val="en-GB"/>
              </w:rPr>
              <w:t>Proposal 1.D.2</w:t>
            </w:r>
            <w:r w:rsidRPr="000253E5">
              <w:rPr>
                <w:sz w:val="18"/>
                <w:szCs w:val="20"/>
                <w:lang w:val="en-GB"/>
              </w:rPr>
              <w:t>: On the Type-II codebook refinement for CJT mTRP,</w:t>
            </w:r>
            <w:r w:rsidRPr="000253E5">
              <w:rPr>
                <w:sz w:val="18"/>
                <w:szCs w:val="20"/>
              </w:rPr>
              <w:t xml:space="preserve"> </w:t>
            </w:r>
            <w:r w:rsidRPr="000253E5">
              <w:rPr>
                <w:i/>
                <w:sz w:val="18"/>
                <w:szCs w:val="20"/>
              </w:rPr>
              <w:t>for mode-1</w:t>
            </w:r>
            <w:r w:rsidRPr="000253E5">
              <w:rPr>
                <w:sz w:val="18"/>
                <w:szCs w:val="20"/>
              </w:rPr>
              <w:t xml:space="preserve">, study and down select (no later than RAN1#112) </w:t>
            </w:r>
            <w:r w:rsidRPr="000253E5">
              <w:rPr>
                <w:sz w:val="18"/>
                <w:szCs w:val="20"/>
                <w:u w:val="single"/>
              </w:rPr>
              <w:t>only one</w:t>
            </w:r>
            <w:r w:rsidRPr="000253E5">
              <w:rPr>
                <w:sz w:val="18"/>
                <w:szCs w:val="20"/>
              </w:rPr>
              <w:t xml:space="preserve"> from the following schemes: </w:t>
            </w:r>
          </w:p>
          <w:p w14:paraId="30913667" w14:textId="77777777" w:rsidR="000253E5" w:rsidRPr="000253E5" w:rsidRDefault="000253E5" w:rsidP="00C21FD7">
            <w:pPr>
              <w:pStyle w:val="ListParagraph"/>
              <w:numPr>
                <w:ilvl w:val="0"/>
                <w:numId w:val="44"/>
              </w:numPr>
              <w:suppressAutoHyphens w:val="0"/>
              <w:snapToGrid w:val="0"/>
              <w:spacing w:after="0" w:line="240" w:lineRule="auto"/>
              <w:contextualSpacing/>
              <w:rPr>
                <w:sz w:val="18"/>
                <w:szCs w:val="20"/>
              </w:rPr>
            </w:pPr>
            <w:r w:rsidRPr="000253E5">
              <w:rPr>
                <w:sz w:val="18"/>
                <w:szCs w:val="20"/>
              </w:rPr>
              <w:t xml:space="preserve">Alt1. The use of per-CSI-RS-resource FD basis selection offset (relative to a reference CSI-RS resource) for independent FD basis selection across N CSI-RS resources. </w:t>
            </w:r>
          </w:p>
          <w:p w14:paraId="4DE0D4E6" w14:textId="3FB48A7F" w:rsidR="000253E5" w:rsidRPr="000253E5" w:rsidRDefault="000253E5" w:rsidP="00C21FD7">
            <w:pPr>
              <w:pStyle w:val="ListParagraph"/>
              <w:numPr>
                <w:ilvl w:val="1"/>
                <w:numId w:val="44"/>
              </w:numPr>
              <w:suppressAutoHyphens w:val="0"/>
              <w:snapToGrid w:val="0"/>
              <w:spacing w:after="0" w:line="240" w:lineRule="auto"/>
              <w:contextualSpacing/>
              <w:rPr>
                <w:sz w:val="18"/>
                <w:szCs w:val="20"/>
              </w:rPr>
            </w:pPr>
            <w:r w:rsidRPr="000253E5">
              <w:rPr>
                <w:sz w:val="18"/>
                <w:szCs w:val="20"/>
              </w:rPr>
              <w:t xml:space="preserve">Example formulation: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f,n</m:t>
                  </m:r>
                </m:sub>
              </m:sSub>
              <m:r>
                <w:rPr>
                  <w:rFonts w:ascii="Cambria Math" w:hAnsi="Cambria Math"/>
                  <w:sz w:val="18"/>
                  <w:szCs w:val="20"/>
                </w:rPr>
                <m:t>=</m:t>
              </m:r>
              <m:r>
                <m:rPr>
                  <m:sty m:val="p"/>
                </m:rPr>
                <w:rPr>
                  <w:rFonts w:ascii="Cambria Math" w:hAnsi="Cambria Math"/>
                  <w:sz w:val="18"/>
                  <w:szCs w:val="20"/>
                </w:rPr>
                <m:t>diag</m:t>
              </m:r>
              <m:r>
                <w:rPr>
                  <w:rFonts w:ascii="Cambria Math" w:hAnsi="Cambria Math"/>
                  <w:sz w:val="18"/>
                  <w:szCs w:val="20"/>
                </w:rPr>
                <m:t>(</m:t>
              </m:r>
              <m:sSup>
                <m:sSupPr>
                  <m:ctrlPr>
                    <w:rPr>
                      <w:rFonts w:ascii="Cambria Math" w:hAnsi="Cambria Math"/>
                      <w:i/>
                      <w:iCs/>
                      <w:sz w:val="18"/>
                      <w:szCs w:val="20"/>
                    </w:rPr>
                  </m:ctrlPr>
                </m:sSupPr>
                <m:e>
                  <m:d>
                    <m:dPr>
                      <m:begChr m:val="["/>
                      <m:endChr m:val="]"/>
                      <m:ctrlPr>
                        <w:rPr>
                          <w:rFonts w:ascii="Cambria Math" w:hAnsi="Cambria Math"/>
                          <w:i/>
                          <w:sz w:val="18"/>
                          <w:szCs w:val="20"/>
                        </w:rPr>
                      </m:ctrlPr>
                    </m:dPr>
                    <m:e>
                      <m:r>
                        <w:rPr>
                          <w:rFonts w:ascii="Cambria Math" w:hAnsi="Cambria Math"/>
                          <w:sz w:val="18"/>
                          <w:szCs w:val="20"/>
                        </w:rPr>
                        <m:t>1</m:t>
                      </m:r>
                      <m:sSup>
                        <m:sSupPr>
                          <m:ctrlPr>
                            <w:rPr>
                              <w:rFonts w:ascii="Cambria Math" w:hAnsi="Cambria Math"/>
                              <w:i/>
                              <w:iCs/>
                              <w:sz w:val="18"/>
                              <w:szCs w:val="20"/>
                            </w:rPr>
                          </m:ctrlPr>
                        </m:sSupPr>
                        <m:e>
                          <m:r>
                            <w:rPr>
                              <w:rFonts w:ascii="Cambria Math" w:hAnsi="Cambria Math"/>
                              <w:sz w:val="18"/>
                              <w:szCs w:val="20"/>
                            </w:rPr>
                            <m:t xml:space="preserve"> e</m:t>
                          </m:r>
                        </m:e>
                        <m:sup>
                          <m:r>
                            <w:rPr>
                              <w:rFonts w:ascii="Cambria Math" w:hAnsi="Cambria Math"/>
                              <w:sz w:val="18"/>
                              <w:szCs w:val="20"/>
                            </w:rPr>
                            <m:t>j</m:t>
                          </m:r>
                          <m:f>
                            <m:fPr>
                              <m:ctrlPr>
                                <w:rPr>
                                  <w:rFonts w:ascii="Cambria Math" w:hAnsi="Cambria Math"/>
                                  <w:i/>
                                  <w:iCs/>
                                  <w:sz w:val="18"/>
                                  <w:szCs w:val="20"/>
                                </w:rPr>
                              </m:ctrlPr>
                            </m:fPr>
                            <m:num>
                              <m:r>
                                <w:rPr>
                                  <w:rFonts w:ascii="Cambria Math" w:hAnsi="Cambria Math"/>
                                  <w:sz w:val="18"/>
                                  <w:szCs w:val="20"/>
                                </w:rPr>
                                <m:t>2π</m:t>
                              </m:r>
                            </m:num>
                            <m:den>
                              <m:sSub>
                                <m:sSubPr>
                                  <m:ctrlPr>
                                    <w:rPr>
                                      <w:rFonts w:ascii="Cambria Math" w:hAnsi="Cambria Math"/>
                                      <w:i/>
                                      <w:iCs/>
                                      <w:sz w:val="18"/>
                                      <w:szCs w:val="20"/>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sup>
                      </m:sSup>
                      <m:r>
                        <w:rPr>
                          <w:rFonts w:ascii="Cambria Math" w:hAnsi="Cambria Math"/>
                          <w:sz w:val="18"/>
                          <w:szCs w:val="20"/>
                        </w:rPr>
                        <m:t xml:space="preserve">…. </m:t>
                      </m:r>
                      <m:sSup>
                        <m:sSupPr>
                          <m:ctrlPr>
                            <w:rPr>
                              <w:rFonts w:ascii="Cambria Math" w:hAnsi="Cambria Math"/>
                              <w:i/>
                              <w:iCs/>
                              <w:sz w:val="18"/>
                              <w:szCs w:val="20"/>
                            </w:rPr>
                          </m:ctrlPr>
                        </m:sSupPr>
                        <m:e>
                          <m:r>
                            <w:rPr>
                              <w:rFonts w:ascii="Cambria Math" w:hAnsi="Cambria Math"/>
                              <w:sz w:val="18"/>
                              <w:szCs w:val="20"/>
                            </w:rPr>
                            <m:t>e</m:t>
                          </m:r>
                        </m:e>
                        <m:sup>
                          <m:r>
                            <w:rPr>
                              <w:rFonts w:ascii="Cambria Math" w:hAnsi="Cambria Math"/>
                              <w:sz w:val="18"/>
                              <w:szCs w:val="20"/>
                            </w:rPr>
                            <m:t>j</m:t>
                          </m:r>
                          <m:f>
                            <m:fPr>
                              <m:ctrlPr>
                                <w:rPr>
                                  <w:rFonts w:ascii="Cambria Math" w:hAnsi="Cambria Math"/>
                                  <w:i/>
                                  <w:iCs/>
                                  <w:sz w:val="18"/>
                                  <w:szCs w:val="20"/>
                                </w:rPr>
                              </m:ctrlPr>
                            </m:fPr>
                            <m:num>
                              <m:r>
                                <w:rPr>
                                  <w:rFonts w:ascii="Cambria Math" w:hAnsi="Cambria Math"/>
                                  <w:sz w:val="18"/>
                                  <w:szCs w:val="20"/>
                                </w:rPr>
                                <m:t>2π</m:t>
                              </m:r>
                            </m:num>
                            <m:den>
                              <m:sSub>
                                <m:sSubPr>
                                  <m:ctrlPr>
                                    <w:rPr>
                                      <w:rFonts w:ascii="Cambria Math" w:hAnsi="Cambria Math"/>
                                      <w:i/>
                                      <w:iCs/>
                                      <w:sz w:val="18"/>
                                      <w:szCs w:val="20"/>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szCs w:val="20"/>
                                </w:rPr>
                              </m:ctrlPr>
                            </m:sSubPr>
                            <m:e>
                              <m:sSub>
                                <m:sSubPr>
                                  <m:ctrlPr>
                                    <w:rPr>
                                      <w:rFonts w:ascii="Cambria Math" w:hAnsi="Cambria Math"/>
                                      <w:i/>
                                      <w:sz w:val="18"/>
                                      <w:szCs w:val="20"/>
                                    </w:rPr>
                                  </m:ctrlPr>
                                </m:sSubPr>
                                <m:e>
                                  <m:r>
                                    <w:rPr>
                                      <w:rFonts w:ascii="Cambria Math" w:hAnsi="Cambria Math"/>
                                      <w:sz w:val="18"/>
                                      <w:szCs w:val="20"/>
                                    </w:rPr>
                                    <m:t>(N</m:t>
                                  </m:r>
                                </m:e>
                                <m:sub>
                                  <m:r>
                                    <w:rPr>
                                      <w:rFonts w:ascii="Cambria Math" w:hAnsi="Cambria Math"/>
                                      <w:sz w:val="18"/>
                                      <w:szCs w:val="20"/>
                                    </w:rPr>
                                    <m:t>3</m:t>
                                  </m:r>
                                </m:sub>
                              </m:sSub>
                              <m:r>
                                <w:rPr>
                                  <w:rFonts w:ascii="Cambria Math" w:hAnsi="Cambria Math"/>
                                  <w:sz w:val="18"/>
                                  <w:szCs w:val="20"/>
                                </w:rPr>
                                <m:t>-1)φ</m:t>
                              </m:r>
                            </m:e>
                            <m:sub>
                              <m:r>
                                <w:rPr>
                                  <w:rFonts w:ascii="Cambria Math" w:hAnsi="Cambria Math"/>
                                  <w:sz w:val="18"/>
                                  <w:szCs w:val="20"/>
                                </w:rPr>
                                <m:t>n</m:t>
                              </m:r>
                            </m:sub>
                          </m:sSub>
                        </m:sup>
                      </m:sSup>
                      <m:ctrlPr>
                        <w:rPr>
                          <w:rFonts w:ascii="Cambria Math" w:hAnsi="Cambria Math"/>
                          <w:i/>
                          <w:iCs/>
                          <w:sz w:val="18"/>
                          <w:szCs w:val="20"/>
                        </w:rPr>
                      </m:ctrlPr>
                    </m:e>
                  </m:d>
                </m:e>
                <m:sup/>
              </m:sSup>
              <m:r>
                <w:rPr>
                  <w:rFonts w:ascii="Cambria Math" w:hAnsi="Cambria Math"/>
                  <w:sz w:val="18"/>
                  <w:szCs w:val="20"/>
                </w:rPr>
                <m:t>)</m:t>
              </m:r>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m:t>
                  </m:r>
                </m:sub>
              </m:sSub>
            </m:oMath>
            <w:r w:rsidRPr="000253E5">
              <w:rPr>
                <w:iCs/>
                <w:sz w:val="18"/>
                <w:szCs w:val="20"/>
              </w:rPr>
              <w:t xml:space="preserve"> where </w:t>
            </w:r>
            <m:oMath>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oMath>
            <w:r w:rsidRPr="000253E5">
              <w:rPr>
                <w:iCs/>
                <w:sz w:val="18"/>
                <w:szCs w:val="20"/>
              </w:rPr>
              <w:t xml:space="preserve"> is the FD basis selection offset for CSI-RS resource </w:t>
            </w:r>
            <w:r w:rsidRPr="000253E5">
              <w:rPr>
                <w:i/>
                <w:iCs/>
                <w:sz w:val="18"/>
                <w:szCs w:val="20"/>
              </w:rPr>
              <w:t>n</w:t>
            </w:r>
            <w:r w:rsidRPr="000253E5">
              <w:rPr>
                <w:iCs/>
                <w:sz w:val="18"/>
                <w:szCs w:val="20"/>
              </w:rPr>
              <w:t xml:space="preserve"> relative to a reference CSI-RS resource </w:t>
            </w:r>
            <m:oMath>
              <m:acc>
                <m:accPr>
                  <m:chr m:val="̃"/>
                  <m:ctrlPr>
                    <w:rPr>
                      <w:rFonts w:ascii="Cambria Math" w:hAnsi="Cambria Math"/>
                      <w:i/>
                      <w:iCs/>
                      <w:sz w:val="18"/>
                      <w:szCs w:val="20"/>
                    </w:rPr>
                  </m:ctrlPr>
                </m:accPr>
                <m:e>
                  <m:r>
                    <w:rPr>
                      <w:rFonts w:ascii="Cambria Math" w:hAnsi="Cambria Math"/>
                      <w:sz w:val="18"/>
                      <w:szCs w:val="20"/>
                    </w:rPr>
                    <m:t>n</m:t>
                  </m:r>
                </m:e>
              </m:acc>
            </m:oMath>
            <w:r w:rsidRPr="000253E5">
              <w:rPr>
                <w:iCs/>
                <w:sz w:val="18"/>
                <w:szCs w:val="20"/>
              </w:rPr>
              <w:t xml:space="preserve"> with </w:t>
            </w:r>
            <m:oMath>
              <m:sSub>
                <m:sSubPr>
                  <m:ctrlPr>
                    <w:rPr>
                      <w:rFonts w:ascii="Cambria Math" w:hAnsi="Cambria Math"/>
                      <w:i/>
                      <w:iCs/>
                      <w:sz w:val="18"/>
                      <w:szCs w:val="20"/>
                    </w:rPr>
                  </m:ctrlPr>
                </m:sSubPr>
                <m:e>
                  <m:r>
                    <w:rPr>
                      <w:rFonts w:ascii="Cambria Math" w:hAnsi="Cambria Math"/>
                      <w:sz w:val="18"/>
                      <w:szCs w:val="20"/>
                    </w:rPr>
                    <m:t>φ</m:t>
                  </m:r>
                </m:e>
                <m:sub>
                  <m:acc>
                    <m:accPr>
                      <m:chr m:val="̃"/>
                      <m:ctrlPr>
                        <w:rPr>
                          <w:rFonts w:ascii="Cambria Math" w:hAnsi="Cambria Math"/>
                          <w:i/>
                          <w:iCs/>
                          <w:sz w:val="18"/>
                          <w:szCs w:val="20"/>
                        </w:rPr>
                      </m:ctrlPr>
                    </m:accPr>
                    <m:e>
                      <m:r>
                        <w:rPr>
                          <w:rFonts w:ascii="Cambria Math" w:hAnsi="Cambria Math"/>
                          <w:sz w:val="18"/>
                          <w:szCs w:val="20"/>
                        </w:rPr>
                        <m:t>n</m:t>
                      </m:r>
                    </m:e>
                  </m:acc>
                </m:sub>
              </m:sSub>
              <m:r>
                <w:rPr>
                  <w:rFonts w:ascii="Cambria Math" w:hAnsi="Cambria Math"/>
                  <w:sz w:val="18"/>
                  <w:szCs w:val="20"/>
                </w:rPr>
                <m:t>=0</m:t>
              </m:r>
            </m:oMath>
            <w:r w:rsidRPr="000253E5">
              <w:rPr>
                <w:sz w:val="18"/>
                <w:szCs w:val="20"/>
              </w:rPr>
              <w:t xml:space="preserve">, and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m:t>
                  </m:r>
                </m:sub>
              </m:sSub>
            </m:oMath>
            <w:r w:rsidRPr="000253E5">
              <w:rPr>
                <w:iCs/>
                <w:sz w:val="18"/>
                <w:szCs w:val="20"/>
              </w:rPr>
              <w:t xml:space="preserve"> </w:t>
            </w:r>
            <w:r w:rsidRPr="000253E5">
              <w:rPr>
                <w:sz w:val="18"/>
                <w:szCs w:val="20"/>
              </w:rPr>
              <w:t xml:space="preserve">is commonly selected across N CSI-RS resources </w:t>
            </w:r>
          </w:p>
          <w:p w14:paraId="45546055" w14:textId="0C31F644" w:rsidR="000253E5" w:rsidRPr="000253E5" w:rsidRDefault="000253E5" w:rsidP="00C21FD7">
            <w:pPr>
              <w:pStyle w:val="ListParagraph"/>
              <w:numPr>
                <w:ilvl w:val="0"/>
                <w:numId w:val="43"/>
              </w:numPr>
              <w:suppressAutoHyphens w:val="0"/>
              <w:snapToGrid w:val="0"/>
              <w:spacing w:after="0" w:line="240" w:lineRule="auto"/>
              <w:rPr>
                <w:sz w:val="18"/>
                <w:szCs w:val="20"/>
              </w:rPr>
            </w:pPr>
            <w:r w:rsidRPr="000253E5">
              <w:rPr>
                <w:sz w:val="18"/>
                <w:szCs w:val="20"/>
              </w:rPr>
              <w:t xml:space="preserve">Alt2.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f,n</m:t>
                  </m:r>
                </m:sub>
              </m:sSub>
            </m:oMath>
            <w:r w:rsidRPr="000253E5">
              <w:rPr>
                <w:iCs/>
                <w:sz w:val="18"/>
                <w:szCs w:val="20"/>
              </w:rPr>
              <w:t xml:space="preserve"> independently selected across </w:t>
            </w:r>
            <w:r w:rsidRPr="000253E5">
              <w:rPr>
                <w:sz w:val="18"/>
                <w:szCs w:val="20"/>
              </w:rPr>
              <w:t>N CSI-RS resources (without any per-CSI-RS-resource FD basis selection offset)</w:t>
            </w:r>
          </w:p>
          <w:p w14:paraId="5100827B" w14:textId="77777777" w:rsidR="000253E5" w:rsidRPr="000253E5" w:rsidRDefault="000253E5" w:rsidP="00C21FD7">
            <w:pPr>
              <w:pStyle w:val="ListParagraph"/>
              <w:numPr>
                <w:ilvl w:val="0"/>
                <w:numId w:val="44"/>
              </w:numPr>
              <w:suppressAutoHyphens w:val="0"/>
              <w:snapToGrid w:val="0"/>
              <w:spacing w:after="0" w:line="240" w:lineRule="auto"/>
              <w:contextualSpacing/>
              <w:rPr>
                <w:rFonts w:eastAsia="DengXian"/>
                <w:sz w:val="18"/>
                <w:szCs w:val="20"/>
                <w:lang w:eastAsia="zh-CN"/>
              </w:rPr>
            </w:pPr>
            <w:r w:rsidRPr="000253E5">
              <w:rPr>
                <w:sz w:val="18"/>
                <w:szCs w:val="20"/>
              </w:rPr>
              <w:t>Alt</w:t>
            </w:r>
            <w:r w:rsidRPr="000253E5">
              <w:rPr>
                <w:rFonts w:eastAsia="DengXian" w:hint="eastAsia"/>
                <w:sz w:val="18"/>
                <w:szCs w:val="20"/>
                <w:lang w:eastAsia="zh-CN"/>
              </w:rPr>
              <w:t>3</w:t>
            </w:r>
            <w:r w:rsidRPr="000253E5">
              <w:rPr>
                <w:sz w:val="18"/>
                <w:szCs w:val="20"/>
              </w:rPr>
              <w:t xml:space="preserve">. The use of per-CSI-RS-resource FD basis selection offset (relative to a reference CSI-RS resource) for independent FD basis selection across N CSI-RS resources. </w:t>
            </w:r>
          </w:p>
          <w:p w14:paraId="1B9A8E37" w14:textId="5B398C2C" w:rsidR="000253E5" w:rsidRPr="000253E5" w:rsidRDefault="000253E5" w:rsidP="00C21FD7">
            <w:pPr>
              <w:pStyle w:val="ListParagraph"/>
              <w:numPr>
                <w:ilvl w:val="1"/>
                <w:numId w:val="44"/>
              </w:numPr>
              <w:suppressAutoHyphens w:val="0"/>
              <w:snapToGrid w:val="0"/>
              <w:spacing w:after="0" w:line="240" w:lineRule="auto"/>
              <w:contextualSpacing/>
              <w:rPr>
                <w:rFonts w:eastAsia="DengXian"/>
                <w:sz w:val="18"/>
                <w:szCs w:val="20"/>
                <w:lang w:eastAsia="zh-CN"/>
              </w:rPr>
            </w:pPr>
            <w:r w:rsidRPr="000253E5">
              <w:rPr>
                <w:sz w:val="18"/>
                <w:szCs w:val="20"/>
              </w:rPr>
              <w:t xml:space="preserve">Example formulation: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f,n</m:t>
                  </m:r>
                </m:sub>
              </m:sSub>
              <m:r>
                <w:rPr>
                  <w:rFonts w:ascii="Cambria Math" w:hAnsi="Cambria Math"/>
                  <w:sz w:val="18"/>
                  <w:szCs w:val="20"/>
                </w:rPr>
                <m:t>=</m:t>
              </m:r>
              <m:r>
                <m:rPr>
                  <m:sty m:val="p"/>
                </m:rPr>
                <w:rPr>
                  <w:rFonts w:ascii="Cambria Math" w:hAnsi="Cambria Math"/>
                  <w:sz w:val="18"/>
                  <w:szCs w:val="20"/>
                </w:rPr>
                <m:t>diag</m:t>
              </m:r>
              <m:r>
                <w:rPr>
                  <w:rFonts w:ascii="Cambria Math" w:hAnsi="Cambria Math"/>
                  <w:sz w:val="18"/>
                  <w:szCs w:val="20"/>
                </w:rPr>
                <m:t>(</m:t>
              </m:r>
              <m:sSup>
                <m:sSupPr>
                  <m:ctrlPr>
                    <w:rPr>
                      <w:rFonts w:ascii="Cambria Math" w:hAnsi="Cambria Math"/>
                      <w:i/>
                      <w:iCs/>
                      <w:sz w:val="18"/>
                      <w:szCs w:val="20"/>
                    </w:rPr>
                  </m:ctrlPr>
                </m:sSupPr>
                <m:e>
                  <m:d>
                    <m:dPr>
                      <m:begChr m:val="["/>
                      <m:endChr m:val="]"/>
                      <m:ctrlPr>
                        <w:rPr>
                          <w:rFonts w:ascii="Cambria Math" w:hAnsi="Cambria Math"/>
                          <w:i/>
                          <w:sz w:val="18"/>
                          <w:szCs w:val="20"/>
                        </w:rPr>
                      </m:ctrlPr>
                    </m:dPr>
                    <m:e>
                      <m:r>
                        <w:rPr>
                          <w:rFonts w:ascii="Cambria Math" w:hAnsi="Cambria Math"/>
                          <w:sz w:val="18"/>
                          <w:szCs w:val="20"/>
                        </w:rPr>
                        <m:t>1</m:t>
                      </m:r>
                      <m:sSup>
                        <m:sSupPr>
                          <m:ctrlPr>
                            <w:rPr>
                              <w:rFonts w:ascii="Cambria Math" w:hAnsi="Cambria Math"/>
                              <w:i/>
                              <w:iCs/>
                              <w:sz w:val="18"/>
                              <w:szCs w:val="20"/>
                            </w:rPr>
                          </m:ctrlPr>
                        </m:sSupPr>
                        <m:e>
                          <m:r>
                            <w:rPr>
                              <w:rFonts w:ascii="Cambria Math" w:hAnsi="Cambria Math"/>
                              <w:sz w:val="18"/>
                              <w:szCs w:val="20"/>
                            </w:rPr>
                            <m:t xml:space="preserve"> e</m:t>
                          </m:r>
                        </m:e>
                        <m:sup>
                          <m:r>
                            <w:rPr>
                              <w:rFonts w:ascii="Cambria Math" w:hAnsi="Cambria Math"/>
                              <w:sz w:val="18"/>
                              <w:szCs w:val="20"/>
                            </w:rPr>
                            <m:t>j</m:t>
                          </m:r>
                          <m:f>
                            <m:fPr>
                              <m:ctrlPr>
                                <w:rPr>
                                  <w:rFonts w:ascii="Cambria Math" w:hAnsi="Cambria Math"/>
                                  <w:i/>
                                  <w:iCs/>
                                  <w:sz w:val="18"/>
                                  <w:szCs w:val="20"/>
                                </w:rPr>
                              </m:ctrlPr>
                            </m:fPr>
                            <m:num>
                              <m:r>
                                <w:rPr>
                                  <w:rFonts w:ascii="Cambria Math" w:hAnsi="Cambria Math"/>
                                  <w:sz w:val="18"/>
                                  <w:szCs w:val="20"/>
                                </w:rPr>
                                <m:t>2π</m:t>
                              </m:r>
                            </m:num>
                            <m:den>
                              <m:sSub>
                                <m:sSubPr>
                                  <m:ctrlPr>
                                    <w:rPr>
                                      <w:rFonts w:ascii="Cambria Math" w:hAnsi="Cambria Math"/>
                                      <w:i/>
                                      <w:iCs/>
                                      <w:sz w:val="18"/>
                                      <w:szCs w:val="20"/>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sup>
                      </m:sSup>
                      <m:r>
                        <w:rPr>
                          <w:rFonts w:ascii="Cambria Math" w:hAnsi="Cambria Math"/>
                          <w:sz w:val="18"/>
                          <w:szCs w:val="20"/>
                        </w:rPr>
                        <m:t xml:space="preserve">…. </m:t>
                      </m:r>
                      <m:sSup>
                        <m:sSupPr>
                          <m:ctrlPr>
                            <w:rPr>
                              <w:rFonts w:ascii="Cambria Math" w:hAnsi="Cambria Math"/>
                              <w:i/>
                              <w:iCs/>
                              <w:sz w:val="18"/>
                              <w:szCs w:val="20"/>
                            </w:rPr>
                          </m:ctrlPr>
                        </m:sSupPr>
                        <m:e>
                          <m:r>
                            <w:rPr>
                              <w:rFonts w:ascii="Cambria Math" w:hAnsi="Cambria Math"/>
                              <w:sz w:val="18"/>
                              <w:szCs w:val="20"/>
                            </w:rPr>
                            <m:t>e</m:t>
                          </m:r>
                        </m:e>
                        <m:sup>
                          <m:r>
                            <w:rPr>
                              <w:rFonts w:ascii="Cambria Math" w:hAnsi="Cambria Math"/>
                              <w:sz w:val="18"/>
                              <w:szCs w:val="20"/>
                            </w:rPr>
                            <m:t>j</m:t>
                          </m:r>
                          <m:f>
                            <m:fPr>
                              <m:ctrlPr>
                                <w:rPr>
                                  <w:rFonts w:ascii="Cambria Math" w:hAnsi="Cambria Math"/>
                                  <w:i/>
                                  <w:iCs/>
                                  <w:sz w:val="18"/>
                                  <w:szCs w:val="20"/>
                                </w:rPr>
                              </m:ctrlPr>
                            </m:fPr>
                            <m:num>
                              <m:r>
                                <w:rPr>
                                  <w:rFonts w:ascii="Cambria Math" w:hAnsi="Cambria Math"/>
                                  <w:sz w:val="18"/>
                                  <w:szCs w:val="20"/>
                                </w:rPr>
                                <m:t>2π</m:t>
                              </m:r>
                            </m:num>
                            <m:den>
                              <m:sSub>
                                <m:sSubPr>
                                  <m:ctrlPr>
                                    <w:rPr>
                                      <w:rFonts w:ascii="Cambria Math" w:hAnsi="Cambria Math"/>
                                      <w:i/>
                                      <w:iCs/>
                                      <w:sz w:val="18"/>
                                      <w:szCs w:val="20"/>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szCs w:val="20"/>
                                </w:rPr>
                              </m:ctrlPr>
                            </m:sSubPr>
                            <m:e>
                              <m:sSub>
                                <m:sSubPr>
                                  <m:ctrlPr>
                                    <w:rPr>
                                      <w:rFonts w:ascii="Cambria Math" w:hAnsi="Cambria Math"/>
                                      <w:i/>
                                      <w:sz w:val="18"/>
                                      <w:szCs w:val="20"/>
                                    </w:rPr>
                                  </m:ctrlPr>
                                </m:sSubPr>
                                <m:e>
                                  <m:r>
                                    <w:rPr>
                                      <w:rFonts w:ascii="Cambria Math" w:hAnsi="Cambria Math"/>
                                      <w:sz w:val="18"/>
                                      <w:szCs w:val="20"/>
                                    </w:rPr>
                                    <m:t>(N</m:t>
                                  </m:r>
                                </m:e>
                                <m:sub>
                                  <m:r>
                                    <w:rPr>
                                      <w:rFonts w:ascii="Cambria Math" w:hAnsi="Cambria Math"/>
                                      <w:sz w:val="18"/>
                                      <w:szCs w:val="20"/>
                                    </w:rPr>
                                    <m:t>3</m:t>
                                  </m:r>
                                </m:sub>
                              </m:sSub>
                              <m:r>
                                <w:rPr>
                                  <w:rFonts w:ascii="Cambria Math" w:hAnsi="Cambria Math"/>
                                  <w:sz w:val="18"/>
                                  <w:szCs w:val="20"/>
                                </w:rPr>
                                <m:t>-1)φ</m:t>
                              </m:r>
                            </m:e>
                            <m:sub>
                              <m:r>
                                <w:rPr>
                                  <w:rFonts w:ascii="Cambria Math" w:hAnsi="Cambria Math"/>
                                  <w:sz w:val="18"/>
                                  <w:szCs w:val="20"/>
                                </w:rPr>
                                <m:t>n</m:t>
                              </m:r>
                            </m:sub>
                          </m:sSub>
                        </m:sup>
                      </m:sSup>
                      <m:ctrlPr>
                        <w:rPr>
                          <w:rFonts w:ascii="Cambria Math" w:hAnsi="Cambria Math"/>
                          <w:i/>
                          <w:iCs/>
                          <w:sz w:val="18"/>
                          <w:szCs w:val="20"/>
                        </w:rPr>
                      </m:ctrlPr>
                    </m:e>
                  </m:d>
                </m:e>
                <m:sup/>
              </m:sSup>
              <m:r>
                <w:rPr>
                  <w:rFonts w:ascii="Cambria Math" w:hAnsi="Cambria Math"/>
                  <w:sz w:val="18"/>
                  <w:szCs w:val="20"/>
                </w:rPr>
                <m:t>)</m:t>
              </m:r>
              <m:sSub>
                <m:sSubPr>
                  <m:ctrlPr>
                    <w:rPr>
                      <w:rFonts w:ascii="Cambria Math" w:hAnsi="Cambria Math"/>
                      <w:i/>
                      <w:iCs/>
                      <w:sz w:val="18"/>
                      <w:szCs w:val="20"/>
                    </w:rPr>
                  </m:ctrlPr>
                </m:sSubPr>
                <m:e>
                  <m:acc>
                    <m:accPr>
                      <m:chr m:val="̃"/>
                      <m:ctrlPr>
                        <w:rPr>
                          <w:rFonts w:ascii="Cambria Math" w:hAnsi="Cambria Math"/>
                          <w:b/>
                          <w:i/>
                          <w:sz w:val="18"/>
                          <w:szCs w:val="20"/>
                        </w:rPr>
                      </m:ctrlPr>
                    </m:accPr>
                    <m:e>
                      <m:r>
                        <m:rPr>
                          <m:sty m:val="bi"/>
                        </m:rPr>
                        <w:rPr>
                          <w:rFonts w:ascii="Cambria Math" w:hAnsi="Cambria Math"/>
                          <w:sz w:val="18"/>
                          <w:szCs w:val="20"/>
                        </w:rPr>
                        <m:t>W</m:t>
                      </m:r>
                    </m:e>
                  </m:acc>
                </m:e>
                <m:sub>
                  <m:r>
                    <w:rPr>
                      <w:rFonts w:ascii="Cambria Math" w:hAnsi="Cambria Math"/>
                      <w:sz w:val="18"/>
                      <w:szCs w:val="20"/>
                    </w:rPr>
                    <m:t>f,n</m:t>
                  </m:r>
                </m:sub>
              </m:sSub>
            </m:oMath>
            <w:r w:rsidRPr="000253E5">
              <w:rPr>
                <w:iCs/>
                <w:sz w:val="18"/>
                <w:szCs w:val="20"/>
              </w:rPr>
              <w:t xml:space="preserve"> where </w:t>
            </w:r>
            <m:oMath>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oMath>
            <w:r w:rsidRPr="000253E5">
              <w:rPr>
                <w:iCs/>
                <w:sz w:val="18"/>
                <w:szCs w:val="20"/>
              </w:rPr>
              <w:t xml:space="preserve"> is the FD basis selection offset for CSI-RS resource </w:t>
            </w:r>
            <w:r w:rsidRPr="000253E5">
              <w:rPr>
                <w:i/>
                <w:iCs/>
                <w:sz w:val="18"/>
                <w:szCs w:val="20"/>
              </w:rPr>
              <w:t>n</w:t>
            </w:r>
            <w:r w:rsidRPr="000253E5">
              <w:rPr>
                <w:iCs/>
                <w:sz w:val="18"/>
                <w:szCs w:val="20"/>
              </w:rPr>
              <w:t xml:space="preserve"> relative to a reference CSI-RS resource </w:t>
            </w:r>
            <m:oMath>
              <m:acc>
                <m:accPr>
                  <m:chr m:val="̃"/>
                  <m:ctrlPr>
                    <w:rPr>
                      <w:rFonts w:ascii="Cambria Math" w:hAnsi="Cambria Math"/>
                      <w:i/>
                      <w:iCs/>
                      <w:sz w:val="18"/>
                      <w:szCs w:val="20"/>
                    </w:rPr>
                  </m:ctrlPr>
                </m:accPr>
                <m:e>
                  <m:r>
                    <w:rPr>
                      <w:rFonts w:ascii="Cambria Math" w:hAnsi="Cambria Math"/>
                      <w:sz w:val="18"/>
                      <w:szCs w:val="20"/>
                    </w:rPr>
                    <m:t>n</m:t>
                  </m:r>
                </m:e>
              </m:acc>
            </m:oMath>
            <w:r w:rsidRPr="000253E5">
              <w:rPr>
                <w:iCs/>
                <w:sz w:val="18"/>
                <w:szCs w:val="20"/>
              </w:rPr>
              <w:t xml:space="preserve"> with </w:t>
            </w:r>
            <m:oMath>
              <m:sSub>
                <m:sSubPr>
                  <m:ctrlPr>
                    <w:rPr>
                      <w:rFonts w:ascii="Cambria Math" w:hAnsi="Cambria Math"/>
                      <w:i/>
                      <w:iCs/>
                      <w:sz w:val="18"/>
                      <w:szCs w:val="20"/>
                    </w:rPr>
                  </m:ctrlPr>
                </m:sSubPr>
                <m:e>
                  <m:r>
                    <w:rPr>
                      <w:rFonts w:ascii="Cambria Math" w:hAnsi="Cambria Math"/>
                      <w:sz w:val="18"/>
                      <w:szCs w:val="20"/>
                    </w:rPr>
                    <m:t>φ</m:t>
                  </m:r>
                </m:e>
                <m:sub>
                  <m:acc>
                    <m:accPr>
                      <m:chr m:val="̃"/>
                      <m:ctrlPr>
                        <w:rPr>
                          <w:rFonts w:ascii="Cambria Math" w:hAnsi="Cambria Math"/>
                          <w:i/>
                          <w:iCs/>
                          <w:sz w:val="18"/>
                          <w:szCs w:val="20"/>
                        </w:rPr>
                      </m:ctrlPr>
                    </m:accPr>
                    <m:e>
                      <m:r>
                        <w:rPr>
                          <w:rFonts w:ascii="Cambria Math" w:hAnsi="Cambria Math"/>
                          <w:sz w:val="18"/>
                          <w:szCs w:val="20"/>
                        </w:rPr>
                        <m:t>n</m:t>
                      </m:r>
                    </m:e>
                  </m:acc>
                </m:sub>
              </m:sSub>
              <m:r>
                <w:rPr>
                  <w:rFonts w:ascii="Cambria Math" w:hAnsi="Cambria Math"/>
                  <w:sz w:val="18"/>
                  <w:szCs w:val="20"/>
                </w:rPr>
                <m:t>=0</m:t>
              </m:r>
            </m:oMath>
            <w:r w:rsidRPr="000253E5">
              <w:rPr>
                <w:sz w:val="18"/>
                <w:szCs w:val="20"/>
              </w:rPr>
              <w:t xml:space="preserve">, and </w:t>
            </w:r>
            <m:oMath>
              <m:sSub>
                <m:sSubPr>
                  <m:ctrlPr>
                    <w:rPr>
                      <w:rFonts w:ascii="Cambria Math" w:hAnsi="Cambria Math"/>
                      <w:i/>
                      <w:iCs/>
                      <w:sz w:val="18"/>
                      <w:szCs w:val="20"/>
                    </w:rPr>
                  </m:ctrlPr>
                </m:sSubPr>
                <m:e>
                  <m:acc>
                    <m:accPr>
                      <m:chr m:val="̃"/>
                      <m:ctrlPr>
                        <w:rPr>
                          <w:rFonts w:ascii="Cambria Math" w:hAnsi="Cambria Math"/>
                          <w:b/>
                          <w:i/>
                          <w:sz w:val="18"/>
                          <w:szCs w:val="20"/>
                        </w:rPr>
                      </m:ctrlPr>
                    </m:accPr>
                    <m:e>
                      <m:r>
                        <m:rPr>
                          <m:sty m:val="bi"/>
                        </m:rPr>
                        <w:rPr>
                          <w:rFonts w:ascii="Cambria Math" w:hAnsi="Cambria Math"/>
                          <w:sz w:val="18"/>
                          <w:szCs w:val="20"/>
                        </w:rPr>
                        <m:t>W</m:t>
                      </m:r>
                    </m:e>
                  </m:acc>
                </m:e>
                <m:sub>
                  <m:r>
                    <w:rPr>
                      <w:rFonts w:ascii="Cambria Math" w:hAnsi="Cambria Math"/>
                      <w:sz w:val="18"/>
                      <w:szCs w:val="20"/>
                    </w:rPr>
                    <m:t>f,n</m:t>
                  </m:r>
                </m:sub>
              </m:sSub>
            </m:oMath>
            <w:r w:rsidRPr="000253E5">
              <w:rPr>
                <w:iCs/>
                <w:sz w:val="18"/>
                <w:szCs w:val="20"/>
              </w:rPr>
              <w:t xml:space="preserve"> </w:t>
            </w:r>
            <w:r w:rsidRPr="000253E5">
              <w:rPr>
                <w:sz w:val="18"/>
                <w:szCs w:val="20"/>
              </w:rPr>
              <w:t xml:space="preserve">is </w:t>
            </w:r>
            <w:r w:rsidRPr="000253E5">
              <w:rPr>
                <w:rFonts w:eastAsia="DengXian" w:hint="eastAsia"/>
                <w:sz w:val="18"/>
                <w:szCs w:val="20"/>
                <w:lang w:eastAsia="zh-CN"/>
              </w:rPr>
              <w:t>independently</w:t>
            </w:r>
            <w:r w:rsidRPr="000253E5">
              <w:rPr>
                <w:sz w:val="18"/>
                <w:szCs w:val="20"/>
              </w:rPr>
              <w:t xml:space="preserve"> selected across N CSI-RS resources </w:t>
            </w:r>
          </w:p>
          <w:p w14:paraId="134E8C2E" w14:textId="047F2D55" w:rsidR="000253E5" w:rsidRPr="000253E5" w:rsidRDefault="000253E5" w:rsidP="000253E5">
            <w:pPr>
              <w:snapToGrid w:val="0"/>
              <w:rPr>
                <w:sz w:val="18"/>
                <w:szCs w:val="20"/>
              </w:rPr>
            </w:pPr>
            <w:r w:rsidRPr="000253E5">
              <w:rPr>
                <w:sz w:val="18"/>
                <w:szCs w:val="20"/>
              </w:rPr>
              <w:t>For all the above alternatives, the legacy FD basi</w:t>
            </w:r>
            <w:r w:rsidR="00BA6362">
              <w:rPr>
                <w:sz w:val="18"/>
                <w:szCs w:val="20"/>
              </w:rPr>
              <w:t>s selection indication scheme</w:t>
            </w:r>
            <w:r w:rsidRPr="000253E5">
              <w:rPr>
                <w:sz w:val="18"/>
                <w:szCs w:val="20"/>
              </w:rPr>
              <w:t xml:space="preserve"> is applied on each selected FD basis.</w:t>
            </w:r>
          </w:p>
          <w:p w14:paraId="47647D07" w14:textId="77777777" w:rsidR="000253E5" w:rsidRPr="000253E5" w:rsidRDefault="000253E5" w:rsidP="000253E5">
            <w:pPr>
              <w:snapToGrid w:val="0"/>
              <w:rPr>
                <w:sz w:val="18"/>
                <w:szCs w:val="20"/>
              </w:rPr>
            </w:pPr>
            <w:r w:rsidRPr="000253E5">
              <w:rPr>
                <w:sz w:val="18"/>
                <w:szCs w:val="20"/>
              </w:rPr>
              <w:t>Note: Per previous agreements, the number of selected FS basis vectors (M</w:t>
            </w:r>
            <w:r w:rsidRPr="000253E5">
              <w:rPr>
                <w:sz w:val="18"/>
                <w:szCs w:val="20"/>
                <w:vertAlign w:val="subscript"/>
              </w:rPr>
              <w:t>v</w:t>
            </w:r>
            <w:r w:rsidRPr="000253E5">
              <w:rPr>
                <w:sz w:val="18"/>
                <w:szCs w:val="20"/>
              </w:rPr>
              <w:t>/p</w:t>
            </w:r>
            <w:r w:rsidRPr="000253E5">
              <w:rPr>
                <w:sz w:val="18"/>
                <w:szCs w:val="20"/>
                <w:vertAlign w:val="subscript"/>
              </w:rPr>
              <w:t>v</w:t>
            </w:r>
            <w:r w:rsidRPr="000253E5">
              <w:rPr>
                <w:sz w:val="18"/>
                <w:szCs w:val="20"/>
              </w:rPr>
              <w:t xml:space="preserve"> or M) is gNB-configured via higher-layer signaling and common across the N CSI-RS resources</w:t>
            </w:r>
          </w:p>
          <w:p w14:paraId="751D57D9" w14:textId="77777777" w:rsidR="000253E5" w:rsidRPr="000253E5" w:rsidRDefault="000253E5" w:rsidP="000253E5">
            <w:pPr>
              <w:snapToGrid w:val="0"/>
              <w:rPr>
                <w:sz w:val="14"/>
                <w:szCs w:val="20"/>
              </w:rPr>
            </w:pPr>
          </w:p>
          <w:p w14:paraId="01C005AA" w14:textId="77777777" w:rsidR="000253E5" w:rsidRPr="000253E5" w:rsidRDefault="000253E5" w:rsidP="000253E5">
            <w:pPr>
              <w:snapToGrid w:val="0"/>
              <w:rPr>
                <w:sz w:val="16"/>
                <w:szCs w:val="20"/>
              </w:rPr>
            </w:pPr>
          </w:p>
          <w:p w14:paraId="3EA5F88A" w14:textId="77777777" w:rsidR="000253E5" w:rsidRPr="000253E5" w:rsidRDefault="000253E5" w:rsidP="000253E5">
            <w:pPr>
              <w:snapToGrid w:val="0"/>
              <w:rPr>
                <w:sz w:val="18"/>
                <w:szCs w:val="20"/>
              </w:rPr>
            </w:pPr>
            <w:r w:rsidRPr="000253E5">
              <w:rPr>
                <w:b/>
                <w:color w:val="3333FF"/>
                <w:sz w:val="16"/>
                <w:szCs w:val="20"/>
                <w:u w:val="single"/>
                <w:lang w:val="en-GB"/>
              </w:rPr>
              <w:t>FL Note</w:t>
            </w:r>
            <w:r w:rsidRPr="000253E5">
              <w:rPr>
                <w:color w:val="3333FF"/>
                <w:sz w:val="16"/>
                <w:szCs w:val="20"/>
                <w:lang w:val="en-GB"/>
              </w:rPr>
              <w:t>: To decide this issue, SLS (UPT vs overhead) is needed. Since this scheme is studied by only a small number of companies, despite the general acceptance, it is better to defer decision on this topic to RAN1#112.</w:t>
            </w:r>
          </w:p>
          <w:p w14:paraId="003C9F4E" w14:textId="77777777" w:rsidR="000253E5" w:rsidRPr="000253E5" w:rsidRDefault="000253E5" w:rsidP="00413236">
            <w:pPr>
              <w:rPr>
                <w:rFonts w:ascii="Times" w:eastAsia="Batang" w:hAnsi="Times" w:cs="Times"/>
                <w:sz w:val="16"/>
                <w:szCs w:val="20"/>
                <w:lang w:eastAsia="en-US"/>
              </w:rPr>
            </w:pP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30B81D4C" w14:textId="7A7DBA03" w:rsidR="000253E5" w:rsidRPr="007A26A8" w:rsidRDefault="000253E5" w:rsidP="000253E5">
            <w:pPr>
              <w:snapToGrid w:val="0"/>
              <w:rPr>
                <w:sz w:val="18"/>
                <w:szCs w:val="20"/>
                <w:lang w:val="en-GB"/>
              </w:rPr>
            </w:pPr>
            <w:r w:rsidRPr="000253E5">
              <w:rPr>
                <w:b/>
                <w:sz w:val="18"/>
                <w:szCs w:val="20"/>
              </w:rPr>
              <w:t>Support/fine</w:t>
            </w:r>
            <w:r w:rsidRPr="00127AEE">
              <w:rPr>
                <w:sz w:val="18"/>
                <w:szCs w:val="20"/>
              </w:rPr>
              <w:t>:</w:t>
            </w:r>
            <w:r>
              <w:rPr>
                <w:sz w:val="18"/>
                <w:szCs w:val="20"/>
              </w:rPr>
              <w:t xml:space="preserve"> MediaTek, Xiaomi, </w:t>
            </w:r>
            <w:r>
              <w:rPr>
                <w:sz w:val="18"/>
                <w:szCs w:val="20"/>
                <w:lang w:val="en-GB"/>
              </w:rPr>
              <w:t xml:space="preserve">Fraunhofer IIS/HHI, ZTE, </w:t>
            </w:r>
            <w:r w:rsidRPr="007A26A8">
              <w:rPr>
                <w:sz w:val="18"/>
                <w:szCs w:val="18"/>
              </w:rPr>
              <w:t xml:space="preserve">Nokia/NSB, </w:t>
            </w:r>
            <w:r w:rsidRPr="007A26A8">
              <w:rPr>
                <w:rFonts w:eastAsia="Batang"/>
                <w:sz w:val="18"/>
                <w:szCs w:val="18"/>
                <w:lang w:val="en-GB"/>
              </w:rPr>
              <w:t xml:space="preserve">Samsung, </w:t>
            </w:r>
            <w:r w:rsidRPr="007A26A8">
              <w:rPr>
                <w:sz w:val="18"/>
                <w:szCs w:val="18"/>
              </w:rPr>
              <w:t>Intel, AT&amp;T, DOCOMO, Spreadtrum, CMCC, CATT</w:t>
            </w:r>
            <w:r>
              <w:rPr>
                <w:sz w:val="18"/>
                <w:szCs w:val="18"/>
              </w:rPr>
              <w:t>, Huawei/Hi</w:t>
            </w:r>
            <w:r w:rsidR="00E27CA6">
              <w:rPr>
                <w:sz w:val="18"/>
                <w:szCs w:val="18"/>
              </w:rPr>
              <w:t>Si, Apple, AT&amp;T, NEC, Qualcomm</w:t>
            </w:r>
            <w:r>
              <w:rPr>
                <w:sz w:val="18"/>
                <w:szCs w:val="18"/>
              </w:rPr>
              <w:t>, [Ericsson], Lenovo, Google, OPPO,</w:t>
            </w:r>
            <w:r>
              <w:rPr>
                <w:sz w:val="18"/>
                <w:szCs w:val="20"/>
                <w:lang w:val="en-GB"/>
              </w:rPr>
              <w:t xml:space="preserve"> Nokia/NSB,</w:t>
            </w:r>
            <w:r w:rsidR="00FB1543">
              <w:rPr>
                <w:sz w:val="18"/>
                <w:szCs w:val="20"/>
                <w:lang w:val="en-GB"/>
              </w:rPr>
              <w:t xml:space="preserve"> vivo</w:t>
            </w:r>
            <w:r w:rsidR="00DB029E">
              <w:rPr>
                <w:sz w:val="18"/>
                <w:szCs w:val="20"/>
                <w:lang w:val="en-GB"/>
              </w:rPr>
              <w:t xml:space="preserve">, </w:t>
            </w:r>
            <w:r w:rsidR="009D1532">
              <w:rPr>
                <w:sz w:val="18"/>
                <w:szCs w:val="20"/>
                <w:lang w:val="en-GB"/>
              </w:rPr>
              <w:t xml:space="preserve">IDC, </w:t>
            </w:r>
            <w:r w:rsidR="00346ACE">
              <w:rPr>
                <w:sz w:val="18"/>
                <w:szCs w:val="20"/>
                <w:lang w:val="en-GB"/>
              </w:rPr>
              <w:t xml:space="preserve">Sony, </w:t>
            </w:r>
          </w:p>
          <w:p w14:paraId="2248BBAA" w14:textId="77777777" w:rsidR="000253E5" w:rsidRPr="007A26A8" w:rsidRDefault="000253E5" w:rsidP="000253E5">
            <w:pPr>
              <w:snapToGrid w:val="0"/>
              <w:rPr>
                <w:sz w:val="18"/>
                <w:szCs w:val="20"/>
                <w:lang w:val="en-GB"/>
              </w:rPr>
            </w:pPr>
          </w:p>
          <w:p w14:paraId="5B541C75" w14:textId="77777777" w:rsidR="000253E5" w:rsidRDefault="000253E5" w:rsidP="000253E5">
            <w:pPr>
              <w:snapToGrid w:val="0"/>
              <w:rPr>
                <w:sz w:val="18"/>
                <w:szCs w:val="20"/>
              </w:rPr>
            </w:pPr>
            <w:r w:rsidRPr="000253E5">
              <w:rPr>
                <w:b/>
                <w:sz w:val="18"/>
                <w:szCs w:val="20"/>
              </w:rPr>
              <w:t>Not support</w:t>
            </w:r>
            <w:r w:rsidRPr="00127AEE">
              <w:rPr>
                <w:sz w:val="18"/>
                <w:szCs w:val="20"/>
              </w:rPr>
              <w:t>:</w:t>
            </w:r>
          </w:p>
          <w:p w14:paraId="44D49B15" w14:textId="77777777" w:rsidR="001652BF" w:rsidRDefault="001652BF" w:rsidP="000253E5">
            <w:pPr>
              <w:snapToGrid w:val="0"/>
              <w:rPr>
                <w:sz w:val="18"/>
                <w:szCs w:val="20"/>
              </w:rPr>
            </w:pPr>
          </w:p>
          <w:p w14:paraId="2B4E41A8" w14:textId="77777777" w:rsidR="001652BF" w:rsidRDefault="001652BF" w:rsidP="000253E5">
            <w:pPr>
              <w:snapToGrid w:val="0"/>
              <w:rPr>
                <w:sz w:val="18"/>
                <w:szCs w:val="20"/>
              </w:rPr>
            </w:pPr>
          </w:p>
          <w:p w14:paraId="74399961" w14:textId="77777777" w:rsidR="001652BF" w:rsidRDefault="001652BF" w:rsidP="000253E5">
            <w:pPr>
              <w:snapToGrid w:val="0"/>
              <w:rPr>
                <w:sz w:val="18"/>
                <w:szCs w:val="20"/>
              </w:rPr>
            </w:pPr>
          </w:p>
          <w:p w14:paraId="60BE05CA" w14:textId="77777777" w:rsidR="001652BF" w:rsidRDefault="001652BF" w:rsidP="000253E5">
            <w:pPr>
              <w:snapToGrid w:val="0"/>
              <w:rPr>
                <w:sz w:val="18"/>
                <w:szCs w:val="20"/>
              </w:rPr>
            </w:pPr>
          </w:p>
          <w:p w14:paraId="74F0F16B" w14:textId="77777777" w:rsidR="001652BF" w:rsidRPr="001652BF" w:rsidRDefault="001652BF" w:rsidP="001652BF">
            <w:pPr>
              <w:snapToGrid w:val="0"/>
              <w:rPr>
                <w:b/>
                <w:sz w:val="18"/>
                <w:szCs w:val="20"/>
              </w:rPr>
            </w:pPr>
            <w:r w:rsidRPr="001652BF">
              <w:rPr>
                <w:b/>
                <w:sz w:val="18"/>
                <w:szCs w:val="20"/>
              </w:rPr>
              <w:t>Early temp check:</w:t>
            </w:r>
          </w:p>
          <w:p w14:paraId="5A6A8A4F" w14:textId="049B6819" w:rsidR="001652BF" w:rsidRDefault="001652BF" w:rsidP="00C21FD7">
            <w:pPr>
              <w:pStyle w:val="ListParagraph"/>
              <w:numPr>
                <w:ilvl w:val="0"/>
                <w:numId w:val="44"/>
              </w:numPr>
              <w:snapToGrid w:val="0"/>
              <w:spacing w:after="0" w:line="240" w:lineRule="auto"/>
              <w:ind w:left="248" w:hanging="248"/>
              <w:rPr>
                <w:sz w:val="18"/>
                <w:szCs w:val="20"/>
              </w:rPr>
            </w:pPr>
            <w:r w:rsidRPr="001652BF">
              <w:rPr>
                <w:b/>
                <w:sz w:val="18"/>
                <w:szCs w:val="20"/>
              </w:rPr>
              <w:t>Alt1</w:t>
            </w:r>
            <w:r w:rsidRPr="001652BF">
              <w:rPr>
                <w:sz w:val="18"/>
                <w:szCs w:val="20"/>
              </w:rPr>
              <w:t xml:space="preserve">: Nokia/NSB, </w:t>
            </w:r>
            <w:r w:rsidR="0050141E">
              <w:rPr>
                <w:sz w:val="18"/>
                <w:szCs w:val="20"/>
              </w:rPr>
              <w:t xml:space="preserve">AT&amp;T, </w:t>
            </w:r>
            <w:r w:rsidRPr="001652BF">
              <w:rPr>
                <w:sz w:val="18"/>
                <w:szCs w:val="20"/>
              </w:rPr>
              <w:t>Samsung</w:t>
            </w:r>
            <w:r w:rsidR="00572D5B">
              <w:rPr>
                <w:sz w:val="18"/>
                <w:szCs w:val="20"/>
              </w:rPr>
              <w:t xml:space="preserve">, </w:t>
            </w:r>
            <w:r w:rsidR="008E5EDE">
              <w:rPr>
                <w:sz w:val="18"/>
                <w:szCs w:val="20"/>
              </w:rPr>
              <w:t>DOCOMO</w:t>
            </w:r>
            <w:r w:rsidR="00A364DC">
              <w:rPr>
                <w:sz w:val="18"/>
                <w:szCs w:val="20"/>
              </w:rPr>
              <w:t xml:space="preserve"> (1st)</w:t>
            </w:r>
            <w:r w:rsidR="008E5EDE">
              <w:rPr>
                <w:sz w:val="18"/>
                <w:szCs w:val="20"/>
              </w:rPr>
              <w:t xml:space="preserve">, </w:t>
            </w:r>
            <w:r w:rsidR="006D409D">
              <w:rPr>
                <w:sz w:val="18"/>
                <w:szCs w:val="20"/>
              </w:rPr>
              <w:t>OPPO (2</w:t>
            </w:r>
            <w:r w:rsidR="006D409D" w:rsidRPr="006D409D">
              <w:rPr>
                <w:sz w:val="18"/>
                <w:szCs w:val="20"/>
                <w:vertAlign w:val="superscript"/>
              </w:rPr>
              <w:t>nd</w:t>
            </w:r>
            <w:r w:rsidR="006D409D">
              <w:rPr>
                <w:sz w:val="18"/>
                <w:szCs w:val="20"/>
              </w:rPr>
              <w:t xml:space="preserve"> pref)</w:t>
            </w:r>
            <w:r w:rsidR="00702DA8">
              <w:rPr>
                <w:sz w:val="18"/>
                <w:szCs w:val="20"/>
              </w:rPr>
              <w:t>, MediaTek</w:t>
            </w:r>
            <w:r w:rsidR="005419B1">
              <w:rPr>
                <w:sz w:val="18"/>
                <w:szCs w:val="20"/>
              </w:rPr>
              <w:t>, CMCC (2</w:t>
            </w:r>
            <w:r w:rsidR="005419B1" w:rsidRPr="005419B1">
              <w:rPr>
                <w:sz w:val="18"/>
                <w:szCs w:val="20"/>
                <w:vertAlign w:val="superscript"/>
              </w:rPr>
              <w:t>nd</w:t>
            </w:r>
            <w:r w:rsidR="005419B1">
              <w:rPr>
                <w:sz w:val="18"/>
                <w:szCs w:val="20"/>
              </w:rPr>
              <w:t xml:space="preserve"> pref)</w:t>
            </w:r>
          </w:p>
          <w:p w14:paraId="4448DD07" w14:textId="6B3EA273" w:rsidR="001652BF" w:rsidRDefault="001652BF" w:rsidP="00C21FD7">
            <w:pPr>
              <w:pStyle w:val="ListParagraph"/>
              <w:numPr>
                <w:ilvl w:val="0"/>
                <w:numId w:val="44"/>
              </w:numPr>
              <w:snapToGrid w:val="0"/>
              <w:spacing w:after="0" w:line="240" w:lineRule="auto"/>
              <w:ind w:left="248" w:hanging="248"/>
              <w:rPr>
                <w:sz w:val="18"/>
                <w:szCs w:val="20"/>
              </w:rPr>
            </w:pPr>
            <w:r w:rsidRPr="00ED7BC8">
              <w:rPr>
                <w:b/>
                <w:sz w:val="18"/>
                <w:szCs w:val="20"/>
              </w:rPr>
              <w:t>Alt2</w:t>
            </w:r>
            <w:r w:rsidRPr="001652BF">
              <w:rPr>
                <w:sz w:val="18"/>
                <w:szCs w:val="20"/>
              </w:rPr>
              <w:t>:</w:t>
            </w:r>
            <w:r w:rsidR="004D5E34">
              <w:rPr>
                <w:sz w:val="18"/>
                <w:szCs w:val="20"/>
              </w:rPr>
              <w:t xml:space="preserve"> vivo</w:t>
            </w:r>
            <w:r w:rsidR="00AE6EBD">
              <w:rPr>
                <w:sz w:val="18"/>
                <w:szCs w:val="20"/>
              </w:rPr>
              <w:t>, Qualcomm,</w:t>
            </w:r>
            <w:r w:rsidR="0083412E">
              <w:rPr>
                <w:sz w:val="18"/>
                <w:szCs w:val="20"/>
              </w:rPr>
              <w:t xml:space="preserve"> Lenovo</w:t>
            </w:r>
            <w:r w:rsidR="00780BF1">
              <w:rPr>
                <w:sz w:val="18"/>
                <w:szCs w:val="20"/>
              </w:rPr>
              <w:t>, LG</w:t>
            </w:r>
            <w:r w:rsidR="000E6E95">
              <w:rPr>
                <w:sz w:val="18"/>
                <w:szCs w:val="20"/>
              </w:rPr>
              <w:t>, Apple</w:t>
            </w:r>
            <w:r w:rsidR="00E76FAA">
              <w:rPr>
                <w:rFonts w:hint="eastAsia"/>
                <w:sz w:val="18"/>
                <w:szCs w:val="20"/>
                <w:lang w:eastAsia="zh-CN"/>
              </w:rPr>
              <w:t>,</w:t>
            </w:r>
            <w:r w:rsidR="00E76FAA">
              <w:rPr>
                <w:sz w:val="18"/>
                <w:szCs w:val="20"/>
                <w:lang w:eastAsia="zh-CN"/>
              </w:rPr>
              <w:t xml:space="preserve"> OPPO</w:t>
            </w:r>
            <w:r w:rsidR="005419B1">
              <w:rPr>
                <w:sz w:val="18"/>
                <w:szCs w:val="20"/>
                <w:lang w:eastAsia="zh-CN"/>
              </w:rPr>
              <w:t>, CMCC</w:t>
            </w:r>
          </w:p>
          <w:p w14:paraId="3A5437B3" w14:textId="343F89EF" w:rsidR="001652BF" w:rsidRPr="0073702F" w:rsidRDefault="001652BF" w:rsidP="00C21FD7">
            <w:pPr>
              <w:pStyle w:val="ListParagraph"/>
              <w:numPr>
                <w:ilvl w:val="0"/>
                <w:numId w:val="44"/>
              </w:numPr>
              <w:snapToGrid w:val="0"/>
              <w:spacing w:after="0" w:line="240" w:lineRule="auto"/>
              <w:ind w:left="248" w:hanging="248"/>
              <w:rPr>
                <w:sz w:val="18"/>
                <w:szCs w:val="20"/>
                <w:lang w:val="de-DE"/>
              </w:rPr>
            </w:pPr>
            <w:r w:rsidRPr="0073702F">
              <w:rPr>
                <w:b/>
                <w:sz w:val="18"/>
                <w:szCs w:val="20"/>
                <w:lang w:val="de-DE"/>
              </w:rPr>
              <w:t>Alt3</w:t>
            </w:r>
            <w:r w:rsidRPr="0073702F">
              <w:rPr>
                <w:sz w:val="18"/>
                <w:szCs w:val="20"/>
                <w:lang w:val="de-DE"/>
              </w:rPr>
              <w:t>: Huawei/HiSi</w:t>
            </w:r>
            <w:r w:rsidR="00FD13C4" w:rsidRPr="0073702F">
              <w:rPr>
                <w:sz w:val="18"/>
                <w:szCs w:val="20"/>
                <w:lang w:val="de-DE"/>
              </w:rPr>
              <w:t>, ZTE</w:t>
            </w:r>
            <w:r w:rsidR="001631E3" w:rsidRPr="0073702F">
              <w:rPr>
                <w:sz w:val="18"/>
                <w:szCs w:val="20"/>
                <w:lang w:val="de-DE"/>
              </w:rPr>
              <w:t>, CATT</w:t>
            </w:r>
            <w:r w:rsidR="00F727B8" w:rsidRPr="0073702F">
              <w:rPr>
                <w:sz w:val="18"/>
                <w:szCs w:val="20"/>
                <w:lang w:val="de-DE"/>
              </w:rPr>
              <w:t>, Spreadtrum</w:t>
            </w:r>
            <w:r w:rsidR="00E458D7" w:rsidRPr="0073702F">
              <w:rPr>
                <w:sz w:val="18"/>
                <w:szCs w:val="20"/>
                <w:lang w:val="de-DE"/>
              </w:rPr>
              <w:t xml:space="preserve">, Fraunhofer IIS/HHI, </w:t>
            </w:r>
            <w:r w:rsidR="00032729">
              <w:rPr>
                <w:sz w:val="18"/>
                <w:szCs w:val="20"/>
                <w:lang w:val="de-DE"/>
              </w:rPr>
              <w:t>DOCOMO</w:t>
            </w:r>
          </w:p>
          <w:p w14:paraId="4BE9A5EB" w14:textId="77777777" w:rsidR="000253E5" w:rsidRPr="0073702F" w:rsidRDefault="000253E5" w:rsidP="00413236">
            <w:pPr>
              <w:rPr>
                <w:rFonts w:ascii="Times" w:eastAsia="Batang" w:hAnsi="Times" w:cs="Times"/>
                <w:sz w:val="16"/>
                <w:szCs w:val="20"/>
                <w:lang w:val="de-DE" w:eastAsia="en-US"/>
              </w:rPr>
            </w:pPr>
          </w:p>
        </w:tc>
      </w:tr>
      <w:tr w:rsidR="00F07369" w14:paraId="579EE854" w14:textId="77777777" w:rsidTr="00EE3A80">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2B37F05" w14:textId="77777777" w:rsidR="00F07369" w:rsidRDefault="00F07369" w:rsidP="00F07369">
            <w:pPr>
              <w:widowControl w:val="0"/>
              <w:snapToGrid w:val="0"/>
              <w:rPr>
                <w:sz w:val="18"/>
                <w:szCs w:val="18"/>
              </w:rPr>
            </w:pPr>
            <w:r>
              <w:rPr>
                <w:sz w:val="18"/>
                <w:szCs w:val="18"/>
              </w:rPr>
              <w:t>1.5</w:t>
            </w:r>
          </w:p>
        </w:tc>
        <w:tc>
          <w:tcPr>
            <w:tcW w:w="6844" w:type="dxa"/>
            <w:tcBorders>
              <w:top w:val="single" w:sz="4" w:space="0" w:color="000000"/>
              <w:left w:val="single" w:sz="4" w:space="0" w:color="000000"/>
              <w:bottom w:val="single" w:sz="4" w:space="0" w:color="000000"/>
              <w:right w:val="single" w:sz="4" w:space="0" w:color="000000"/>
            </w:tcBorders>
            <w:shd w:val="clear" w:color="auto" w:fill="auto"/>
          </w:tcPr>
          <w:p w14:paraId="4B1CCDAA" w14:textId="77777777" w:rsidR="000B4FEC" w:rsidRPr="00724A04" w:rsidRDefault="000B4FEC" w:rsidP="000B4FEC">
            <w:pPr>
              <w:snapToGrid w:val="0"/>
              <w:rPr>
                <w:rFonts w:eastAsia="Malgun Gothic"/>
                <w:b/>
                <w:bCs/>
                <w:sz w:val="16"/>
                <w:szCs w:val="20"/>
                <w:u w:val="single"/>
                <w:lang w:val="en-GB" w:eastAsia="en-US"/>
              </w:rPr>
            </w:pPr>
            <w:r w:rsidRPr="00724A04">
              <w:rPr>
                <w:rFonts w:ascii="Times" w:eastAsia="Batang" w:hAnsi="Times" w:cs="Times"/>
                <w:sz w:val="16"/>
                <w:szCs w:val="20"/>
                <w:lang w:val="en-GB" w:eastAsia="en-US"/>
              </w:rPr>
              <w:t xml:space="preserve">[110bis-e] </w:t>
            </w:r>
            <w:r w:rsidRPr="00724A04">
              <w:rPr>
                <w:rFonts w:ascii="Times" w:eastAsia="Batang" w:hAnsi="Times" w:cs="Times"/>
                <w:b/>
                <w:bCs/>
                <w:iCs/>
                <w:sz w:val="16"/>
                <w:szCs w:val="20"/>
                <w:highlight w:val="green"/>
                <w:lang w:val="en-GB" w:eastAsia="en-US"/>
              </w:rPr>
              <w:t>Agreement</w:t>
            </w:r>
          </w:p>
          <w:p w14:paraId="2B0ACD59" w14:textId="77777777" w:rsidR="000B4FEC" w:rsidRPr="00CA5625" w:rsidRDefault="000B4FEC" w:rsidP="000B4FEC">
            <w:pPr>
              <w:widowControl w:val="0"/>
              <w:snapToGrid w:val="0"/>
              <w:jc w:val="both"/>
              <w:rPr>
                <w:rFonts w:eastAsia="Batang"/>
                <w:sz w:val="16"/>
                <w:szCs w:val="20"/>
                <w:highlight w:val="yellow"/>
                <w:lang w:val="en-GB" w:eastAsia="en-US"/>
              </w:rPr>
            </w:pPr>
            <w:r w:rsidRPr="00724A04">
              <w:rPr>
                <w:rFonts w:eastAsia="Batang"/>
                <w:sz w:val="16"/>
                <w:szCs w:val="20"/>
                <w:lang w:val="en-GB" w:eastAsia="en-US"/>
              </w:rPr>
              <w:t xml:space="preserve">On the Type-II codebook refinement for CJT mTRP, regarding the bitmap(s) for indicating the locations of NZCs, </w:t>
            </w:r>
            <w:r w:rsidRPr="00CA5625">
              <w:rPr>
                <w:rFonts w:eastAsia="Batang"/>
                <w:sz w:val="16"/>
                <w:szCs w:val="20"/>
                <w:highlight w:val="yellow"/>
                <w:lang w:val="en-GB" w:eastAsia="en-US"/>
              </w:rPr>
              <w:t xml:space="preserve">down-select from the following alternatives for the size of the bitmap for CSI-RS resource </w:t>
            </w:r>
            <w:r w:rsidRPr="00CA5625">
              <w:rPr>
                <w:rFonts w:eastAsia="Batang"/>
                <w:i/>
                <w:sz w:val="16"/>
                <w:szCs w:val="20"/>
                <w:highlight w:val="yellow"/>
                <w:lang w:val="en-GB" w:eastAsia="en-US"/>
              </w:rPr>
              <w:t>n</w:t>
            </w:r>
            <w:r w:rsidRPr="00CA5625">
              <w:rPr>
                <w:rFonts w:eastAsia="Batang"/>
                <w:sz w:val="16"/>
                <w:szCs w:val="20"/>
                <w:highlight w:val="yellow"/>
                <w:lang w:val="en-GB" w:eastAsia="en-US"/>
              </w:rPr>
              <w:t xml:space="preserve"> (</w:t>
            </w:r>
            <w:r w:rsidRPr="00CA5625">
              <w:rPr>
                <w:rFonts w:eastAsia="Batang"/>
                <w:i/>
                <w:sz w:val="16"/>
                <w:szCs w:val="20"/>
                <w:highlight w:val="yellow"/>
                <w:lang w:val="en-GB" w:eastAsia="en-US"/>
              </w:rPr>
              <w:t>B</w:t>
            </w:r>
            <w:r w:rsidRPr="00CA5625">
              <w:rPr>
                <w:rFonts w:eastAsia="Batang"/>
                <w:i/>
                <w:sz w:val="16"/>
                <w:szCs w:val="20"/>
                <w:highlight w:val="yellow"/>
                <w:vertAlign w:val="subscript"/>
                <w:lang w:val="en-GB" w:eastAsia="en-US"/>
              </w:rPr>
              <w:t>n</w:t>
            </w:r>
            <w:r w:rsidRPr="00CA5625">
              <w:rPr>
                <w:rFonts w:eastAsia="Batang"/>
                <w:sz w:val="16"/>
                <w:szCs w:val="20"/>
                <w:highlight w:val="yellow"/>
                <w:lang w:val="en-GB" w:eastAsia="en-US"/>
              </w:rPr>
              <w:t>) (by RAN1#111):</w:t>
            </w:r>
          </w:p>
          <w:p w14:paraId="587499F6" w14:textId="77777777" w:rsidR="000B4FEC" w:rsidRPr="00CA5625" w:rsidRDefault="000B4FEC" w:rsidP="00A90684">
            <w:pPr>
              <w:widowControl w:val="0"/>
              <w:numPr>
                <w:ilvl w:val="0"/>
                <w:numId w:val="30"/>
              </w:numPr>
              <w:snapToGrid w:val="0"/>
              <w:jc w:val="both"/>
              <w:rPr>
                <w:rFonts w:eastAsia="Batang"/>
                <w:sz w:val="16"/>
                <w:szCs w:val="20"/>
                <w:highlight w:val="yellow"/>
                <w:lang w:val="en-GB" w:eastAsia="en-US"/>
              </w:rPr>
            </w:pPr>
            <w:r w:rsidRPr="00CA5625">
              <w:rPr>
                <w:rFonts w:eastAsia="Batang"/>
                <w:sz w:val="16"/>
                <w:szCs w:val="20"/>
                <w:highlight w:val="yellow"/>
                <w:lang w:val="en-GB" w:eastAsia="en-US"/>
              </w:rPr>
              <w:t xml:space="preserve">Alt1. Analogous to legacy, </w:t>
            </w:r>
            <m:oMath>
              <m:sSub>
                <m:sSubPr>
                  <m:ctrlPr>
                    <w:rPr>
                      <w:rFonts w:ascii="Cambria Math" w:eastAsia="Batang" w:hAnsi="Cambria Math"/>
                      <w:i/>
                      <w:sz w:val="16"/>
                      <w:szCs w:val="20"/>
                      <w:highlight w:val="yellow"/>
                      <w:lang w:eastAsia="en-US"/>
                    </w:rPr>
                  </m:ctrlPr>
                </m:sSubPr>
                <m:e>
                  <m:r>
                    <w:rPr>
                      <w:rFonts w:ascii="Cambria Math" w:eastAsia="Batang" w:hAnsi="Cambria Math"/>
                      <w:sz w:val="16"/>
                      <w:szCs w:val="20"/>
                      <w:highlight w:val="yellow"/>
                      <w:lang w:eastAsia="en-US"/>
                    </w:rPr>
                    <m:t>B</m:t>
                  </m:r>
                </m:e>
                <m:sub>
                  <m:r>
                    <w:rPr>
                      <w:rFonts w:ascii="Cambria Math" w:eastAsia="Batang" w:hAnsi="Cambria Math"/>
                      <w:sz w:val="16"/>
                      <w:szCs w:val="20"/>
                      <w:highlight w:val="yellow"/>
                      <w:lang w:eastAsia="en-US"/>
                    </w:rPr>
                    <m:t>n</m:t>
                  </m:r>
                </m:sub>
              </m:sSub>
              <m:r>
                <w:rPr>
                  <w:rFonts w:ascii="Cambria Math" w:eastAsia="Batang" w:hAnsi="Cambria Math"/>
                  <w:sz w:val="16"/>
                  <w:szCs w:val="20"/>
                  <w:highlight w:val="yellow"/>
                  <w:lang w:eastAsia="en-US"/>
                </w:rPr>
                <m:t>=2</m:t>
              </m:r>
              <m:sSub>
                <m:sSubPr>
                  <m:ctrlPr>
                    <w:rPr>
                      <w:rFonts w:ascii="Cambria Math" w:eastAsia="Batang" w:hAnsi="Cambria Math"/>
                      <w:i/>
                      <w:sz w:val="16"/>
                      <w:szCs w:val="20"/>
                      <w:highlight w:val="yellow"/>
                      <w:lang w:eastAsia="en-US"/>
                    </w:rPr>
                  </m:ctrlPr>
                </m:sSubPr>
                <m:e>
                  <m:r>
                    <w:rPr>
                      <w:rFonts w:ascii="Cambria Math" w:eastAsia="Batang" w:hAnsi="Cambria Math"/>
                      <w:sz w:val="16"/>
                      <w:szCs w:val="20"/>
                      <w:highlight w:val="yellow"/>
                      <w:lang w:eastAsia="en-US"/>
                    </w:rPr>
                    <m:t>L</m:t>
                  </m:r>
                </m:e>
                <m:sub>
                  <m:r>
                    <w:rPr>
                      <w:rFonts w:ascii="Cambria Math" w:eastAsia="Batang" w:hAnsi="Cambria Math"/>
                      <w:sz w:val="16"/>
                      <w:szCs w:val="20"/>
                      <w:highlight w:val="yellow"/>
                      <w:lang w:eastAsia="en-US"/>
                    </w:rPr>
                    <m:t>n</m:t>
                  </m:r>
                </m:sub>
              </m:sSub>
              <m:sSub>
                <m:sSubPr>
                  <m:ctrlPr>
                    <w:rPr>
                      <w:rFonts w:ascii="Cambria Math" w:eastAsia="Batang" w:hAnsi="Cambria Math"/>
                      <w:i/>
                      <w:sz w:val="16"/>
                      <w:szCs w:val="20"/>
                      <w:highlight w:val="yellow"/>
                      <w:lang w:eastAsia="en-US"/>
                    </w:rPr>
                  </m:ctrlPr>
                </m:sSubPr>
                <m:e>
                  <m:r>
                    <w:rPr>
                      <w:rFonts w:ascii="Cambria Math" w:eastAsia="Batang" w:hAnsi="Cambria Math"/>
                      <w:sz w:val="16"/>
                      <w:szCs w:val="20"/>
                      <w:highlight w:val="yellow"/>
                      <w:lang w:eastAsia="en-US"/>
                    </w:rPr>
                    <m:t>M</m:t>
                  </m:r>
                </m:e>
                <m:sub>
                  <m:r>
                    <w:rPr>
                      <w:rFonts w:ascii="Cambria Math" w:eastAsia="Batang" w:hAnsi="Cambria Math"/>
                      <w:sz w:val="16"/>
                      <w:szCs w:val="20"/>
                      <w:highlight w:val="yellow"/>
                      <w:lang w:eastAsia="en-US"/>
                    </w:rPr>
                    <m:t>v,n</m:t>
                  </m:r>
                </m:sub>
              </m:sSub>
            </m:oMath>
            <w:r w:rsidRPr="00CA5625">
              <w:rPr>
                <w:rFonts w:eastAsia="Batang"/>
                <w:sz w:val="16"/>
                <w:szCs w:val="20"/>
                <w:highlight w:val="yellow"/>
                <w:lang w:val="en-GB" w:eastAsia="en-US"/>
              </w:rPr>
              <w:t xml:space="preserve"> (</w:t>
            </w:r>
            <m:oMath>
              <m:sSub>
                <m:sSubPr>
                  <m:ctrlPr>
                    <w:rPr>
                      <w:rFonts w:ascii="Cambria Math" w:eastAsia="Batang" w:hAnsi="Cambria Math"/>
                      <w:i/>
                      <w:sz w:val="16"/>
                      <w:szCs w:val="20"/>
                      <w:highlight w:val="yellow"/>
                      <w:lang w:eastAsia="en-US"/>
                    </w:rPr>
                  </m:ctrlPr>
                </m:sSubPr>
                <m:e>
                  <m:r>
                    <w:rPr>
                      <w:rFonts w:ascii="Cambria Math" w:eastAsia="Batang" w:hAnsi="Cambria Math"/>
                      <w:sz w:val="16"/>
                      <w:szCs w:val="20"/>
                      <w:highlight w:val="yellow"/>
                      <w:lang w:eastAsia="en-US"/>
                    </w:rPr>
                    <m:t>M</m:t>
                  </m:r>
                </m:e>
                <m:sub>
                  <m:r>
                    <w:rPr>
                      <w:rFonts w:ascii="Cambria Math" w:eastAsia="Batang" w:hAnsi="Cambria Math"/>
                      <w:sz w:val="16"/>
                      <w:szCs w:val="20"/>
                      <w:highlight w:val="yellow"/>
                      <w:lang w:eastAsia="en-US"/>
                    </w:rPr>
                    <m:t>v,n</m:t>
                  </m:r>
                </m:sub>
              </m:sSub>
              <m:r>
                <w:rPr>
                  <w:rFonts w:ascii="Cambria Math" w:eastAsia="Batang" w:hAnsi="Cambria Math"/>
                  <w:sz w:val="16"/>
                  <w:szCs w:val="20"/>
                  <w:highlight w:val="yellow"/>
                  <w:lang w:eastAsia="en-US"/>
                </w:rPr>
                <m:t>=</m:t>
              </m:r>
              <m:sSub>
                <m:sSubPr>
                  <m:ctrlPr>
                    <w:rPr>
                      <w:rFonts w:ascii="Cambria Math" w:eastAsia="Batang" w:hAnsi="Cambria Math"/>
                      <w:i/>
                      <w:sz w:val="16"/>
                      <w:szCs w:val="20"/>
                      <w:highlight w:val="yellow"/>
                      <w:lang w:eastAsia="en-US"/>
                    </w:rPr>
                  </m:ctrlPr>
                </m:sSubPr>
                <m:e>
                  <m:r>
                    <w:rPr>
                      <w:rFonts w:ascii="Cambria Math" w:eastAsia="Batang" w:hAnsi="Cambria Math"/>
                      <w:sz w:val="16"/>
                      <w:szCs w:val="20"/>
                      <w:highlight w:val="yellow"/>
                      <w:lang w:eastAsia="en-US"/>
                    </w:rPr>
                    <m:t>M</m:t>
                  </m:r>
                </m:e>
                <m:sub>
                  <m:r>
                    <w:rPr>
                      <w:rFonts w:ascii="Cambria Math" w:eastAsia="Batang" w:hAnsi="Cambria Math"/>
                      <w:sz w:val="16"/>
                      <w:szCs w:val="20"/>
                      <w:highlight w:val="yellow"/>
                      <w:lang w:eastAsia="en-US"/>
                    </w:rPr>
                    <m:t>v</m:t>
                  </m:r>
                </m:sub>
              </m:sSub>
            </m:oMath>
            <w:r w:rsidRPr="00CA5625">
              <w:rPr>
                <w:rFonts w:eastAsia="Batang"/>
                <w:sz w:val="16"/>
                <w:szCs w:val="20"/>
                <w:highlight w:val="yellow"/>
                <w:lang w:val="en-GB" w:eastAsia="en-US"/>
              </w:rPr>
              <w:t xml:space="preserve"> for mode 2)</w:t>
            </w:r>
          </w:p>
          <w:p w14:paraId="0C4348EA" w14:textId="77777777" w:rsidR="000B4FEC" w:rsidRPr="00CA5625" w:rsidRDefault="000B4FEC" w:rsidP="00A90684">
            <w:pPr>
              <w:widowControl w:val="0"/>
              <w:numPr>
                <w:ilvl w:val="0"/>
                <w:numId w:val="30"/>
              </w:numPr>
              <w:snapToGrid w:val="0"/>
              <w:jc w:val="both"/>
              <w:rPr>
                <w:rFonts w:eastAsia="Batang"/>
                <w:sz w:val="16"/>
                <w:szCs w:val="20"/>
                <w:highlight w:val="yellow"/>
                <w:lang w:val="en-GB" w:eastAsia="en-US"/>
              </w:rPr>
            </w:pPr>
            <w:r w:rsidRPr="00CA5625">
              <w:rPr>
                <w:rFonts w:eastAsia="Batang"/>
                <w:sz w:val="16"/>
                <w:szCs w:val="20"/>
                <w:highlight w:val="yellow"/>
                <w:lang w:val="en-GB" w:eastAsia="en-US"/>
              </w:rPr>
              <w:t xml:space="preserve">Alt2. </w:t>
            </w:r>
            <w:r w:rsidRPr="00CA5625">
              <w:rPr>
                <w:rFonts w:eastAsia="Batang"/>
                <w:sz w:val="16"/>
                <w:szCs w:val="20"/>
                <w:highlight w:val="yellow"/>
                <w:lang w:eastAsia="en-US"/>
              </w:rPr>
              <w:t>Non-rectangular bitmap, i.e., NZC bitmap allowing different lengths for different SD/FD basis vectors.</w:t>
            </w:r>
          </w:p>
          <w:p w14:paraId="0C50E49F" w14:textId="77777777" w:rsidR="000B4FEC" w:rsidRPr="00CA5625" w:rsidRDefault="000B4FEC" w:rsidP="00A90684">
            <w:pPr>
              <w:widowControl w:val="0"/>
              <w:numPr>
                <w:ilvl w:val="1"/>
                <w:numId w:val="30"/>
              </w:numPr>
              <w:snapToGrid w:val="0"/>
              <w:jc w:val="both"/>
              <w:rPr>
                <w:rFonts w:eastAsia="Batang"/>
                <w:sz w:val="16"/>
                <w:szCs w:val="20"/>
                <w:highlight w:val="yellow"/>
                <w:lang w:eastAsia="en-US"/>
              </w:rPr>
            </w:pPr>
            <w:r w:rsidRPr="00CA5625">
              <w:rPr>
                <w:rFonts w:eastAsia="Batang" w:hint="eastAsia"/>
                <w:sz w:val="16"/>
                <w:szCs w:val="20"/>
                <w:highlight w:val="yellow"/>
                <w:lang w:eastAsia="en-US"/>
              </w:rPr>
              <w:t>T</w:t>
            </w:r>
            <w:r w:rsidRPr="00CA5625">
              <w:rPr>
                <w:rFonts w:eastAsia="Batang"/>
                <w:sz w:val="16"/>
                <w:szCs w:val="20"/>
                <w:highlight w:val="yellow"/>
                <w:lang w:eastAsia="en-US"/>
              </w:rPr>
              <w:t>BD: How to determine the lengths for different SD/FD basis vectors</w:t>
            </w:r>
          </w:p>
          <w:p w14:paraId="165F504D" w14:textId="77777777" w:rsidR="000B4FEC" w:rsidRDefault="000B4FEC" w:rsidP="009205EB">
            <w:pPr>
              <w:snapToGrid w:val="0"/>
              <w:jc w:val="both"/>
              <w:rPr>
                <w:rFonts w:eastAsia="Batang"/>
                <w:b/>
                <w:sz w:val="18"/>
                <w:szCs w:val="18"/>
                <w:u w:val="single"/>
              </w:rPr>
            </w:pPr>
          </w:p>
          <w:p w14:paraId="619857B6" w14:textId="77777777" w:rsidR="00724A04" w:rsidRDefault="00724A04" w:rsidP="009205EB">
            <w:pPr>
              <w:snapToGrid w:val="0"/>
              <w:jc w:val="both"/>
              <w:rPr>
                <w:rFonts w:eastAsia="Batang"/>
                <w:b/>
                <w:sz w:val="18"/>
                <w:szCs w:val="18"/>
                <w:u w:val="single"/>
                <w:lang w:val="en-GB"/>
              </w:rPr>
            </w:pPr>
          </w:p>
          <w:p w14:paraId="2C69D4BC" w14:textId="77777777" w:rsidR="00724A04" w:rsidRPr="0001180E" w:rsidRDefault="00B22D25" w:rsidP="00724A04">
            <w:pPr>
              <w:snapToGrid w:val="0"/>
              <w:jc w:val="both"/>
              <w:rPr>
                <w:rFonts w:eastAsia="Malgun Gothic"/>
                <w:sz w:val="18"/>
                <w:szCs w:val="18"/>
              </w:rPr>
            </w:pPr>
            <w:r w:rsidRPr="00445B98">
              <w:rPr>
                <w:rFonts w:eastAsia="Batang"/>
                <w:b/>
                <w:sz w:val="18"/>
                <w:szCs w:val="18"/>
                <w:u w:val="single"/>
                <w:lang w:val="en-GB"/>
              </w:rPr>
              <w:lastRenderedPageBreak/>
              <w:t>Proposal 1.E</w:t>
            </w:r>
            <w:r w:rsidRPr="00445B98">
              <w:rPr>
                <w:rFonts w:eastAsia="Batang"/>
                <w:sz w:val="18"/>
                <w:szCs w:val="18"/>
                <w:lang w:val="en-GB"/>
              </w:rPr>
              <w:t xml:space="preserve">: </w:t>
            </w:r>
            <w:r w:rsidR="00724A04" w:rsidRPr="00445B98">
              <w:rPr>
                <w:rFonts w:eastAsia="Batang"/>
                <w:sz w:val="18"/>
                <w:szCs w:val="18"/>
                <w:lang w:val="en-GB" w:eastAsia="en-US"/>
              </w:rPr>
              <w:t>On the Type-II codebook refinement for CJT mTRP,</w:t>
            </w:r>
            <w:r w:rsidR="00724A04" w:rsidRPr="00445B98">
              <w:rPr>
                <w:rFonts w:eastAsia="Malgun Gothic"/>
                <w:sz w:val="18"/>
                <w:szCs w:val="18"/>
              </w:rPr>
              <w:t xml:space="preserve"> </w:t>
            </w:r>
            <w:r w:rsidR="00445B98" w:rsidRPr="00445B98">
              <w:rPr>
                <w:rFonts w:eastAsia="Batang"/>
                <w:sz w:val="18"/>
                <w:szCs w:val="18"/>
                <w:lang w:val="en-GB" w:eastAsia="en-US"/>
              </w:rPr>
              <w:t xml:space="preserve">regarding the bitmap(s) for indicating the locations of NZCs, reuse the legacy design. This implies that the size of the </w:t>
            </w:r>
            <w:r w:rsidR="00445B98" w:rsidRPr="0001180E">
              <w:rPr>
                <w:rFonts w:eastAsia="Batang"/>
                <w:sz w:val="18"/>
                <w:szCs w:val="18"/>
                <w:lang w:val="en-GB" w:eastAsia="en-US"/>
              </w:rPr>
              <w:t>bitmap for</w:t>
            </w:r>
            <w:r w:rsidR="0067647B">
              <w:rPr>
                <w:rFonts w:eastAsia="Batang"/>
                <w:sz w:val="18"/>
                <w:szCs w:val="18"/>
                <w:lang w:val="en-GB" w:eastAsia="en-US"/>
              </w:rPr>
              <w:t xml:space="preserve"> selected</w:t>
            </w:r>
            <w:r w:rsidR="00445B98" w:rsidRPr="0001180E">
              <w:rPr>
                <w:rFonts w:eastAsia="Batang"/>
                <w:sz w:val="18"/>
                <w:szCs w:val="18"/>
                <w:lang w:val="en-GB" w:eastAsia="en-US"/>
              </w:rPr>
              <w:t xml:space="preserve"> CSI-RS resource </w:t>
            </w:r>
            <w:r w:rsidR="00445B98" w:rsidRPr="0001180E">
              <w:rPr>
                <w:rFonts w:eastAsia="Batang"/>
                <w:i/>
                <w:sz w:val="18"/>
                <w:szCs w:val="18"/>
                <w:lang w:val="en-GB" w:eastAsia="en-US"/>
              </w:rPr>
              <w:t>n</w:t>
            </w:r>
            <w:r w:rsidR="00445B98" w:rsidRPr="0001180E">
              <w:rPr>
                <w:rFonts w:eastAsia="Batang"/>
                <w:sz w:val="18"/>
                <w:szCs w:val="18"/>
                <w:lang w:val="en-GB" w:eastAsia="en-US"/>
              </w:rPr>
              <w:t xml:space="preserve"> (</w:t>
            </w:r>
            <w:r w:rsidR="00445B98" w:rsidRPr="0001180E">
              <w:rPr>
                <w:rFonts w:eastAsia="Batang"/>
                <w:i/>
                <w:sz w:val="18"/>
                <w:szCs w:val="18"/>
                <w:lang w:val="en-GB" w:eastAsia="en-US"/>
              </w:rPr>
              <w:t>B</w:t>
            </w:r>
            <w:r w:rsidR="00445B98" w:rsidRPr="0001180E">
              <w:rPr>
                <w:rFonts w:eastAsia="Batang"/>
                <w:i/>
                <w:sz w:val="18"/>
                <w:szCs w:val="18"/>
                <w:vertAlign w:val="subscript"/>
                <w:lang w:val="en-GB" w:eastAsia="en-US"/>
              </w:rPr>
              <w:t>n</w:t>
            </w:r>
            <w:r w:rsidR="00445B98" w:rsidRPr="0001180E">
              <w:rPr>
                <w:rFonts w:eastAsia="Batang"/>
                <w:sz w:val="18"/>
                <w:szCs w:val="18"/>
                <w:lang w:val="en-GB" w:eastAsia="en-US"/>
              </w:rPr>
              <w:t xml:space="preserve">) is, </w:t>
            </w:r>
            <m:oMath>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B</m:t>
                  </m:r>
                </m:e>
                <m:sub>
                  <m:r>
                    <w:rPr>
                      <w:rFonts w:ascii="Cambria Math" w:eastAsia="Batang" w:hAnsi="Cambria Math"/>
                      <w:sz w:val="18"/>
                      <w:szCs w:val="18"/>
                      <w:lang w:eastAsia="en-US"/>
                    </w:rPr>
                    <m:t>n</m:t>
                  </m:r>
                </m:sub>
              </m:sSub>
              <m:r>
                <w:rPr>
                  <w:rFonts w:ascii="Cambria Math" w:eastAsia="Batang" w:hAnsi="Cambria Math"/>
                  <w:sz w:val="18"/>
                  <w:szCs w:val="18"/>
                  <w:lang w:eastAsia="en-US"/>
                </w:rPr>
                <m:t>=2</m:t>
              </m:r>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L</m:t>
                  </m:r>
                </m:e>
                <m:sub>
                  <m:r>
                    <w:rPr>
                      <w:rFonts w:ascii="Cambria Math" w:eastAsia="Batang" w:hAnsi="Cambria Math"/>
                      <w:sz w:val="18"/>
                      <w:szCs w:val="18"/>
                      <w:lang w:eastAsia="en-US"/>
                    </w:rPr>
                    <m:t>n</m:t>
                  </m:r>
                </m:sub>
              </m:sSub>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M</m:t>
                  </m:r>
                </m:e>
                <m:sub>
                  <m:r>
                    <w:rPr>
                      <w:rFonts w:ascii="Cambria Math" w:eastAsia="Batang" w:hAnsi="Cambria Math"/>
                      <w:sz w:val="18"/>
                      <w:szCs w:val="18"/>
                      <w:lang w:eastAsia="en-US"/>
                    </w:rPr>
                    <m:t>v</m:t>
                  </m:r>
                </m:sub>
              </m:sSub>
            </m:oMath>
            <w:r w:rsidR="00445B98" w:rsidRPr="0001180E">
              <w:rPr>
                <w:rFonts w:eastAsia="Batang"/>
                <w:sz w:val="18"/>
                <w:szCs w:val="18"/>
                <w:lang w:val="en-GB" w:eastAsia="en-US"/>
              </w:rPr>
              <w:t xml:space="preserve"> </w:t>
            </w:r>
          </w:p>
          <w:p w14:paraId="7312EE2F" w14:textId="660A544C" w:rsidR="00BF711F" w:rsidRPr="0001180E" w:rsidRDefault="00262175" w:rsidP="00B07254">
            <w:pPr>
              <w:pStyle w:val="ListParagraph"/>
              <w:widowControl w:val="0"/>
              <w:numPr>
                <w:ilvl w:val="0"/>
                <w:numId w:val="68"/>
              </w:numPr>
              <w:snapToGrid w:val="0"/>
              <w:jc w:val="both"/>
              <w:rPr>
                <w:rFonts w:eastAsia="Batang"/>
                <w:sz w:val="18"/>
                <w:szCs w:val="18"/>
              </w:rPr>
            </w:pPr>
            <w:r w:rsidRPr="0001180E">
              <w:rPr>
                <w:rFonts w:eastAsia="Batang"/>
                <w:sz w:val="18"/>
                <w:szCs w:val="18"/>
              </w:rPr>
              <w:t>FFS: addit</w:t>
            </w:r>
            <w:r w:rsidR="00024989">
              <w:rPr>
                <w:rFonts w:eastAsia="Batang"/>
                <w:sz w:val="18"/>
                <w:szCs w:val="18"/>
              </w:rPr>
              <w:t>ional mechanism to reduc</w:t>
            </w:r>
            <w:r w:rsidRPr="0001180E">
              <w:rPr>
                <w:rFonts w:eastAsia="Batang"/>
                <w:sz w:val="18"/>
                <w:szCs w:val="18"/>
              </w:rPr>
              <w:t xml:space="preserve">e bitmap overhead for larger N values, </w:t>
            </w:r>
            <w:r w:rsidR="00EC598C">
              <w:rPr>
                <w:rFonts w:eastAsia="Batang"/>
                <w:sz w:val="18"/>
                <w:szCs w:val="18"/>
              </w:rPr>
              <w:t xml:space="preserve">e.g. </w:t>
            </w:r>
            <w:r w:rsidRPr="0001180E">
              <w:rPr>
                <w:rFonts w:eastAsia="Batang"/>
                <w:sz w:val="18"/>
                <w:szCs w:val="18"/>
              </w:rPr>
              <w:t>including via Parameter Combination</w:t>
            </w:r>
            <w:r w:rsidR="00F71213">
              <w:rPr>
                <w:rFonts w:eastAsia="Batang"/>
                <w:sz w:val="18"/>
                <w:szCs w:val="18"/>
              </w:rPr>
              <w:t xml:space="preserve"> </w:t>
            </w:r>
          </w:p>
          <w:p w14:paraId="384882A0" w14:textId="77777777" w:rsidR="00724A04" w:rsidRPr="00724A04" w:rsidRDefault="00724A04" w:rsidP="00F07369">
            <w:pPr>
              <w:widowControl w:val="0"/>
              <w:snapToGrid w:val="0"/>
              <w:jc w:val="both"/>
              <w:rPr>
                <w:rFonts w:eastAsia="Batang"/>
                <w:sz w:val="16"/>
                <w:szCs w:val="16"/>
                <w:lang w:eastAsia="en-US"/>
              </w:rPr>
            </w:pPr>
          </w:p>
          <w:p w14:paraId="50C81036" w14:textId="77777777" w:rsidR="00BF711F" w:rsidRPr="00BF711F" w:rsidRDefault="00BF711F" w:rsidP="00BF711F">
            <w:pPr>
              <w:widowControl w:val="0"/>
              <w:snapToGrid w:val="0"/>
              <w:jc w:val="both"/>
              <w:rPr>
                <w:rFonts w:eastAsia="Malgun Gothic"/>
                <w:color w:val="3333FF"/>
                <w:sz w:val="16"/>
                <w:szCs w:val="18"/>
                <w:lang w:val="en-GB"/>
              </w:rPr>
            </w:pPr>
            <w:r w:rsidRPr="00BF711F">
              <w:rPr>
                <w:rFonts w:eastAsia="Malgun Gothic"/>
                <w:b/>
                <w:color w:val="3333FF"/>
                <w:sz w:val="16"/>
                <w:szCs w:val="18"/>
                <w:u w:val="single"/>
                <w:lang w:val="en-GB"/>
              </w:rPr>
              <w:t>FL Note</w:t>
            </w:r>
            <w:r w:rsidR="006A0BE2">
              <w:rPr>
                <w:rFonts w:eastAsia="Malgun Gothic"/>
                <w:color w:val="3333FF"/>
                <w:sz w:val="16"/>
                <w:szCs w:val="18"/>
                <w:lang w:val="en-GB"/>
              </w:rPr>
              <w:t>: This issue</w:t>
            </w:r>
            <w:r w:rsidRPr="00BF711F">
              <w:rPr>
                <w:rFonts w:eastAsia="Malgun Gothic"/>
                <w:color w:val="3333FF"/>
                <w:sz w:val="16"/>
                <w:szCs w:val="18"/>
                <w:lang w:val="en-GB"/>
              </w:rPr>
              <w:t xml:space="preserve"> has been discussed </w:t>
            </w:r>
            <w:r w:rsidR="00D65B05">
              <w:rPr>
                <w:rFonts w:eastAsia="Malgun Gothic"/>
                <w:color w:val="3333FF"/>
                <w:sz w:val="16"/>
                <w:szCs w:val="18"/>
                <w:lang w:val="en-GB"/>
              </w:rPr>
              <w:t>in the last meeting and needs conclusion.</w:t>
            </w:r>
          </w:p>
          <w:p w14:paraId="2622CA86" w14:textId="77777777" w:rsidR="00BF711F" w:rsidRPr="004173D2" w:rsidRDefault="00BF711F" w:rsidP="00F07369">
            <w:pPr>
              <w:widowControl w:val="0"/>
              <w:snapToGrid w:val="0"/>
              <w:jc w:val="both"/>
              <w:rPr>
                <w:rFonts w:eastAsia="Batang"/>
                <w:sz w:val="16"/>
                <w:szCs w:val="16"/>
                <w:lang w:val="en-GB" w:eastAsia="en-US"/>
              </w:rPr>
            </w:pP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1FC04788" w14:textId="77777777" w:rsidR="00445B98" w:rsidRDefault="00445B98" w:rsidP="00445B98">
            <w:pPr>
              <w:widowControl w:val="0"/>
              <w:snapToGrid w:val="0"/>
              <w:rPr>
                <w:b/>
                <w:sz w:val="18"/>
                <w:szCs w:val="18"/>
                <w:lang w:val="en-GB"/>
              </w:rPr>
            </w:pPr>
            <w:r>
              <w:rPr>
                <w:b/>
                <w:sz w:val="18"/>
                <w:szCs w:val="18"/>
                <w:lang w:val="en-GB"/>
              </w:rPr>
              <w:lastRenderedPageBreak/>
              <w:t>Proposal 1.E:</w:t>
            </w:r>
          </w:p>
          <w:p w14:paraId="2E84DF82" w14:textId="00C2FFB8" w:rsidR="00445B98" w:rsidRDefault="00445B98" w:rsidP="00C21FD7">
            <w:pPr>
              <w:pStyle w:val="ListParagraph"/>
              <w:widowControl w:val="0"/>
              <w:numPr>
                <w:ilvl w:val="0"/>
                <w:numId w:val="55"/>
              </w:numPr>
              <w:snapToGrid w:val="0"/>
              <w:spacing w:after="0" w:line="240" w:lineRule="auto"/>
              <w:rPr>
                <w:b/>
                <w:sz w:val="18"/>
                <w:szCs w:val="18"/>
                <w:lang w:val="en-GB"/>
              </w:rPr>
            </w:pPr>
            <w:r>
              <w:rPr>
                <w:b/>
                <w:sz w:val="18"/>
                <w:szCs w:val="18"/>
                <w:lang w:val="en-GB"/>
              </w:rPr>
              <w:t>Support/fine:</w:t>
            </w:r>
            <w:r w:rsidR="00F727B8">
              <w:rPr>
                <w:sz w:val="18"/>
                <w:szCs w:val="18"/>
                <w:lang w:val="en-GB"/>
              </w:rPr>
              <w:t xml:space="preserve"> </w:t>
            </w:r>
            <w:r w:rsidR="00A431AC" w:rsidRPr="00445B98">
              <w:rPr>
                <w:sz w:val="18"/>
                <w:szCs w:val="18"/>
                <w:lang w:val="en-GB"/>
              </w:rPr>
              <w:t xml:space="preserve">Huawei/HiSi, </w:t>
            </w:r>
            <w:r w:rsidR="00A431AC">
              <w:rPr>
                <w:sz w:val="18"/>
                <w:szCs w:val="18"/>
                <w:lang w:val="en-GB"/>
              </w:rPr>
              <w:t xml:space="preserve">Spreadtrum, Xiaomi, Intel, </w:t>
            </w:r>
            <w:r w:rsidR="00A431AC">
              <w:rPr>
                <w:sz w:val="18"/>
                <w:szCs w:val="20"/>
              </w:rPr>
              <w:t>Fraunhofer IIS/HHI, CMCC, Apple, DOCOMO,</w:t>
            </w:r>
            <w:r w:rsidR="00A431AC">
              <w:rPr>
                <w:sz w:val="18"/>
                <w:szCs w:val="18"/>
                <w:lang w:val="en-GB"/>
              </w:rPr>
              <w:t xml:space="preserve"> </w:t>
            </w:r>
            <w:r w:rsidR="00A431AC" w:rsidRPr="00445B98">
              <w:rPr>
                <w:sz w:val="18"/>
                <w:szCs w:val="18"/>
                <w:lang w:val="en-GB"/>
              </w:rPr>
              <w:t>Samsung</w:t>
            </w:r>
            <w:r w:rsidR="00A431AC">
              <w:rPr>
                <w:sz w:val="18"/>
                <w:szCs w:val="18"/>
                <w:lang w:val="en-GB"/>
              </w:rPr>
              <w:t>, Nokia/NSB, MediaTek,</w:t>
            </w:r>
            <w:r w:rsidR="001F3355">
              <w:rPr>
                <w:sz w:val="18"/>
                <w:szCs w:val="18"/>
                <w:lang w:val="en-GB"/>
              </w:rPr>
              <w:t xml:space="preserve"> Google</w:t>
            </w:r>
            <w:r w:rsidR="00882EF1">
              <w:rPr>
                <w:sz w:val="18"/>
                <w:szCs w:val="18"/>
                <w:lang w:val="en-GB"/>
              </w:rPr>
              <w:t>, Ericsson</w:t>
            </w:r>
            <w:r w:rsidR="007D410C">
              <w:rPr>
                <w:sz w:val="18"/>
                <w:szCs w:val="18"/>
                <w:lang w:val="en-GB"/>
              </w:rPr>
              <w:t>, LG</w:t>
            </w:r>
            <w:r w:rsidR="003139ED">
              <w:rPr>
                <w:sz w:val="18"/>
                <w:szCs w:val="18"/>
                <w:lang w:val="en-GB"/>
              </w:rPr>
              <w:t>, AT&amp;T</w:t>
            </w:r>
            <w:r w:rsidR="00403E12">
              <w:rPr>
                <w:sz w:val="18"/>
                <w:szCs w:val="18"/>
                <w:lang w:val="en-GB"/>
              </w:rPr>
              <w:t>, OPPO</w:t>
            </w:r>
            <w:r w:rsidR="00035258">
              <w:rPr>
                <w:sz w:val="18"/>
                <w:szCs w:val="18"/>
                <w:lang w:val="en-GB"/>
              </w:rPr>
              <w:t>, Qualcomm</w:t>
            </w:r>
            <w:r w:rsidR="008E1C07">
              <w:rPr>
                <w:sz w:val="18"/>
                <w:szCs w:val="18"/>
                <w:lang w:val="en-GB"/>
              </w:rPr>
              <w:t xml:space="preserve">, </w:t>
            </w:r>
            <w:r w:rsidR="008E1C07">
              <w:rPr>
                <w:sz w:val="18"/>
                <w:szCs w:val="18"/>
                <w:lang w:val="en-GB"/>
              </w:rPr>
              <w:lastRenderedPageBreak/>
              <w:t>ZTE</w:t>
            </w:r>
            <w:r w:rsidR="00BA6362">
              <w:rPr>
                <w:sz w:val="18"/>
                <w:szCs w:val="18"/>
                <w:lang w:val="en-GB"/>
              </w:rPr>
              <w:t>, NEC</w:t>
            </w:r>
            <w:r w:rsidR="00E34DBE">
              <w:rPr>
                <w:sz w:val="18"/>
                <w:szCs w:val="18"/>
                <w:lang w:val="en-GB"/>
              </w:rPr>
              <w:t>, CATT</w:t>
            </w:r>
            <w:r w:rsidR="00346ACE">
              <w:rPr>
                <w:sz w:val="18"/>
                <w:szCs w:val="18"/>
                <w:lang w:val="en-GB"/>
              </w:rPr>
              <w:t xml:space="preserve">, Sony, </w:t>
            </w:r>
            <w:r w:rsidR="00035258">
              <w:rPr>
                <w:sz w:val="18"/>
                <w:szCs w:val="18"/>
                <w:lang w:val="en-GB"/>
              </w:rPr>
              <w:t xml:space="preserve"> </w:t>
            </w:r>
          </w:p>
          <w:p w14:paraId="3A7F536C" w14:textId="1A91ABAC" w:rsidR="00445B98" w:rsidRPr="00445B98" w:rsidRDefault="00445B98" w:rsidP="00C21FD7">
            <w:pPr>
              <w:pStyle w:val="ListParagraph"/>
              <w:widowControl w:val="0"/>
              <w:numPr>
                <w:ilvl w:val="0"/>
                <w:numId w:val="55"/>
              </w:numPr>
              <w:snapToGrid w:val="0"/>
              <w:spacing w:after="0" w:line="240" w:lineRule="auto"/>
              <w:rPr>
                <w:b/>
                <w:sz w:val="18"/>
                <w:szCs w:val="18"/>
                <w:lang w:val="en-GB"/>
              </w:rPr>
            </w:pPr>
            <w:r>
              <w:rPr>
                <w:b/>
                <w:sz w:val="18"/>
                <w:szCs w:val="18"/>
                <w:lang w:val="en-GB"/>
              </w:rPr>
              <w:t>Not support:</w:t>
            </w:r>
            <w:r w:rsidR="00BA6362">
              <w:rPr>
                <w:b/>
                <w:sz w:val="18"/>
                <w:szCs w:val="18"/>
                <w:lang w:val="en-GB"/>
              </w:rPr>
              <w:t xml:space="preserve"> </w:t>
            </w:r>
            <w:r w:rsidR="00BA6362" w:rsidRPr="00BA6362">
              <w:rPr>
                <w:sz w:val="18"/>
                <w:szCs w:val="18"/>
                <w:lang w:val="en-GB"/>
              </w:rPr>
              <w:t>vivo</w:t>
            </w:r>
          </w:p>
          <w:p w14:paraId="41B01DDE" w14:textId="77777777" w:rsidR="00445B98" w:rsidRDefault="00445B98" w:rsidP="007D5A81">
            <w:pPr>
              <w:widowControl w:val="0"/>
              <w:snapToGrid w:val="0"/>
              <w:rPr>
                <w:b/>
                <w:sz w:val="18"/>
                <w:szCs w:val="18"/>
                <w:lang w:val="en-GB"/>
              </w:rPr>
            </w:pPr>
          </w:p>
          <w:p w14:paraId="1C769A01" w14:textId="77777777" w:rsidR="00445B98" w:rsidRDefault="00445B98" w:rsidP="007D5A81">
            <w:pPr>
              <w:widowControl w:val="0"/>
              <w:snapToGrid w:val="0"/>
              <w:rPr>
                <w:b/>
                <w:sz w:val="18"/>
                <w:szCs w:val="18"/>
                <w:lang w:val="en-GB"/>
              </w:rPr>
            </w:pPr>
          </w:p>
          <w:p w14:paraId="0CFECF5D" w14:textId="639EB456" w:rsidR="007D5A81" w:rsidRPr="007D5A81" w:rsidRDefault="000B4FEC" w:rsidP="007D5A81">
            <w:pPr>
              <w:widowControl w:val="0"/>
              <w:snapToGrid w:val="0"/>
              <w:rPr>
                <w:b/>
                <w:sz w:val="18"/>
                <w:szCs w:val="18"/>
                <w:lang w:val="en-GB" w:eastAsia="zh-CN"/>
              </w:rPr>
            </w:pPr>
            <w:r>
              <w:rPr>
                <w:b/>
                <w:sz w:val="18"/>
                <w:szCs w:val="18"/>
                <w:lang w:val="en-GB"/>
              </w:rPr>
              <w:t>Alt1</w:t>
            </w:r>
            <w:r w:rsidR="00BB7127">
              <w:rPr>
                <w:b/>
                <w:sz w:val="18"/>
                <w:szCs w:val="18"/>
                <w:lang w:val="en-GB"/>
              </w:rPr>
              <w:t xml:space="preserve">: </w:t>
            </w:r>
            <w:r w:rsidR="00445B98" w:rsidRPr="00445B98">
              <w:rPr>
                <w:sz w:val="18"/>
                <w:szCs w:val="18"/>
                <w:lang w:val="en-GB"/>
              </w:rPr>
              <w:t xml:space="preserve">Huawei/HiSi, </w:t>
            </w:r>
            <w:r w:rsidR="00A015EC">
              <w:rPr>
                <w:sz w:val="18"/>
                <w:szCs w:val="18"/>
                <w:lang w:val="en-GB"/>
              </w:rPr>
              <w:t>Spreadtrum</w:t>
            </w:r>
            <w:r w:rsidR="005E6E27">
              <w:rPr>
                <w:sz w:val="18"/>
                <w:szCs w:val="18"/>
                <w:lang w:val="en-GB"/>
              </w:rPr>
              <w:t>, Xiaomi</w:t>
            </w:r>
            <w:r w:rsidR="00806009">
              <w:rPr>
                <w:sz w:val="18"/>
                <w:szCs w:val="18"/>
                <w:lang w:val="en-GB"/>
              </w:rPr>
              <w:t>, Intel</w:t>
            </w:r>
            <w:r w:rsidR="00E458D7">
              <w:rPr>
                <w:sz w:val="18"/>
                <w:szCs w:val="18"/>
                <w:lang w:val="en-GB"/>
              </w:rPr>
              <w:t xml:space="preserve">, </w:t>
            </w:r>
            <w:r w:rsidR="00E458D7">
              <w:rPr>
                <w:sz w:val="18"/>
                <w:szCs w:val="20"/>
              </w:rPr>
              <w:t xml:space="preserve">Fraunhofer IIS/HHI, </w:t>
            </w:r>
            <w:r w:rsidR="003534A4">
              <w:rPr>
                <w:sz w:val="18"/>
                <w:szCs w:val="20"/>
              </w:rPr>
              <w:t xml:space="preserve">CMCC, </w:t>
            </w:r>
            <w:r w:rsidR="00CA5625">
              <w:rPr>
                <w:sz w:val="18"/>
                <w:szCs w:val="20"/>
              </w:rPr>
              <w:t xml:space="preserve">Apple, </w:t>
            </w:r>
            <w:r w:rsidR="00664C08">
              <w:rPr>
                <w:sz w:val="18"/>
                <w:szCs w:val="20"/>
              </w:rPr>
              <w:t>DOCOMO,</w:t>
            </w:r>
            <w:r w:rsidR="00A015EC">
              <w:rPr>
                <w:sz w:val="18"/>
                <w:szCs w:val="18"/>
                <w:lang w:val="en-GB"/>
              </w:rPr>
              <w:t xml:space="preserve"> </w:t>
            </w:r>
            <w:r w:rsidR="00664C08" w:rsidRPr="00445B98">
              <w:rPr>
                <w:sz w:val="18"/>
                <w:szCs w:val="18"/>
                <w:lang w:val="en-GB"/>
              </w:rPr>
              <w:t>Samsung</w:t>
            </w:r>
            <w:r w:rsidR="00664C08">
              <w:rPr>
                <w:sz w:val="18"/>
                <w:szCs w:val="18"/>
                <w:lang w:val="en-GB"/>
              </w:rPr>
              <w:t>,</w:t>
            </w:r>
            <w:r w:rsidR="00AE6EBD">
              <w:rPr>
                <w:sz w:val="18"/>
                <w:szCs w:val="18"/>
                <w:lang w:val="en-GB"/>
              </w:rPr>
              <w:t xml:space="preserve"> Nokia/NSB, </w:t>
            </w:r>
            <w:r w:rsidR="00831B90">
              <w:rPr>
                <w:sz w:val="18"/>
                <w:szCs w:val="18"/>
                <w:lang w:val="en-GB"/>
              </w:rPr>
              <w:t xml:space="preserve">MediaTek, </w:t>
            </w:r>
            <w:r w:rsidR="001F3355">
              <w:rPr>
                <w:sz w:val="18"/>
                <w:szCs w:val="18"/>
                <w:lang w:val="en-GB"/>
              </w:rPr>
              <w:t>Google</w:t>
            </w:r>
            <w:r w:rsidR="00E76FAA">
              <w:rPr>
                <w:rFonts w:hint="eastAsia"/>
                <w:sz w:val="18"/>
                <w:szCs w:val="18"/>
                <w:lang w:val="en-GB" w:eastAsia="zh-CN"/>
              </w:rPr>
              <w:t>, OPPO</w:t>
            </w:r>
            <w:r w:rsidR="003139ED">
              <w:rPr>
                <w:sz w:val="18"/>
                <w:szCs w:val="18"/>
                <w:lang w:val="en-GB" w:eastAsia="zh-CN"/>
              </w:rPr>
              <w:t>, AT&amp;T</w:t>
            </w:r>
          </w:p>
          <w:p w14:paraId="2665E2B3" w14:textId="77777777" w:rsidR="00BB7127" w:rsidRDefault="00BB7127" w:rsidP="00BB7127">
            <w:pPr>
              <w:widowControl w:val="0"/>
              <w:snapToGrid w:val="0"/>
              <w:rPr>
                <w:b/>
                <w:sz w:val="18"/>
                <w:szCs w:val="18"/>
                <w:lang w:val="en-GB"/>
              </w:rPr>
            </w:pPr>
          </w:p>
          <w:p w14:paraId="2DB6C48C" w14:textId="77777777" w:rsidR="007B2BF9" w:rsidRPr="007B2BF9" w:rsidRDefault="000B4FEC" w:rsidP="00BB7127">
            <w:pPr>
              <w:widowControl w:val="0"/>
              <w:snapToGrid w:val="0"/>
              <w:rPr>
                <w:b/>
                <w:sz w:val="18"/>
                <w:szCs w:val="18"/>
                <w:lang w:val="en-GB"/>
              </w:rPr>
            </w:pPr>
            <w:r>
              <w:rPr>
                <w:b/>
                <w:sz w:val="18"/>
                <w:szCs w:val="18"/>
                <w:lang w:val="en-GB"/>
              </w:rPr>
              <w:t>Alt2</w:t>
            </w:r>
            <w:r w:rsidR="00BB7127">
              <w:rPr>
                <w:b/>
                <w:sz w:val="18"/>
                <w:szCs w:val="18"/>
                <w:lang w:val="en-GB"/>
              </w:rPr>
              <w:t>:</w:t>
            </w:r>
            <w:r>
              <w:rPr>
                <w:b/>
                <w:sz w:val="18"/>
                <w:szCs w:val="18"/>
                <w:lang w:val="en-GB"/>
              </w:rPr>
              <w:t xml:space="preserve"> </w:t>
            </w:r>
            <w:r w:rsidRPr="000B4FEC">
              <w:rPr>
                <w:sz w:val="18"/>
                <w:szCs w:val="18"/>
                <w:lang w:val="en-GB"/>
              </w:rPr>
              <w:t>vivo</w:t>
            </w:r>
            <w:r w:rsidR="00A015EC">
              <w:rPr>
                <w:sz w:val="18"/>
                <w:szCs w:val="18"/>
                <w:lang w:val="en-GB"/>
              </w:rPr>
              <w:t>, Lenovo</w:t>
            </w:r>
          </w:p>
        </w:tc>
      </w:tr>
      <w:tr w:rsidR="00D7542E" w14:paraId="609F1936" w14:textId="77777777" w:rsidTr="00EE3A80">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643C492" w14:textId="77777777" w:rsidR="00D7542E" w:rsidRDefault="00F629BB" w:rsidP="00494D5B">
            <w:pPr>
              <w:widowControl w:val="0"/>
              <w:snapToGrid w:val="0"/>
              <w:rPr>
                <w:sz w:val="18"/>
                <w:szCs w:val="18"/>
              </w:rPr>
            </w:pPr>
            <w:r>
              <w:rPr>
                <w:sz w:val="18"/>
                <w:szCs w:val="18"/>
              </w:rPr>
              <w:lastRenderedPageBreak/>
              <w:t>1.6</w:t>
            </w:r>
          </w:p>
        </w:tc>
        <w:tc>
          <w:tcPr>
            <w:tcW w:w="6844" w:type="dxa"/>
            <w:tcBorders>
              <w:top w:val="single" w:sz="4" w:space="0" w:color="000000"/>
              <w:left w:val="single" w:sz="4" w:space="0" w:color="000000"/>
              <w:bottom w:val="single" w:sz="4" w:space="0" w:color="000000"/>
              <w:right w:val="single" w:sz="4" w:space="0" w:color="000000"/>
            </w:tcBorders>
            <w:shd w:val="clear" w:color="auto" w:fill="auto"/>
          </w:tcPr>
          <w:p w14:paraId="70D8D7A6" w14:textId="77777777" w:rsidR="00D7542E" w:rsidRPr="007051D3" w:rsidRDefault="00D7542E" w:rsidP="00D7542E">
            <w:pPr>
              <w:snapToGrid w:val="0"/>
              <w:rPr>
                <w:rFonts w:ascii="Times" w:eastAsia="Malgun Gothic" w:hAnsi="Times" w:cs="Times"/>
                <w:sz w:val="16"/>
                <w:szCs w:val="16"/>
                <w:highlight w:val="green"/>
              </w:rPr>
            </w:pPr>
            <w:r w:rsidRPr="00D7542E">
              <w:rPr>
                <w:rFonts w:ascii="Times" w:eastAsia="Batang" w:hAnsi="Times" w:cs="Times"/>
                <w:sz w:val="16"/>
                <w:szCs w:val="20"/>
                <w:lang w:val="en-GB" w:eastAsia="en-US"/>
              </w:rPr>
              <w:t>[</w:t>
            </w:r>
            <w:r w:rsidRPr="007051D3">
              <w:rPr>
                <w:rFonts w:ascii="Times" w:eastAsia="Batang" w:hAnsi="Times" w:cs="Times"/>
                <w:sz w:val="16"/>
                <w:szCs w:val="16"/>
                <w:lang w:val="en-GB" w:eastAsia="en-US"/>
              </w:rPr>
              <w:t xml:space="preserve">109-e] </w:t>
            </w:r>
            <w:r w:rsidRPr="007051D3">
              <w:rPr>
                <w:rFonts w:ascii="Times" w:eastAsia="Batang" w:hAnsi="Times" w:cs="Times"/>
                <w:b/>
                <w:bCs/>
                <w:sz w:val="16"/>
                <w:szCs w:val="16"/>
                <w:highlight w:val="green"/>
                <w:lang w:val="en-GB" w:eastAsia="en-US"/>
              </w:rPr>
              <w:t>Agreement</w:t>
            </w:r>
          </w:p>
          <w:p w14:paraId="49D5E780" w14:textId="77777777" w:rsidR="00D7542E" w:rsidRPr="007051D3" w:rsidRDefault="00D7542E" w:rsidP="00D7542E">
            <w:pPr>
              <w:snapToGrid w:val="0"/>
              <w:rPr>
                <w:rFonts w:eastAsia="Malgun Gothic"/>
                <w:sz w:val="16"/>
                <w:szCs w:val="16"/>
              </w:rPr>
            </w:pPr>
            <w:r w:rsidRPr="007051D3">
              <w:rPr>
                <w:rFonts w:ascii="Times" w:eastAsia="Batang" w:hAnsi="Times"/>
                <w:sz w:val="16"/>
                <w:szCs w:val="16"/>
                <w:lang w:val="en-GB" w:eastAsia="en-US"/>
              </w:rPr>
              <w:t xml:space="preserve">On the Type-II codebook refinement for CJT mTRP, the resulting codebook(s) are associated with </w:t>
            </w:r>
            <w:r w:rsidRPr="007051D3">
              <w:rPr>
                <w:rFonts w:ascii="Times" w:eastAsia="Batang" w:hAnsi="Times"/>
                <w:i/>
                <w:iCs/>
                <w:sz w:val="16"/>
                <w:szCs w:val="16"/>
                <w:lang w:val="en-GB" w:eastAsia="en-US"/>
              </w:rPr>
              <w:t>at least</w:t>
            </w:r>
            <w:r w:rsidRPr="007051D3">
              <w:rPr>
                <w:rFonts w:ascii="Times" w:eastAsia="Batang" w:hAnsi="Times"/>
                <w:sz w:val="16"/>
                <w:szCs w:val="16"/>
                <w:lang w:val="en-GB" w:eastAsia="en-US"/>
              </w:rPr>
              <w:t xml:space="preserve"> the following parameters:</w:t>
            </w:r>
          </w:p>
          <w:p w14:paraId="2E1EFE6E" w14:textId="77777777" w:rsidR="00D7542E" w:rsidRPr="007051D3" w:rsidRDefault="00D7542E" w:rsidP="00A90684">
            <w:pPr>
              <w:pStyle w:val="ListParagraph"/>
              <w:numPr>
                <w:ilvl w:val="0"/>
                <w:numId w:val="23"/>
              </w:numPr>
              <w:snapToGrid w:val="0"/>
              <w:spacing w:after="0" w:line="240" w:lineRule="auto"/>
              <w:rPr>
                <w:rFonts w:eastAsia="Malgun Gothic"/>
                <w:sz w:val="16"/>
                <w:szCs w:val="16"/>
                <w:highlight w:val="yellow"/>
                <w:lang w:eastAsia="ko-KR"/>
              </w:rPr>
            </w:pPr>
            <w:r w:rsidRPr="007051D3">
              <w:rPr>
                <w:rFonts w:ascii="Times" w:eastAsia="Batang" w:hAnsi="Times"/>
                <w:sz w:val="16"/>
                <w:szCs w:val="16"/>
                <w:highlight w:val="yellow"/>
                <w:lang w:val="en-GB"/>
              </w:rPr>
              <w:t xml:space="preserve">Parameters for basis reporting, including </w:t>
            </w:r>
          </w:p>
          <w:p w14:paraId="76138F22" w14:textId="77777777" w:rsidR="00D7542E" w:rsidRPr="007051D3" w:rsidRDefault="00D7542E" w:rsidP="00A90684">
            <w:pPr>
              <w:pStyle w:val="ListParagraph"/>
              <w:numPr>
                <w:ilvl w:val="1"/>
                <w:numId w:val="23"/>
              </w:numPr>
              <w:snapToGrid w:val="0"/>
              <w:spacing w:after="0" w:line="240" w:lineRule="auto"/>
              <w:rPr>
                <w:rFonts w:eastAsia="Malgun Gothic"/>
                <w:sz w:val="16"/>
                <w:szCs w:val="16"/>
                <w:highlight w:val="yellow"/>
                <w:lang w:eastAsia="ko-KR"/>
              </w:rPr>
            </w:pPr>
            <w:r w:rsidRPr="007051D3">
              <w:rPr>
                <w:rFonts w:ascii="Times" w:eastAsia="Batang" w:hAnsi="Times"/>
                <w:sz w:val="16"/>
                <w:szCs w:val="16"/>
                <w:highlight w:val="yellow"/>
                <w:lang w:val="en-GB"/>
              </w:rPr>
              <w:t xml:space="preserve">The number of basis vectors: gNB-configured via higher-layer signaling  </w:t>
            </w:r>
          </w:p>
          <w:p w14:paraId="67670F00" w14:textId="77777777" w:rsidR="00D7542E" w:rsidRPr="007051D3" w:rsidRDefault="00D7542E" w:rsidP="00A90684">
            <w:pPr>
              <w:pStyle w:val="ListParagraph"/>
              <w:numPr>
                <w:ilvl w:val="2"/>
                <w:numId w:val="23"/>
              </w:numPr>
              <w:snapToGrid w:val="0"/>
              <w:spacing w:after="0" w:line="240" w:lineRule="auto"/>
              <w:rPr>
                <w:rFonts w:eastAsia="Malgun Gothic"/>
                <w:sz w:val="16"/>
                <w:szCs w:val="16"/>
                <w:lang w:eastAsia="ko-KR"/>
              </w:rPr>
            </w:pPr>
            <w:r w:rsidRPr="007051D3">
              <w:rPr>
                <w:rFonts w:ascii="Times" w:eastAsia="Batang" w:hAnsi="Times"/>
                <w:sz w:val="16"/>
                <w:szCs w:val="16"/>
                <w:lang w:val="en-GB"/>
              </w:rPr>
              <w:t>FFS: Whether it is layer-common or layer-specific, whether it is per TRP/TRP-group or common for all TRPs</w:t>
            </w:r>
          </w:p>
          <w:p w14:paraId="77B75261" w14:textId="77777777" w:rsidR="00D7542E" w:rsidRPr="007051D3" w:rsidRDefault="00AF5AE1" w:rsidP="00A90684">
            <w:pPr>
              <w:pStyle w:val="ListParagraph"/>
              <w:numPr>
                <w:ilvl w:val="1"/>
                <w:numId w:val="23"/>
              </w:numPr>
              <w:snapToGrid w:val="0"/>
              <w:spacing w:after="0" w:line="240" w:lineRule="auto"/>
              <w:rPr>
                <w:rFonts w:eastAsia="Malgun Gothic"/>
                <w:sz w:val="16"/>
                <w:szCs w:val="16"/>
                <w:lang w:eastAsia="ko-KR"/>
              </w:rPr>
            </w:pPr>
            <w:r w:rsidRPr="007051D3">
              <w:rPr>
                <w:rFonts w:ascii="Times" w:eastAsia="Batang" w:hAnsi="Times"/>
                <w:sz w:val="16"/>
                <w:szCs w:val="16"/>
                <w:lang w:val="en-GB"/>
              </w:rPr>
              <w:t>…</w:t>
            </w:r>
          </w:p>
          <w:p w14:paraId="4EE05C35" w14:textId="77777777" w:rsidR="00D7542E" w:rsidRPr="007051D3" w:rsidRDefault="00D7542E" w:rsidP="00D7542E">
            <w:pPr>
              <w:snapToGrid w:val="0"/>
              <w:rPr>
                <w:rFonts w:eastAsia="Batang"/>
                <w:b/>
                <w:sz w:val="16"/>
                <w:szCs w:val="16"/>
                <w:u w:val="single"/>
                <w:lang w:val="en-GB" w:eastAsia="en-US"/>
              </w:rPr>
            </w:pPr>
          </w:p>
          <w:p w14:paraId="103E3898" w14:textId="77777777" w:rsidR="000B6B1E" w:rsidRPr="007051D3" w:rsidRDefault="000B6B1E" w:rsidP="000B6B1E">
            <w:pPr>
              <w:rPr>
                <w:rFonts w:ascii="Times" w:eastAsia="Batang" w:hAnsi="Times" w:cs="Times"/>
                <w:b/>
                <w:bCs/>
                <w:iCs/>
                <w:sz w:val="16"/>
                <w:szCs w:val="16"/>
                <w:highlight w:val="green"/>
                <w:lang w:val="en-GB" w:eastAsia="en-US"/>
              </w:rPr>
            </w:pPr>
            <w:r w:rsidRPr="007051D3">
              <w:rPr>
                <w:rFonts w:ascii="Times" w:eastAsia="Batang" w:hAnsi="Times" w:cs="Times"/>
                <w:sz w:val="16"/>
                <w:szCs w:val="16"/>
                <w:lang w:val="en-GB" w:eastAsia="en-US"/>
              </w:rPr>
              <w:t xml:space="preserve">[110] </w:t>
            </w:r>
            <w:r w:rsidRPr="007051D3">
              <w:rPr>
                <w:rFonts w:ascii="Times" w:eastAsia="Batang" w:hAnsi="Times" w:cs="Times"/>
                <w:b/>
                <w:bCs/>
                <w:iCs/>
                <w:sz w:val="16"/>
                <w:szCs w:val="16"/>
                <w:highlight w:val="green"/>
                <w:lang w:val="en-GB" w:eastAsia="en-US"/>
              </w:rPr>
              <w:t>Agreement</w:t>
            </w:r>
          </w:p>
          <w:p w14:paraId="3E0DE2CE" w14:textId="77777777" w:rsidR="000B6B1E" w:rsidRPr="007051D3" w:rsidRDefault="000B6B1E" w:rsidP="000B6B1E">
            <w:pPr>
              <w:snapToGrid w:val="0"/>
              <w:rPr>
                <w:rFonts w:ascii="Times" w:eastAsia="Batang" w:hAnsi="Times" w:cs="Times"/>
                <w:sz w:val="16"/>
                <w:szCs w:val="16"/>
                <w:lang w:val="en-GB" w:eastAsia="en-US"/>
              </w:rPr>
            </w:pPr>
            <w:r w:rsidRPr="007051D3">
              <w:rPr>
                <w:rFonts w:ascii="Times" w:eastAsia="Batang" w:hAnsi="Times" w:cs="Times"/>
                <w:sz w:val="16"/>
                <w:szCs w:val="16"/>
                <w:lang w:val="en-GB" w:eastAsia="en-US"/>
              </w:rPr>
              <w:t xml:space="preserve">For the Rel-18 Type-II codebook refinement for CJT mTRP with </w:t>
            </w:r>
            <w:r w:rsidRPr="007051D3">
              <w:rPr>
                <w:rFonts w:ascii="Times" w:eastAsia="Batang" w:hAnsi="Times" w:cs="Times"/>
                <w:i/>
                <w:sz w:val="16"/>
                <w:szCs w:val="16"/>
                <w:lang w:val="en-GB" w:eastAsia="en-US"/>
              </w:rPr>
              <w:t>N</w:t>
            </w:r>
            <w:r w:rsidRPr="007051D3">
              <w:rPr>
                <w:rFonts w:ascii="Times" w:eastAsia="Batang" w:hAnsi="Times" w:cs="Times"/>
                <w:i/>
                <w:sz w:val="16"/>
                <w:szCs w:val="16"/>
                <w:vertAlign w:val="subscript"/>
                <w:lang w:val="en-GB" w:eastAsia="en-US"/>
              </w:rPr>
              <w:t>TRP</w:t>
            </w:r>
            <w:r w:rsidRPr="007051D3">
              <w:rPr>
                <w:rFonts w:ascii="Times" w:eastAsia="Batang" w:hAnsi="Times" w:cs="Times"/>
                <w:sz w:val="16"/>
                <w:szCs w:val="16"/>
                <w:lang w:val="en-GB" w:eastAsia="en-US"/>
              </w:rPr>
              <w:t>&gt;1 TRP/TRP-groups, the following is supported:</w:t>
            </w:r>
          </w:p>
          <w:p w14:paraId="35C2CC88" w14:textId="77777777" w:rsidR="000B6B1E" w:rsidRPr="007051D3" w:rsidRDefault="000B6B1E" w:rsidP="00A90684">
            <w:pPr>
              <w:numPr>
                <w:ilvl w:val="0"/>
                <w:numId w:val="39"/>
              </w:numPr>
              <w:suppressAutoHyphens w:val="0"/>
              <w:snapToGrid w:val="0"/>
              <w:contextualSpacing/>
              <w:rPr>
                <w:rFonts w:ascii="Times" w:eastAsia="Batang" w:hAnsi="Times" w:cs="Times"/>
                <w:sz w:val="16"/>
                <w:szCs w:val="16"/>
                <w:lang w:val="en-GB" w:eastAsia="x-none"/>
              </w:rPr>
            </w:pPr>
            <w:r w:rsidRPr="007051D3">
              <w:rPr>
                <w:rFonts w:ascii="Times" w:eastAsia="Batang" w:hAnsi="Times" w:cs="Times"/>
                <w:sz w:val="16"/>
                <w:szCs w:val="16"/>
                <w:lang w:val="en-GB" w:eastAsia="x-none"/>
              </w:rPr>
              <w:t xml:space="preserve">The CMR comprises </w:t>
            </w:r>
            <w:r w:rsidRPr="007051D3">
              <w:rPr>
                <w:rFonts w:ascii="Times" w:eastAsia="Batang" w:hAnsi="Times" w:cs="Times"/>
                <w:i/>
                <w:sz w:val="16"/>
                <w:szCs w:val="16"/>
                <w:lang w:val="en-GB" w:eastAsia="x-none"/>
              </w:rPr>
              <w:t>K</w:t>
            </w:r>
            <w:r w:rsidRPr="007051D3">
              <w:rPr>
                <w:rFonts w:ascii="Times" w:eastAsia="Batang" w:hAnsi="Times" w:cs="Times"/>
                <w:sz w:val="16"/>
                <w:szCs w:val="16"/>
                <w:lang w:val="en-GB" w:eastAsia="x-none"/>
              </w:rPr>
              <w:t xml:space="preserve">&gt;1 NZP CSI-RS resources, where one resource corresponds to one TRP/TRP-group (i.e. </w:t>
            </w:r>
            <w:r w:rsidRPr="007051D3">
              <w:rPr>
                <w:rFonts w:ascii="Times" w:eastAsia="Batang" w:hAnsi="Times" w:cs="Times"/>
                <w:i/>
                <w:sz w:val="16"/>
                <w:szCs w:val="16"/>
                <w:lang w:val="en-GB" w:eastAsia="x-none"/>
              </w:rPr>
              <w:t>K</w:t>
            </w:r>
            <w:r w:rsidRPr="007051D3">
              <w:rPr>
                <w:rFonts w:ascii="Times" w:eastAsia="Batang" w:hAnsi="Times" w:cs="Times"/>
                <w:sz w:val="16"/>
                <w:szCs w:val="16"/>
                <w:lang w:val="en-GB" w:eastAsia="x-none"/>
              </w:rPr>
              <w:t>=</w:t>
            </w:r>
            <w:r w:rsidRPr="007051D3">
              <w:rPr>
                <w:rFonts w:ascii="Times" w:eastAsia="Batang" w:hAnsi="Times" w:cs="Times"/>
                <w:i/>
                <w:sz w:val="16"/>
                <w:szCs w:val="16"/>
                <w:lang w:val="en-GB" w:eastAsia="x-none"/>
              </w:rPr>
              <w:t>N</w:t>
            </w:r>
            <w:r w:rsidRPr="007051D3">
              <w:rPr>
                <w:rFonts w:ascii="Times" w:eastAsia="Batang" w:hAnsi="Times" w:cs="Times"/>
                <w:i/>
                <w:sz w:val="16"/>
                <w:szCs w:val="16"/>
                <w:vertAlign w:val="subscript"/>
                <w:lang w:val="en-GB" w:eastAsia="x-none"/>
              </w:rPr>
              <w:t>TRP</w:t>
            </w:r>
            <w:r w:rsidRPr="007051D3">
              <w:rPr>
                <w:rFonts w:ascii="Times" w:eastAsia="Batang" w:hAnsi="Times" w:cs="Times"/>
                <w:sz w:val="16"/>
                <w:szCs w:val="16"/>
                <w:lang w:val="en-GB" w:eastAsia="x-none"/>
              </w:rPr>
              <w:t>)</w:t>
            </w:r>
          </w:p>
          <w:p w14:paraId="0D2D5321" w14:textId="77777777" w:rsidR="000B6B1E" w:rsidRPr="007051D3" w:rsidRDefault="000B6B1E" w:rsidP="00A90684">
            <w:pPr>
              <w:numPr>
                <w:ilvl w:val="1"/>
                <w:numId w:val="39"/>
              </w:numPr>
              <w:suppressAutoHyphens w:val="0"/>
              <w:snapToGrid w:val="0"/>
              <w:contextualSpacing/>
              <w:rPr>
                <w:rFonts w:ascii="Times" w:eastAsia="Batang" w:hAnsi="Times" w:cs="Times"/>
                <w:sz w:val="16"/>
                <w:szCs w:val="16"/>
                <w:highlight w:val="yellow"/>
                <w:lang w:val="en-GB" w:eastAsia="x-none"/>
              </w:rPr>
            </w:pPr>
            <w:r w:rsidRPr="007051D3">
              <w:rPr>
                <w:rFonts w:ascii="Times" w:eastAsia="Batang" w:hAnsi="Times" w:cs="Times"/>
                <w:sz w:val="16"/>
                <w:szCs w:val="16"/>
                <w:highlight w:val="yellow"/>
                <w:lang w:val="en-GB" w:eastAsia="zh-CN"/>
              </w:rPr>
              <w:t>Each of the CSI-RS resources has a same number of CSI-RS ports</w:t>
            </w:r>
          </w:p>
          <w:p w14:paraId="1EDAC4AD" w14:textId="77777777" w:rsidR="000511EE" w:rsidRPr="007051D3" w:rsidRDefault="00AF5AE1" w:rsidP="00A90684">
            <w:pPr>
              <w:numPr>
                <w:ilvl w:val="0"/>
                <w:numId w:val="39"/>
              </w:numPr>
              <w:snapToGrid w:val="0"/>
              <w:jc w:val="both"/>
              <w:rPr>
                <w:rFonts w:ascii="Times" w:eastAsia="Batang" w:hAnsi="Times" w:cs="Times"/>
                <w:sz w:val="16"/>
                <w:szCs w:val="16"/>
                <w:lang w:val="en-GB" w:eastAsia="x-none"/>
              </w:rPr>
            </w:pPr>
            <w:r w:rsidRPr="007051D3">
              <w:rPr>
                <w:rFonts w:ascii="Times" w:eastAsia="Batang" w:hAnsi="Times" w:cs="Times"/>
                <w:sz w:val="16"/>
                <w:szCs w:val="16"/>
                <w:lang w:val="en-GB" w:eastAsia="x-none"/>
              </w:rPr>
              <w:t>…</w:t>
            </w:r>
          </w:p>
          <w:p w14:paraId="49B7D05A" w14:textId="77777777" w:rsidR="000511EE" w:rsidRPr="007051D3" w:rsidRDefault="000511EE" w:rsidP="00D7542E">
            <w:pPr>
              <w:snapToGrid w:val="0"/>
              <w:rPr>
                <w:rFonts w:eastAsia="Batang"/>
                <w:b/>
                <w:sz w:val="16"/>
                <w:szCs w:val="16"/>
                <w:u w:val="single"/>
                <w:lang w:val="en-GB" w:eastAsia="en-US"/>
              </w:rPr>
            </w:pPr>
          </w:p>
          <w:p w14:paraId="2BC0ECAE" w14:textId="77777777" w:rsidR="000511EE" w:rsidRPr="007051D3" w:rsidRDefault="000511EE" w:rsidP="000511EE">
            <w:pPr>
              <w:snapToGrid w:val="0"/>
              <w:rPr>
                <w:rFonts w:eastAsia="Malgun Gothic"/>
                <w:b/>
                <w:bCs/>
                <w:sz w:val="16"/>
                <w:szCs w:val="16"/>
                <w:u w:val="single"/>
                <w:lang w:val="en-GB" w:eastAsia="en-US"/>
              </w:rPr>
            </w:pPr>
            <w:r w:rsidRPr="007051D3">
              <w:rPr>
                <w:rFonts w:ascii="Times" w:eastAsia="Batang" w:hAnsi="Times" w:cs="Times"/>
                <w:sz w:val="16"/>
                <w:szCs w:val="16"/>
                <w:lang w:val="en-GB" w:eastAsia="en-US"/>
              </w:rPr>
              <w:t xml:space="preserve">[110bis-e] </w:t>
            </w:r>
            <w:r w:rsidRPr="007051D3">
              <w:rPr>
                <w:rFonts w:ascii="Times" w:eastAsia="Batang" w:hAnsi="Times" w:cs="Times"/>
                <w:b/>
                <w:bCs/>
                <w:iCs/>
                <w:sz w:val="16"/>
                <w:szCs w:val="16"/>
                <w:highlight w:val="green"/>
                <w:lang w:val="en-GB" w:eastAsia="en-US"/>
              </w:rPr>
              <w:t>Agreement</w:t>
            </w:r>
          </w:p>
          <w:p w14:paraId="23449CD7" w14:textId="77777777" w:rsidR="000511EE" w:rsidRPr="007051D3" w:rsidRDefault="000511EE" w:rsidP="000511EE">
            <w:pPr>
              <w:snapToGrid w:val="0"/>
              <w:jc w:val="both"/>
              <w:rPr>
                <w:sz w:val="16"/>
                <w:szCs w:val="16"/>
                <w:lang w:val="en-GB"/>
              </w:rPr>
            </w:pPr>
            <w:r w:rsidRPr="007051D3">
              <w:rPr>
                <w:sz w:val="16"/>
                <w:szCs w:val="16"/>
                <w:lang w:val="en-GB"/>
              </w:rPr>
              <w:t>For the Rel-18 Type-II codebook for CJT mTRP, for mode-1, the number of FD basis vectors (M</w:t>
            </w:r>
            <w:r w:rsidRPr="007051D3">
              <w:rPr>
                <w:sz w:val="16"/>
                <w:szCs w:val="16"/>
                <w:vertAlign w:val="subscript"/>
                <w:lang w:val="en-GB"/>
              </w:rPr>
              <w:t>v</w:t>
            </w:r>
            <w:r w:rsidRPr="007051D3">
              <w:rPr>
                <w:sz w:val="16"/>
                <w:szCs w:val="16"/>
                <w:lang w:val="en-GB"/>
              </w:rPr>
              <w:t xml:space="preserve"> related to p</w:t>
            </w:r>
            <w:r w:rsidRPr="007051D3">
              <w:rPr>
                <w:sz w:val="16"/>
                <w:szCs w:val="16"/>
                <w:vertAlign w:val="subscript"/>
                <w:lang w:val="en-GB"/>
              </w:rPr>
              <w:t>v</w:t>
            </w:r>
            <w:r w:rsidRPr="007051D3">
              <w:rPr>
                <w:sz w:val="16"/>
                <w:szCs w:val="16"/>
                <w:lang w:val="en-GB"/>
              </w:rPr>
              <w:t xml:space="preserve"> for Rel-16, M for Rel-17) is common across all N CSI-RS resources</w:t>
            </w:r>
          </w:p>
          <w:p w14:paraId="1A419E7A" w14:textId="77777777" w:rsidR="000511EE" w:rsidRPr="009A1622" w:rsidRDefault="000511EE" w:rsidP="00D7542E">
            <w:pPr>
              <w:snapToGrid w:val="0"/>
              <w:rPr>
                <w:rFonts w:eastAsia="Batang"/>
                <w:b/>
                <w:sz w:val="16"/>
                <w:szCs w:val="16"/>
                <w:u w:val="single"/>
                <w:lang w:val="en-GB" w:eastAsia="en-US"/>
              </w:rPr>
            </w:pPr>
          </w:p>
          <w:p w14:paraId="626974E7" w14:textId="77777777" w:rsidR="009A1622" w:rsidRPr="009A1622" w:rsidRDefault="009A1622" w:rsidP="009A1622">
            <w:pPr>
              <w:widowControl w:val="0"/>
              <w:snapToGrid w:val="0"/>
              <w:jc w:val="both"/>
              <w:rPr>
                <w:rFonts w:ascii="Times" w:eastAsia="Batang" w:hAnsi="Times" w:cs="Times"/>
                <w:sz w:val="16"/>
                <w:szCs w:val="16"/>
                <w:lang w:val="en-GB" w:eastAsia="en-US"/>
              </w:rPr>
            </w:pPr>
            <w:r w:rsidRPr="009A1622">
              <w:rPr>
                <w:rFonts w:ascii="Times" w:eastAsia="Batang" w:hAnsi="Times" w:cs="Times"/>
                <w:sz w:val="16"/>
                <w:szCs w:val="16"/>
                <w:lang w:val="en-GB" w:eastAsia="en-US"/>
              </w:rPr>
              <w:t xml:space="preserve">[110bis-e] </w:t>
            </w:r>
            <w:r w:rsidRPr="009A1622">
              <w:rPr>
                <w:rFonts w:ascii="Times" w:eastAsia="Batang" w:hAnsi="Times" w:cs="Times"/>
                <w:b/>
                <w:bCs/>
                <w:iCs/>
                <w:sz w:val="16"/>
                <w:szCs w:val="16"/>
                <w:highlight w:val="green"/>
                <w:lang w:val="en-GB" w:eastAsia="en-US"/>
              </w:rPr>
              <w:t>Agreement</w:t>
            </w:r>
          </w:p>
          <w:p w14:paraId="02B69FCF" w14:textId="77777777" w:rsidR="009A1622" w:rsidRPr="009A1622" w:rsidRDefault="009A1622" w:rsidP="009A1622">
            <w:pPr>
              <w:widowControl w:val="0"/>
              <w:snapToGrid w:val="0"/>
              <w:jc w:val="both"/>
              <w:rPr>
                <w:rFonts w:ascii="Times" w:eastAsia="Batang" w:hAnsi="Times" w:cs="Times"/>
                <w:sz w:val="16"/>
                <w:szCs w:val="16"/>
                <w:lang w:val="en-GB" w:eastAsia="en-US"/>
              </w:rPr>
            </w:pPr>
            <w:r w:rsidRPr="009A1622">
              <w:rPr>
                <w:rFonts w:ascii="Times" w:eastAsia="Batang" w:hAnsi="Times" w:cs="Times"/>
                <w:sz w:val="16"/>
                <w:szCs w:val="16"/>
                <w:lang w:val="en-GB" w:eastAsia="en-US"/>
              </w:rPr>
              <w:t xml:space="preserve">For the Rel-18 Type-II codebook refinement for CJT mTRP, the constraint on the maximum number of non-zero coefficients (NZCs) </w:t>
            </w:r>
            <w:r w:rsidRPr="00873B97">
              <w:rPr>
                <w:rFonts w:ascii="Times" w:eastAsia="Batang" w:hAnsi="Times" w:cs="Times"/>
                <w:sz w:val="16"/>
                <w:szCs w:val="16"/>
                <w:highlight w:val="yellow"/>
                <w:lang w:val="en-GB" w:eastAsia="en-US"/>
              </w:rPr>
              <w:t>per-layer (K</w:t>
            </w:r>
            <w:r w:rsidRPr="00873B97">
              <w:rPr>
                <w:rFonts w:ascii="Times" w:eastAsia="Batang" w:hAnsi="Times" w:cs="Times"/>
                <w:sz w:val="16"/>
                <w:szCs w:val="16"/>
                <w:highlight w:val="yellow"/>
                <w:vertAlign w:val="subscript"/>
                <w:lang w:val="en-GB" w:eastAsia="en-US"/>
              </w:rPr>
              <w:t>0</w:t>
            </w:r>
            <w:r w:rsidRPr="00873B97">
              <w:rPr>
                <w:rFonts w:ascii="Times" w:eastAsia="Batang" w:hAnsi="Times" w:cs="Times"/>
                <w:sz w:val="16"/>
                <w:szCs w:val="16"/>
                <w:highlight w:val="yellow"/>
                <w:lang w:val="en-GB" w:eastAsia="en-US"/>
              </w:rPr>
              <w:t>) is defined jointly across all N CSI-RS resources</w:t>
            </w:r>
          </w:p>
          <w:p w14:paraId="331D6C2A" w14:textId="77777777" w:rsidR="00D7542E" w:rsidRPr="009A1622" w:rsidRDefault="00D7542E" w:rsidP="00D7542E">
            <w:pPr>
              <w:snapToGrid w:val="0"/>
              <w:rPr>
                <w:rFonts w:eastAsia="Batang"/>
                <w:b/>
                <w:sz w:val="16"/>
                <w:szCs w:val="16"/>
                <w:u w:val="single"/>
                <w:lang w:val="en-GB" w:eastAsia="en-US"/>
              </w:rPr>
            </w:pPr>
          </w:p>
          <w:p w14:paraId="0ACB684C" w14:textId="77777777" w:rsidR="004C7345" w:rsidRPr="009A1622" w:rsidRDefault="004C7345" w:rsidP="00D7542E">
            <w:pPr>
              <w:snapToGrid w:val="0"/>
              <w:rPr>
                <w:rFonts w:eastAsia="Batang"/>
                <w:b/>
                <w:sz w:val="16"/>
                <w:szCs w:val="16"/>
                <w:u w:val="single"/>
                <w:lang w:val="en-GB" w:eastAsia="en-US"/>
              </w:rPr>
            </w:pPr>
          </w:p>
          <w:p w14:paraId="386CD858" w14:textId="3FFF22D8" w:rsidR="00D7542E" w:rsidRPr="00FE1057" w:rsidRDefault="00D7542E" w:rsidP="00D7542E">
            <w:pPr>
              <w:snapToGrid w:val="0"/>
              <w:rPr>
                <w:rFonts w:eastAsia="Batang"/>
                <w:sz w:val="18"/>
                <w:szCs w:val="20"/>
                <w:lang w:eastAsia="en-US"/>
              </w:rPr>
            </w:pPr>
            <w:r w:rsidRPr="00FE1057">
              <w:rPr>
                <w:rFonts w:eastAsia="Batang"/>
                <w:b/>
                <w:sz w:val="18"/>
                <w:szCs w:val="20"/>
                <w:u w:val="single"/>
                <w:lang w:val="en-GB" w:eastAsia="en-US"/>
              </w:rPr>
              <w:t>Pro</w:t>
            </w:r>
            <w:r w:rsidR="007E3D71">
              <w:rPr>
                <w:rFonts w:eastAsia="Batang"/>
                <w:b/>
                <w:sz w:val="18"/>
                <w:szCs w:val="20"/>
                <w:u w:val="single"/>
                <w:lang w:val="en-GB" w:eastAsia="en-US"/>
              </w:rPr>
              <w:t>posal 1.G</w:t>
            </w:r>
            <w:r w:rsidRPr="00FE1057">
              <w:rPr>
                <w:rFonts w:eastAsia="Batang"/>
                <w:sz w:val="18"/>
                <w:szCs w:val="20"/>
                <w:lang w:val="en-GB" w:eastAsia="en-US"/>
              </w:rPr>
              <w:t>: For the Type-II codebook refinement for CJT mTRP,</w:t>
            </w:r>
            <w:r w:rsidRPr="00FE1057">
              <w:rPr>
                <w:rFonts w:eastAsia="Batang"/>
                <w:sz w:val="18"/>
                <w:szCs w:val="20"/>
                <w:lang w:eastAsia="en-US"/>
              </w:rPr>
              <w:t xml:space="preserve"> the </w:t>
            </w:r>
            <w:r>
              <w:rPr>
                <w:rFonts w:eastAsia="Batang"/>
                <w:sz w:val="18"/>
                <w:szCs w:val="20"/>
                <w:lang w:eastAsia="en-US"/>
              </w:rPr>
              <w:t xml:space="preserve">values of the </w:t>
            </w:r>
            <w:r w:rsidRPr="00FE1057">
              <w:rPr>
                <w:rFonts w:eastAsia="Batang"/>
                <w:sz w:val="18"/>
                <w:szCs w:val="20"/>
                <w:lang w:eastAsia="en-US"/>
              </w:rPr>
              <w:t>following codebook parameters are</w:t>
            </w:r>
            <w:r>
              <w:rPr>
                <w:rFonts w:eastAsia="Batang"/>
                <w:sz w:val="18"/>
                <w:szCs w:val="20"/>
                <w:lang w:eastAsia="en-US"/>
              </w:rPr>
              <w:t xml:space="preserve"> gNB-configured</w:t>
            </w:r>
            <w:r w:rsidRPr="00FE1057">
              <w:rPr>
                <w:rFonts w:eastAsia="Batang"/>
                <w:sz w:val="18"/>
                <w:szCs w:val="20"/>
                <w:lang w:eastAsia="en-US"/>
              </w:rPr>
              <w:t xml:space="preserve"> </w:t>
            </w:r>
            <w:r>
              <w:rPr>
                <w:rFonts w:eastAsia="Batang"/>
                <w:sz w:val="18"/>
                <w:szCs w:val="20"/>
                <w:lang w:eastAsia="en-US"/>
              </w:rPr>
              <w:t xml:space="preserve">via higher-layer (RRC) signaling and </w:t>
            </w:r>
            <w:r w:rsidRPr="00FE1057">
              <w:rPr>
                <w:rFonts w:eastAsia="Batang"/>
                <w:sz w:val="18"/>
                <w:szCs w:val="20"/>
                <w:lang w:eastAsia="en-US"/>
              </w:rPr>
              <w:t xml:space="preserve">common </w:t>
            </w:r>
            <w:r>
              <w:rPr>
                <w:rFonts w:eastAsia="Batang"/>
                <w:sz w:val="18"/>
                <w:szCs w:val="20"/>
                <w:lang w:eastAsia="en-US"/>
              </w:rPr>
              <w:t>across</w:t>
            </w:r>
            <w:r w:rsidRPr="00FE1057">
              <w:rPr>
                <w:rFonts w:eastAsia="Batang"/>
                <w:sz w:val="18"/>
                <w:szCs w:val="20"/>
                <w:lang w:eastAsia="en-US"/>
              </w:rPr>
              <w:t xml:space="preserve"> all </w:t>
            </w:r>
            <w:r w:rsidRPr="00FE1057">
              <w:rPr>
                <w:rFonts w:eastAsia="Batang"/>
                <w:i/>
                <w:sz w:val="18"/>
                <w:szCs w:val="20"/>
                <w:lang w:eastAsia="en-US"/>
              </w:rPr>
              <w:t>N</w:t>
            </w:r>
            <w:r w:rsidRPr="00FE1057">
              <w:rPr>
                <w:rFonts w:eastAsia="Batang"/>
                <w:sz w:val="18"/>
                <w:szCs w:val="20"/>
                <w:lang w:eastAsia="en-US"/>
              </w:rPr>
              <w:t xml:space="preserve"> CSI-RS resources:</w:t>
            </w:r>
          </w:p>
          <w:p w14:paraId="42B46C4E" w14:textId="182C6441" w:rsidR="00D7542E" w:rsidRDefault="00D7542E" w:rsidP="00A90684">
            <w:pPr>
              <w:numPr>
                <w:ilvl w:val="0"/>
                <w:numId w:val="28"/>
              </w:numPr>
              <w:suppressAutoHyphens w:val="0"/>
              <w:snapToGrid w:val="0"/>
              <w:rPr>
                <w:rFonts w:eastAsia="Batang"/>
                <w:sz w:val="18"/>
                <w:szCs w:val="20"/>
                <w:lang w:val="en-GB" w:eastAsia="en-US"/>
              </w:rPr>
            </w:pPr>
            <w:r w:rsidRPr="00FE1057">
              <w:rPr>
                <w:rFonts w:eastAsia="Batang"/>
                <w:i/>
                <w:sz w:val="18"/>
                <w:szCs w:val="20"/>
                <w:lang w:val="en-GB" w:eastAsia="en-US"/>
              </w:rPr>
              <w:t>N</w:t>
            </w:r>
            <w:r w:rsidRPr="00FE1057">
              <w:rPr>
                <w:rFonts w:eastAsia="Batang"/>
                <w:sz w:val="18"/>
                <w:szCs w:val="20"/>
                <w:vertAlign w:val="subscript"/>
                <w:lang w:val="en-GB" w:eastAsia="en-US"/>
              </w:rPr>
              <w:t>1</w:t>
            </w:r>
            <w:r w:rsidRPr="00FE1057">
              <w:rPr>
                <w:rFonts w:eastAsia="Batang"/>
                <w:sz w:val="18"/>
                <w:szCs w:val="20"/>
                <w:lang w:val="en-GB" w:eastAsia="en-US"/>
              </w:rPr>
              <w:t xml:space="preserve">, </w:t>
            </w:r>
            <w:r w:rsidRPr="00FE1057">
              <w:rPr>
                <w:rFonts w:eastAsia="Batang"/>
                <w:i/>
                <w:sz w:val="18"/>
                <w:szCs w:val="20"/>
                <w:lang w:val="en-GB" w:eastAsia="en-US"/>
              </w:rPr>
              <w:t>N</w:t>
            </w:r>
            <w:r w:rsidRPr="00FE1057">
              <w:rPr>
                <w:rFonts w:eastAsia="Batang"/>
                <w:sz w:val="18"/>
                <w:szCs w:val="20"/>
                <w:vertAlign w:val="subscript"/>
                <w:lang w:val="en-GB" w:eastAsia="en-US"/>
              </w:rPr>
              <w:t>2</w:t>
            </w:r>
          </w:p>
          <w:p w14:paraId="1EABB8FD" w14:textId="77777777" w:rsidR="00C9711B" w:rsidRPr="005C2FDC" w:rsidRDefault="00C9711B" w:rsidP="00C9711B">
            <w:pPr>
              <w:numPr>
                <w:ilvl w:val="1"/>
                <w:numId w:val="28"/>
              </w:numPr>
              <w:suppressAutoHyphens w:val="0"/>
              <w:snapToGrid w:val="0"/>
              <w:rPr>
                <w:rFonts w:eastAsia="Batang"/>
                <w:sz w:val="18"/>
                <w:szCs w:val="20"/>
                <w:lang w:val="en-GB" w:eastAsia="en-US"/>
              </w:rPr>
            </w:pPr>
            <w:r>
              <w:rPr>
                <w:rFonts w:eastAsia="Batang"/>
                <w:sz w:val="18"/>
                <w:szCs w:val="20"/>
                <w:lang w:val="en-GB" w:eastAsia="en-US"/>
              </w:rPr>
              <w:t>Note: Since (</w:t>
            </w:r>
            <w:r w:rsidRPr="00FE1057">
              <w:rPr>
                <w:rFonts w:eastAsia="Batang"/>
                <w:i/>
                <w:sz w:val="18"/>
                <w:szCs w:val="20"/>
                <w:lang w:val="en-GB" w:eastAsia="en-US"/>
              </w:rPr>
              <w:t>O</w:t>
            </w:r>
            <w:r w:rsidRPr="00FE1057">
              <w:rPr>
                <w:rFonts w:eastAsia="Batang"/>
                <w:sz w:val="18"/>
                <w:szCs w:val="20"/>
                <w:vertAlign w:val="subscript"/>
                <w:lang w:val="en-GB" w:eastAsia="en-US"/>
              </w:rPr>
              <w:t>1</w:t>
            </w:r>
            <w:r w:rsidRPr="00FE1057">
              <w:rPr>
                <w:rFonts w:eastAsia="Batang"/>
                <w:sz w:val="18"/>
                <w:szCs w:val="20"/>
                <w:lang w:val="en-GB" w:eastAsia="en-US"/>
              </w:rPr>
              <w:t xml:space="preserve">, </w:t>
            </w:r>
            <w:r w:rsidRPr="00FE1057">
              <w:rPr>
                <w:rFonts w:eastAsia="Batang"/>
                <w:i/>
                <w:sz w:val="18"/>
                <w:szCs w:val="20"/>
                <w:lang w:val="en-GB" w:eastAsia="en-US"/>
              </w:rPr>
              <w:t>O</w:t>
            </w:r>
            <w:r w:rsidRPr="00FE1057">
              <w:rPr>
                <w:rFonts w:eastAsia="Batang"/>
                <w:sz w:val="18"/>
                <w:szCs w:val="20"/>
                <w:vertAlign w:val="subscript"/>
                <w:lang w:val="en-GB" w:eastAsia="en-US"/>
              </w:rPr>
              <w:t>2</w:t>
            </w:r>
            <w:r>
              <w:rPr>
                <w:rFonts w:eastAsia="Batang"/>
                <w:sz w:val="18"/>
                <w:szCs w:val="20"/>
                <w:lang w:val="en-GB" w:eastAsia="en-US"/>
              </w:rPr>
              <w:t>) are fixed for a given (</w:t>
            </w:r>
            <w:r w:rsidRPr="00FE1057">
              <w:rPr>
                <w:rFonts w:eastAsia="Batang"/>
                <w:i/>
                <w:sz w:val="18"/>
                <w:szCs w:val="20"/>
                <w:lang w:val="en-GB" w:eastAsia="en-US"/>
              </w:rPr>
              <w:t>N</w:t>
            </w:r>
            <w:r w:rsidRPr="00FE1057">
              <w:rPr>
                <w:rFonts w:eastAsia="Batang"/>
                <w:sz w:val="18"/>
                <w:szCs w:val="20"/>
                <w:vertAlign w:val="subscript"/>
                <w:lang w:val="en-GB" w:eastAsia="en-US"/>
              </w:rPr>
              <w:t>1</w:t>
            </w:r>
            <w:r w:rsidRPr="00FE1057">
              <w:rPr>
                <w:rFonts w:eastAsia="Batang"/>
                <w:sz w:val="18"/>
                <w:szCs w:val="20"/>
                <w:lang w:val="en-GB" w:eastAsia="en-US"/>
              </w:rPr>
              <w:t xml:space="preserve">, </w:t>
            </w:r>
            <w:r w:rsidRPr="00FE1057">
              <w:rPr>
                <w:rFonts w:eastAsia="Batang"/>
                <w:i/>
                <w:sz w:val="18"/>
                <w:szCs w:val="20"/>
                <w:lang w:val="en-GB" w:eastAsia="en-US"/>
              </w:rPr>
              <w:t>N</w:t>
            </w:r>
            <w:r w:rsidRPr="00FE1057">
              <w:rPr>
                <w:rFonts w:eastAsia="Batang"/>
                <w:sz w:val="18"/>
                <w:szCs w:val="20"/>
                <w:vertAlign w:val="subscript"/>
                <w:lang w:val="en-GB" w:eastAsia="en-US"/>
              </w:rPr>
              <w:t>2</w:t>
            </w:r>
            <w:r>
              <w:rPr>
                <w:rFonts w:eastAsia="Batang"/>
                <w:sz w:val="18"/>
                <w:szCs w:val="20"/>
                <w:lang w:val="en-GB" w:eastAsia="en-US"/>
              </w:rPr>
              <w:t>), (</w:t>
            </w:r>
            <w:r w:rsidRPr="00FE1057">
              <w:rPr>
                <w:rFonts w:eastAsia="Batang"/>
                <w:i/>
                <w:sz w:val="18"/>
                <w:szCs w:val="20"/>
                <w:lang w:val="en-GB" w:eastAsia="en-US"/>
              </w:rPr>
              <w:t>O</w:t>
            </w:r>
            <w:r w:rsidRPr="00FE1057">
              <w:rPr>
                <w:rFonts w:eastAsia="Batang"/>
                <w:sz w:val="18"/>
                <w:szCs w:val="20"/>
                <w:vertAlign w:val="subscript"/>
                <w:lang w:val="en-GB" w:eastAsia="en-US"/>
              </w:rPr>
              <w:t>1</w:t>
            </w:r>
            <w:r w:rsidRPr="00FE1057">
              <w:rPr>
                <w:rFonts w:eastAsia="Batang"/>
                <w:sz w:val="18"/>
                <w:szCs w:val="20"/>
                <w:lang w:val="en-GB" w:eastAsia="en-US"/>
              </w:rPr>
              <w:t xml:space="preserve">, </w:t>
            </w:r>
            <w:r w:rsidRPr="00FE1057">
              <w:rPr>
                <w:rFonts w:eastAsia="Batang"/>
                <w:i/>
                <w:sz w:val="18"/>
                <w:szCs w:val="20"/>
                <w:lang w:val="en-GB" w:eastAsia="en-US"/>
              </w:rPr>
              <w:t>O</w:t>
            </w:r>
            <w:r w:rsidRPr="00FE1057">
              <w:rPr>
                <w:rFonts w:eastAsia="Batang"/>
                <w:sz w:val="18"/>
                <w:szCs w:val="20"/>
                <w:vertAlign w:val="subscript"/>
                <w:lang w:val="en-GB" w:eastAsia="en-US"/>
              </w:rPr>
              <w:t>2</w:t>
            </w:r>
            <w:r>
              <w:rPr>
                <w:rFonts w:eastAsia="Batang"/>
                <w:sz w:val="18"/>
                <w:szCs w:val="20"/>
                <w:lang w:val="en-GB" w:eastAsia="en-US"/>
              </w:rPr>
              <w:t xml:space="preserve">) are also </w:t>
            </w:r>
            <w:r w:rsidRPr="00FE1057">
              <w:rPr>
                <w:rFonts w:eastAsia="Batang"/>
                <w:sz w:val="18"/>
                <w:szCs w:val="20"/>
                <w:lang w:eastAsia="en-US"/>
              </w:rPr>
              <w:t xml:space="preserve">common </w:t>
            </w:r>
            <w:r>
              <w:rPr>
                <w:rFonts w:eastAsia="Batang"/>
                <w:sz w:val="18"/>
                <w:szCs w:val="20"/>
                <w:lang w:eastAsia="en-US"/>
              </w:rPr>
              <w:t>across</w:t>
            </w:r>
            <w:r w:rsidRPr="00FE1057">
              <w:rPr>
                <w:rFonts w:eastAsia="Batang"/>
                <w:sz w:val="18"/>
                <w:szCs w:val="20"/>
                <w:lang w:eastAsia="en-US"/>
              </w:rPr>
              <w:t xml:space="preserve"> all </w:t>
            </w:r>
            <w:r w:rsidRPr="00FE1057">
              <w:rPr>
                <w:rFonts w:eastAsia="Batang"/>
                <w:i/>
                <w:sz w:val="18"/>
                <w:szCs w:val="20"/>
                <w:lang w:eastAsia="en-US"/>
              </w:rPr>
              <w:t>N</w:t>
            </w:r>
            <w:r w:rsidRPr="00FE1057">
              <w:rPr>
                <w:rFonts w:eastAsia="Batang"/>
                <w:sz w:val="18"/>
                <w:szCs w:val="20"/>
                <w:lang w:eastAsia="en-US"/>
              </w:rPr>
              <w:t xml:space="preserve"> CSI-RS resources</w:t>
            </w:r>
          </w:p>
          <w:p w14:paraId="3CE494C8" w14:textId="319E8DFE" w:rsidR="002104F3" w:rsidRPr="00C9711B" w:rsidRDefault="005C2FDC" w:rsidP="00A90684">
            <w:pPr>
              <w:numPr>
                <w:ilvl w:val="0"/>
                <w:numId w:val="28"/>
              </w:numPr>
              <w:suppressAutoHyphens w:val="0"/>
              <w:snapToGrid w:val="0"/>
              <w:rPr>
                <w:rFonts w:eastAsia="Batang"/>
                <w:sz w:val="18"/>
                <w:szCs w:val="20"/>
                <w:lang w:val="en-GB" w:eastAsia="en-US"/>
              </w:rPr>
            </w:pPr>
            <w:r>
              <w:rPr>
                <w:rFonts w:eastAsia="Batang"/>
                <w:i/>
                <w:sz w:val="18"/>
                <w:szCs w:val="20"/>
                <w:lang w:val="en-GB" w:eastAsia="en-US"/>
              </w:rPr>
              <w:t>R</w:t>
            </w:r>
            <w:r w:rsidR="003F1551">
              <w:rPr>
                <w:rFonts w:eastAsia="Batang"/>
                <w:i/>
                <w:sz w:val="18"/>
                <w:szCs w:val="20"/>
                <w:lang w:val="en-GB" w:eastAsia="en-US"/>
              </w:rPr>
              <w:t xml:space="preserve">, </w:t>
            </w:r>
            <w:r w:rsidR="003F1551" w:rsidRPr="00667449">
              <w:rPr>
                <w:rFonts w:ascii="Symbol" w:eastAsia="Batang" w:hAnsi="Symbol" w:cs="Times"/>
                <w:i/>
                <w:sz w:val="18"/>
                <w:szCs w:val="18"/>
                <w:lang w:val="en-GB" w:eastAsia="en-US"/>
              </w:rPr>
              <w:t></w:t>
            </w:r>
          </w:p>
          <w:p w14:paraId="282C9273" w14:textId="77777777" w:rsidR="00C9711B" w:rsidRPr="002104F3" w:rsidRDefault="00C9711B" w:rsidP="00C9711B">
            <w:pPr>
              <w:numPr>
                <w:ilvl w:val="1"/>
                <w:numId w:val="28"/>
              </w:numPr>
              <w:suppressAutoHyphens w:val="0"/>
              <w:snapToGrid w:val="0"/>
              <w:rPr>
                <w:rFonts w:eastAsia="Batang"/>
                <w:sz w:val="18"/>
                <w:szCs w:val="20"/>
                <w:lang w:val="en-GB" w:eastAsia="en-US"/>
              </w:rPr>
            </w:pPr>
            <w:r>
              <w:rPr>
                <w:rFonts w:eastAsia="Batang"/>
                <w:sz w:val="18"/>
                <w:szCs w:val="20"/>
                <w:lang w:val="en-GB" w:eastAsia="en-US"/>
              </w:rPr>
              <w:t xml:space="preserve">Note: Since </w:t>
            </w:r>
            <w:r w:rsidRPr="00FE1057">
              <w:rPr>
                <w:rFonts w:eastAsia="Batang"/>
                <w:i/>
                <w:sz w:val="18"/>
                <w:szCs w:val="20"/>
                <w:lang w:val="en-GB" w:eastAsia="en-US"/>
              </w:rPr>
              <w:t>N</w:t>
            </w:r>
            <w:r w:rsidRPr="00FE1057">
              <w:rPr>
                <w:rFonts w:eastAsia="Batang"/>
                <w:sz w:val="18"/>
                <w:szCs w:val="20"/>
                <w:vertAlign w:val="subscript"/>
                <w:lang w:val="en-GB" w:eastAsia="en-US"/>
              </w:rPr>
              <w:t>3</w:t>
            </w:r>
            <w:r>
              <w:rPr>
                <w:rFonts w:eastAsia="Batang"/>
                <w:sz w:val="18"/>
                <w:szCs w:val="20"/>
                <w:lang w:val="en-GB" w:eastAsia="en-US"/>
              </w:rPr>
              <w:t xml:space="preserve"> is inferred from the number of CQI subbands and </w:t>
            </w:r>
            <w:r w:rsidRPr="00C9711B">
              <w:rPr>
                <w:rFonts w:eastAsia="Batang"/>
                <w:i/>
                <w:sz w:val="18"/>
                <w:szCs w:val="20"/>
                <w:lang w:val="en-GB" w:eastAsia="en-US"/>
              </w:rPr>
              <w:t>R</w:t>
            </w:r>
            <w:r>
              <w:rPr>
                <w:rFonts w:eastAsia="Batang"/>
                <w:sz w:val="18"/>
                <w:szCs w:val="20"/>
                <w:lang w:val="en-GB" w:eastAsia="en-US"/>
              </w:rPr>
              <w:t xml:space="preserve">, </w:t>
            </w:r>
            <w:r w:rsidRPr="00FE1057">
              <w:rPr>
                <w:rFonts w:eastAsia="Batang"/>
                <w:i/>
                <w:sz w:val="18"/>
                <w:szCs w:val="20"/>
                <w:lang w:val="en-GB" w:eastAsia="en-US"/>
              </w:rPr>
              <w:t>N</w:t>
            </w:r>
            <w:r w:rsidRPr="00FE1057">
              <w:rPr>
                <w:rFonts w:eastAsia="Batang"/>
                <w:sz w:val="18"/>
                <w:szCs w:val="20"/>
                <w:vertAlign w:val="subscript"/>
                <w:lang w:val="en-GB" w:eastAsia="en-US"/>
              </w:rPr>
              <w:t>3</w:t>
            </w:r>
            <w:r>
              <w:rPr>
                <w:rFonts w:eastAsia="Batang"/>
                <w:sz w:val="18"/>
                <w:szCs w:val="20"/>
                <w:lang w:val="en-GB" w:eastAsia="en-US"/>
              </w:rPr>
              <w:t xml:space="preserve"> is also common across all </w:t>
            </w:r>
            <w:r w:rsidRPr="00C9711B">
              <w:rPr>
                <w:rFonts w:eastAsia="Batang"/>
                <w:i/>
                <w:sz w:val="18"/>
                <w:szCs w:val="20"/>
                <w:lang w:val="en-GB" w:eastAsia="en-US"/>
              </w:rPr>
              <w:t>N</w:t>
            </w:r>
            <w:r>
              <w:rPr>
                <w:rFonts w:eastAsia="Batang"/>
                <w:sz w:val="18"/>
                <w:szCs w:val="20"/>
                <w:lang w:val="en-GB" w:eastAsia="en-US"/>
              </w:rPr>
              <w:t xml:space="preserve"> CSI-RS resources</w:t>
            </w:r>
          </w:p>
          <w:p w14:paraId="50FB1ECB" w14:textId="77777777" w:rsidR="00D7542E" w:rsidRPr="00C9711B" w:rsidRDefault="00D7542E" w:rsidP="00C9711B">
            <w:pPr>
              <w:pStyle w:val="ListParagraph"/>
              <w:numPr>
                <w:ilvl w:val="1"/>
                <w:numId w:val="28"/>
              </w:numPr>
              <w:suppressAutoHyphens w:val="0"/>
              <w:snapToGrid w:val="0"/>
              <w:rPr>
                <w:rFonts w:eastAsia="Batang"/>
                <w:sz w:val="18"/>
                <w:szCs w:val="20"/>
                <w:lang w:val="en-GB"/>
              </w:rPr>
            </w:pPr>
            <w:r w:rsidRPr="00C9711B">
              <w:rPr>
                <w:rFonts w:eastAsia="Batang"/>
                <w:sz w:val="18"/>
                <w:szCs w:val="20"/>
                <w:lang w:val="en-GB"/>
              </w:rPr>
              <w:t>Note: Since</w:t>
            </w:r>
            <w:r w:rsidR="007B315B" w:rsidRPr="00C9711B">
              <w:rPr>
                <w:rFonts w:eastAsia="Batang"/>
                <w:sz w:val="18"/>
                <w:szCs w:val="20"/>
                <w:lang w:val="en-GB"/>
              </w:rPr>
              <w:t xml:space="preserve"> per-layer</w:t>
            </w:r>
            <w:r w:rsidRPr="00C9711B">
              <w:rPr>
                <w:rFonts w:eastAsia="Batang"/>
                <w:sz w:val="18"/>
                <w:szCs w:val="20"/>
                <w:lang w:val="en-GB"/>
              </w:rPr>
              <w:t xml:space="preserve"> </w:t>
            </w:r>
            <w:r w:rsidRPr="00C9711B">
              <w:rPr>
                <w:rFonts w:eastAsia="Batang"/>
                <w:i/>
                <w:sz w:val="18"/>
                <w:szCs w:val="18"/>
                <w:lang w:val="en-GB"/>
              </w:rPr>
              <w:t>K</w:t>
            </w:r>
            <w:r w:rsidRPr="00C9711B">
              <w:rPr>
                <w:rFonts w:eastAsia="Batang"/>
                <w:sz w:val="18"/>
                <w:szCs w:val="18"/>
                <w:vertAlign w:val="subscript"/>
                <w:lang w:val="en-GB"/>
              </w:rPr>
              <w:t>0</w:t>
            </w:r>
            <w:r w:rsidRPr="00C9711B">
              <w:rPr>
                <w:rFonts w:eastAsia="Batang"/>
                <w:sz w:val="18"/>
                <w:szCs w:val="18"/>
                <w:lang w:val="en-GB"/>
              </w:rPr>
              <w:t xml:space="preserve"> is defined </w:t>
            </w:r>
            <w:r w:rsidRPr="00C9711B">
              <w:rPr>
                <w:rFonts w:ascii="Times" w:eastAsia="Batang" w:hAnsi="Times" w:cs="Times"/>
                <w:sz w:val="18"/>
                <w:szCs w:val="18"/>
                <w:lang w:val="en-GB"/>
              </w:rPr>
              <w:t xml:space="preserve">jointly across all </w:t>
            </w:r>
            <w:r w:rsidRPr="00C9711B">
              <w:rPr>
                <w:rFonts w:ascii="Times" w:eastAsia="Batang" w:hAnsi="Times" w:cs="Times"/>
                <w:i/>
                <w:sz w:val="18"/>
                <w:szCs w:val="18"/>
                <w:lang w:val="en-GB"/>
              </w:rPr>
              <w:t>N</w:t>
            </w:r>
            <w:r w:rsidRPr="00C9711B">
              <w:rPr>
                <w:rFonts w:ascii="Times" w:eastAsia="Batang" w:hAnsi="Times" w:cs="Times"/>
                <w:sz w:val="18"/>
                <w:szCs w:val="18"/>
                <w:lang w:val="en-GB"/>
              </w:rPr>
              <w:t xml:space="preserve"> CSI-RS resources, so is </w:t>
            </w:r>
            <w:r w:rsidRPr="00C9711B">
              <w:rPr>
                <w:rFonts w:ascii="Symbol" w:eastAsia="Batang" w:hAnsi="Symbol" w:cs="Times"/>
                <w:i/>
                <w:sz w:val="18"/>
                <w:szCs w:val="18"/>
                <w:lang w:val="en-GB"/>
              </w:rPr>
              <w:t></w:t>
            </w:r>
            <w:r w:rsidRPr="00C9711B">
              <w:rPr>
                <w:rFonts w:ascii="Times" w:eastAsia="Batang" w:hAnsi="Times" w:cs="Times"/>
                <w:sz w:val="18"/>
                <w:szCs w:val="18"/>
                <w:lang w:val="en-GB"/>
              </w:rPr>
              <w:t>.</w:t>
            </w:r>
          </w:p>
          <w:p w14:paraId="4CD9237E" w14:textId="77777777" w:rsidR="004C7345" w:rsidRPr="00FE1057" w:rsidRDefault="004C7345" w:rsidP="00D7542E">
            <w:pPr>
              <w:snapToGrid w:val="0"/>
              <w:rPr>
                <w:rFonts w:eastAsia="Batang"/>
                <w:sz w:val="18"/>
                <w:szCs w:val="20"/>
                <w:lang w:val="en-GB" w:eastAsia="en-US"/>
              </w:rPr>
            </w:pPr>
          </w:p>
          <w:p w14:paraId="41337922" w14:textId="77777777" w:rsidR="00D7542E" w:rsidRDefault="00D7542E" w:rsidP="00D7542E">
            <w:pPr>
              <w:snapToGrid w:val="0"/>
              <w:rPr>
                <w:rFonts w:ascii="Times" w:eastAsia="Batang" w:hAnsi="Times" w:cs="Times"/>
                <w:color w:val="3333FF"/>
                <w:sz w:val="16"/>
                <w:szCs w:val="18"/>
                <w:lang w:val="en-GB" w:eastAsia="en-US"/>
              </w:rPr>
            </w:pPr>
            <w:r w:rsidRPr="00FE1057">
              <w:rPr>
                <w:rFonts w:eastAsia="Batang"/>
                <w:b/>
                <w:color w:val="3333FF"/>
                <w:sz w:val="16"/>
                <w:szCs w:val="18"/>
                <w:u w:val="single"/>
                <w:lang w:val="en-GB" w:eastAsia="en-US"/>
              </w:rPr>
              <w:t>FL Note</w:t>
            </w:r>
            <w:r w:rsidRPr="00FE1057">
              <w:rPr>
                <w:rFonts w:eastAsia="Batang"/>
                <w:color w:val="3333FF"/>
                <w:sz w:val="16"/>
                <w:szCs w:val="18"/>
                <w:lang w:val="en-GB" w:eastAsia="en-US"/>
              </w:rPr>
              <w:t xml:space="preserve">: </w:t>
            </w:r>
            <w:r w:rsidR="002C7ABE">
              <w:rPr>
                <w:rFonts w:eastAsia="Batang"/>
                <w:color w:val="3333FF"/>
                <w:sz w:val="16"/>
                <w:szCs w:val="18"/>
                <w:lang w:val="en-GB" w:eastAsia="en-US"/>
              </w:rPr>
              <w:t>The proposal is a natural implica</w:t>
            </w:r>
            <w:r w:rsidR="00564DFA">
              <w:rPr>
                <w:rFonts w:eastAsia="Batang"/>
                <w:color w:val="3333FF"/>
                <w:sz w:val="16"/>
                <w:szCs w:val="18"/>
                <w:lang w:val="en-GB" w:eastAsia="en-US"/>
              </w:rPr>
              <w:t>tion of the previous agreements, including that the N CSI-RS resources have the same # ports and common M/Mv.</w:t>
            </w:r>
            <w:r w:rsidR="000B6B1E">
              <w:rPr>
                <w:rFonts w:ascii="Times" w:eastAsia="Batang" w:hAnsi="Times" w:cs="Times"/>
                <w:color w:val="3333FF"/>
                <w:sz w:val="16"/>
                <w:szCs w:val="18"/>
                <w:lang w:val="en-GB" w:eastAsia="en-US"/>
              </w:rPr>
              <w:t xml:space="preserve"> </w:t>
            </w:r>
          </w:p>
          <w:p w14:paraId="6EBAD774" w14:textId="77777777" w:rsidR="00D7542E" w:rsidRPr="00737CED" w:rsidRDefault="00D7542E" w:rsidP="00657783">
            <w:pPr>
              <w:rPr>
                <w:rFonts w:ascii="Times" w:eastAsia="Batang" w:hAnsi="Times" w:cs="Times"/>
                <w:sz w:val="16"/>
                <w:szCs w:val="20"/>
                <w:lang w:val="en-GB" w:eastAsia="en-US"/>
              </w:rPr>
            </w:pP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10E86FA2" w14:textId="438F355D" w:rsidR="00D7542E" w:rsidRPr="00C42C89" w:rsidRDefault="00D7542E" w:rsidP="00D7542E">
            <w:pPr>
              <w:widowControl w:val="0"/>
              <w:snapToGrid w:val="0"/>
              <w:rPr>
                <w:sz w:val="18"/>
                <w:szCs w:val="18"/>
                <w:lang w:val="en-GB"/>
              </w:rPr>
            </w:pPr>
            <w:r>
              <w:rPr>
                <w:b/>
                <w:sz w:val="18"/>
                <w:szCs w:val="18"/>
                <w:lang w:val="en-GB"/>
              </w:rPr>
              <w:t>Support/fine</w:t>
            </w:r>
            <w:r w:rsidRPr="00C42C89">
              <w:rPr>
                <w:b/>
                <w:sz w:val="18"/>
                <w:szCs w:val="18"/>
                <w:lang w:val="en-GB"/>
              </w:rPr>
              <w:t xml:space="preserve">: </w:t>
            </w:r>
            <w:r w:rsidR="00DB0A2A">
              <w:rPr>
                <w:sz w:val="18"/>
                <w:szCs w:val="18"/>
                <w:lang w:val="en-GB"/>
              </w:rPr>
              <w:t xml:space="preserve">Lenovo, </w:t>
            </w:r>
            <w:r w:rsidR="001F3355">
              <w:rPr>
                <w:sz w:val="18"/>
                <w:szCs w:val="18"/>
                <w:lang w:val="en-GB"/>
              </w:rPr>
              <w:t>Google</w:t>
            </w:r>
            <w:r w:rsidR="00C57A51">
              <w:rPr>
                <w:sz w:val="18"/>
                <w:szCs w:val="18"/>
                <w:lang w:val="en-GB"/>
              </w:rPr>
              <w:t>, LG</w:t>
            </w:r>
            <w:r w:rsidR="004D69CD">
              <w:rPr>
                <w:sz w:val="18"/>
                <w:szCs w:val="18"/>
                <w:lang w:val="en-GB"/>
              </w:rPr>
              <w:t xml:space="preserve">, Ericsson, </w:t>
            </w:r>
            <w:r w:rsidR="00D218DE">
              <w:rPr>
                <w:sz w:val="18"/>
                <w:szCs w:val="18"/>
                <w:lang w:val="en-GB"/>
              </w:rPr>
              <w:t xml:space="preserve">Apple, </w:t>
            </w:r>
            <w:r w:rsidR="00EB3332">
              <w:rPr>
                <w:sz w:val="18"/>
                <w:szCs w:val="18"/>
                <w:lang w:val="en-GB"/>
              </w:rPr>
              <w:t>Samsung</w:t>
            </w:r>
            <w:r w:rsidR="00525557">
              <w:rPr>
                <w:sz w:val="18"/>
                <w:szCs w:val="18"/>
                <w:lang w:val="en-GB"/>
              </w:rPr>
              <w:t>, DOCOMO</w:t>
            </w:r>
            <w:r w:rsidR="00A430B1">
              <w:rPr>
                <w:sz w:val="18"/>
                <w:szCs w:val="18"/>
                <w:lang w:val="en-GB"/>
              </w:rPr>
              <w:t>, OPPO</w:t>
            </w:r>
            <w:r w:rsidR="00917F2B">
              <w:rPr>
                <w:sz w:val="18"/>
                <w:szCs w:val="18"/>
                <w:lang w:val="en-GB"/>
              </w:rPr>
              <w:t>, MediaTek</w:t>
            </w:r>
            <w:r w:rsidR="000D1007">
              <w:rPr>
                <w:sz w:val="18"/>
                <w:szCs w:val="18"/>
                <w:lang w:val="en-GB"/>
              </w:rPr>
              <w:t xml:space="preserve">, vivo, </w:t>
            </w:r>
            <w:r w:rsidR="00035258">
              <w:rPr>
                <w:sz w:val="18"/>
                <w:szCs w:val="18"/>
                <w:lang w:val="en-GB"/>
              </w:rPr>
              <w:t>Qualcomm</w:t>
            </w:r>
            <w:r w:rsidR="008E1C07">
              <w:rPr>
                <w:sz w:val="18"/>
                <w:szCs w:val="18"/>
                <w:lang w:val="en-GB"/>
              </w:rPr>
              <w:t>, ZTE</w:t>
            </w:r>
            <w:r w:rsidR="000E03F7">
              <w:rPr>
                <w:sz w:val="18"/>
                <w:szCs w:val="18"/>
                <w:lang w:val="en-GB"/>
              </w:rPr>
              <w:t>, AT&amp;T</w:t>
            </w:r>
            <w:r w:rsidR="003B6802">
              <w:rPr>
                <w:sz w:val="18"/>
                <w:szCs w:val="18"/>
                <w:lang w:val="en-GB"/>
              </w:rPr>
              <w:t xml:space="preserve">, Nokia/NSB, </w:t>
            </w:r>
            <w:r w:rsidR="00BA6362">
              <w:rPr>
                <w:sz w:val="18"/>
                <w:szCs w:val="18"/>
                <w:lang w:val="en-GB"/>
              </w:rPr>
              <w:t xml:space="preserve">CMCC, NEC, </w:t>
            </w:r>
            <w:r w:rsidR="00FE6694">
              <w:rPr>
                <w:sz w:val="18"/>
                <w:szCs w:val="18"/>
                <w:lang w:val="en-GB"/>
              </w:rPr>
              <w:t>Intel</w:t>
            </w:r>
            <w:r w:rsidR="00B10A3C">
              <w:rPr>
                <w:sz w:val="18"/>
                <w:szCs w:val="18"/>
                <w:lang w:val="en-GB"/>
              </w:rPr>
              <w:t>, Huawei/HiSi</w:t>
            </w:r>
            <w:r w:rsidR="00C777EE">
              <w:rPr>
                <w:sz w:val="18"/>
                <w:szCs w:val="18"/>
                <w:lang w:val="en-GB"/>
              </w:rPr>
              <w:t>, Fraunhofer IIS/HHI,</w:t>
            </w:r>
            <w:r w:rsidR="00E34DBE">
              <w:rPr>
                <w:sz w:val="18"/>
                <w:szCs w:val="18"/>
                <w:lang w:val="en-GB"/>
              </w:rPr>
              <w:t xml:space="preserve"> CATT</w:t>
            </w:r>
          </w:p>
          <w:p w14:paraId="400F624F" w14:textId="77777777" w:rsidR="00D7542E" w:rsidRPr="00C42C89" w:rsidRDefault="00D7542E" w:rsidP="00D7542E">
            <w:pPr>
              <w:widowControl w:val="0"/>
              <w:snapToGrid w:val="0"/>
              <w:rPr>
                <w:sz w:val="18"/>
                <w:szCs w:val="18"/>
                <w:lang w:val="en-GB"/>
              </w:rPr>
            </w:pPr>
          </w:p>
          <w:p w14:paraId="293B3CFA" w14:textId="77777777" w:rsidR="00D7542E" w:rsidRPr="007B2BF9" w:rsidRDefault="00D7542E" w:rsidP="00D7542E">
            <w:pPr>
              <w:widowControl w:val="0"/>
              <w:snapToGrid w:val="0"/>
              <w:rPr>
                <w:b/>
                <w:sz w:val="18"/>
                <w:szCs w:val="18"/>
                <w:lang w:val="en-GB"/>
              </w:rPr>
            </w:pPr>
            <w:r>
              <w:rPr>
                <w:b/>
                <w:sz w:val="18"/>
                <w:szCs w:val="18"/>
                <w:lang w:val="en-GB"/>
              </w:rPr>
              <w:t>Not support</w:t>
            </w:r>
            <w:r w:rsidRPr="00C42C89">
              <w:rPr>
                <w:sz w:val="18"/>
                <w:szCs w:val="18"/>
                <w:lang w:val="en-GB"/>
              </w:rPr>
              <w:t>:</w:t>
            </w:r>
          </w:p>
        </w:tc>
      </w:tr>
      <w:tr w:rsidR="009C01DD" w14:paraId="177C00B3" w14:textId="77777777" w:rsidTr="00EE3A80">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2971704" w14:textId="77777777" w:rsidR="009C01DD" w:rsidRDefault="009C01DD" w:rsidP="00305E80">
            <w:pPr>
              <w:widowControl w:val="0"/>
              <w:snapToGrid w:val="0"/>
              <w:rPr>
                <w:sz w:val="18"/>
                <w:szCs w:val="18"/>
              </w:rPr>
            </w:pPr>
          </w:p>
        </w:tc>
        <w:tc>
          <w:tcPr>
            <w:tcW w:w="6844" w:type="dxa"/>
            <w:tcBorders>
              <w:top w:val="single" w:sz="4" w:space="0" w:color="000000"/>
              <w:left w:val="single" w:sz="4" w:space="0" w:color="000000"/>
              <w:bottom w:val="single" w:sz="4" w:space="0" w:color="000000"/>
              <w:right w:val="single" w:sz="4" w:space="0" w:color="000000"/>
            </w:tcBorders>
            <w:shd w:val="clear" w:color="auto" w:fill="auto"/>
          </w:tcPr>
          <w:p w14:paraId="095ACB99" w14:textId="77777777" w:rsidR="00E63402" w:rsidRDefault="00E63402" w:rsidP="00305E80">
            <w:pPr>
              <w:widowControl w:val="0"/>
              <w:snapToGrid w:val="0"/>
              <w:jc w:val="both"/>
              <w:rPr>
                <w:rFonts w:eastAsia="Batang"/>
                <w:sz w:val="18"/>
                <w:szCs w:val="18"/>
                <w:lang w:val="en-GB" w:eastAsia="en-US"/>
              </w:rPr>
            </w:pP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7B416992" w14:textId="77777777" w:rsidR="009C01DD" w:rsidRPr="004702D9" w:rsidRDefault="009C01DD" w:rsidP="00E63402">
            <w:pPr>
              <w:widowControl w:val="0"/>
              <w:snapToGrid w:val="0"/>
              <w:rPr>
                <w:b/>
                <w:sz w:val="18"/>
                <w:szCs w:val="18"/>
                <w:lang w:val="en-GB"/>
              </w:rPr>
            </w:pPr>
          </w:p>
        </w:tc>
      </w:tr>
      <w:tr w:rsidR="00E63402" w14:paraId="02A66837" w14:textId="77777777" w:rsidTr="00EE3A80">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B3393D8" w14:textId="77777777" w:rsidR="00E63402" w:rsidRDefault="00E63402" w:rsidP="00305E80">
            <w:pPr>
              <w:widowControl w:val="0"/>
              <w:snapToGrid w:val="0"/>
              <w:rPr>
                <w:sz w:val="18"/>
                <w:szCs w:val="18"/>
              </w:rPr>
            </w:pPr>
          </w:p>
        </w:tc>
        <w:tc>
          <w:tcPr>
            <w:tcW w:w="6844" w:type="dxa"/>
            <w:tcBorders>
              <w:top w:val="single" w:sz="4" w:space="0" w:color="000000"/>
              <w:left w:val="single" w:sz="4" w:space="0" w:color="000000"/>
              <w:bottom w:val="single" w:sz="4" w:space="0" w:color="000000"/>
              <w:right w:val="single" w:sz="4" w:space="0" w:color="000000"/>
            </w:tcBorders>
            <w:shd w:val="clear" w:color="auto" w:fill="auto"/>
          </w:tcPr>
          <w:p w14:paraId="54BB7D84" w14:textId="77777777" w:rsidR="00E63402" w:rsidRDefault="00E63402" w:rsidP="00305E80">
            <w:pPr>
              <w:widowControl w:val="0"/>
              <w:snapToGrid w:val="0"/>
              <w:jc w:val="both"/>
              <w:rPr>
                <w:rFonts w:eastAsia="Batang"/>
                <w:sz w:val="18"/>
                <w:szCs w:val="18"/>
                <w:lang w:val="en-GB" w:eastAsia="en-US"/>
              </w:rPr>
            </w:pPr>
          </w:p>
        </w:tc>
        <w:tc>
          <w:tcPr>
            <w:tcW w:w="2610" w:type="dxa"/>
            <w:tcBorders>
              <w:top w:val="single" w:sz="4" w:space="0" w:color="000000"/>
              <w:left w:val="single" w:sz="4" w:space="0" w:color="000000"/>
              <w:bottom w:val="single" w:sz="4" w:space="0" w:color="000000"/>
              <w:right w:val="single" w:sz="4" w:space="0" w:color="000000"/>
            </w:tcBorders>
            <w:shd w:val="clear" w:color="auto" w:fill="auto"/>
          </w:tcPr>
          <w:p w14:paraId="37CB05B3" w14:textId="77777777" w:rsidR="00E63402" w:rsidRPr="004702D9" w:rsidRDefault="00E63402" w:rsidP="00305E80">
            <w:pPr>
              <w:widowControl w:val="0"/>
              <w:snapToGrid w:val="0"/>
              <w:rPr>
                <w:b/>
                <w:sz w:val="18"/>
                <w:szCs w:val="18"/>
                <w:lang w:val="en-GB"/>
              </w:rPr>
            </w:pPr>
          </w:p>
        </w:tc>
      </w:tr>
    </w:tbl>
    <w:p w14:paraId="44F8C4B2" w14:textId="77777777" w:rsidR="00FF14F6" w:rsidRDefault="00FF14F6"/>
    <w:p w14:paraId="169EBBC8" w14:textId="77777777" w:rsidR="00FF14F6" w:rsidRDefault="004B0726" w:rsidP="00266124">
      <w:pPr>
        <w:pStyle w:val="Caption"/>
        <w:spacing w:after="0" w:line="240" w:lineRule="auto"/>
        <w:jc w:val="center"/>
      </w:pPr>
      <w:r>
        <w:t>Table 1B Type II CJT: summary of observation from SLS</w:t>
      </w:r>
    </w:p>
    <w:tbl>
      <w:tblPr>
        <w:tblStyle w:val="TableGrid"/>
        <w:tblW w:w="5000" w:type="pct"/>
        <w:tblLayout w:type="fixed"/>
        <w:tblLook w:val="04A0" w:firstRow="1" w:lastRow="0" w:firstColumn="1" w:lastColumn="0" w:noHBand="0" w:noVBand="1"/>
      </w:tblPr>
      <w:tblGrid>
        <w:gridCol w:w="1255"/>
        <w:gridCol w:w="810"/>
        <w:gridCol w:w="1530"/>
        <w:gridCol w:w="6331"/>
      </w:tblGrid>
      <w:tr w:rsidR="00266124" w14:paraId="03D0F801" w14:textId="77777777" w:rsidTr="00A44887">
        <w:tc>
          <w:tcPr>
            <w:tcW w:w="1255" w:type="dxa"/>
            <w:vMerge w:val="restart"/>
            <w:shd w:val="clear" w:color="auto" w:fill="FFFF00"/>
          </w:tcPr>
          <w:p w14:paraId="6296AD56" w14:textId="77777777" w:rsidR="00266124" w:rsidRDefault="00266124" w:rsidP="00A44887">
            <w:pPr>
              <w:pStyle w:val="0Maintext"/>
              <w:spacing w:after="0" w:line="240" w:lineRule="auto"/>
              <w:ind w:firstLine="0"/>
              <w:jc w:val="center"/>
              <w:rPr>
                <w:b/>
                <w:sz w:val="18"/>
                <w:szCs w:val="18"/>
                <w:lang w:val="en-US"/>
              </w:rPr>
            </w:pPr>
            <w:r>
              <w:rPr>
                <w:b/>
                <w:sz w:val="18"/>
                <w:szCs w:val="18"/>
                <w:lang w:val="en-US"/>
              </w:rPr>
              <w:t>Company</w:t>
            </w:r>
          </w:p>
        </w:tc>
        <w:tc>
          <w:tcPr>
            <w:tcW w:w="8671" w:type="dxa"/>
            <w:gridSpan w:val="3"/>
            <w:shd w:val="clear" w:color="auto" w:fill="FFFF00"/>
          </w:tcPr>
          <w:p w14:paraId="4984B999" w14:textId="77777777" w:rsidR="00266124" w:rsidRDefault="00266124" w:rsidP="00A44887">
            <w:pPr>
              <w:pStyle w:val="0Maintext"/>
              <w:spacing w:after="0" w:line="240" w:lineRule="auto"/>
              <w:ind w:firstLine="0"/>
              <w:jc w:val="center"/>
              <w:rPr>
                <w:b/>
                <w:sz w:val="18"/>
                <w:szCs w:val="18"/>
              </w:rPr>
            </w:pPr>
            <w:r>
              <w:rPr>
                <w:b/>
                <w:sz w:val="18"/>
                <w:szCs w:val="18"/>
              </w:rPr>
              <w:t>SLS results</w:t>
            </w:r>
          </w:p>
        </w:tc>
      </w:tr>
      <w:tr w:rsidR="00266124" w14:paraId="307E01CF" w14:textId="77777777" w:rsidTr="00A44887">
        <w:tc>
          <w:tcPr>
            <w:tcW w:w="1255" w:type="dxa"/>
            <w:vMerge/>
            <w:shd w:val="clear" w:color="auto" w:fill="FFFF00"/>
          </w:tcPr>
          <w:p w14:paraId="02C6F48A" w14:textId="77777777" w:rsidR="00266124" w:rsidRDefault="00266124" w:rsidP="00A44887">
            <w:pPr>
              <w:pStyle w:val="0Maintext"/>
              <w:spacing w:after="0" w:line="240" w:lineRule="auto"/>
              <w:ind w:firstLine="0"/>
              <w:jc w:val="center"/>
              <w:rPr>
                <w:b/>
                <w:sz w:val="18"/>
                <w:szCs w:val="18"/>
                <w:lang w:val="en-US"/>
              </w:rPr>
            </w:pPr>
          </w:p>
        </w:tc>
        <w:tc>
          <w:tcPr>
            <w:tcW w:w="810" w:type="dxa"/>
            <w:shd w:val="clear" w:color="auto" w:fill="FFFF00"/>
          </w:tcPr>
          <w:p w14:paraId="25A01220" w14:textId="77777777" w:rsidR="00266124" w:rsidRDefault="00266124" w:rsidP="00A44887">
            <w:pPr>
              <w:pStyle w:val="0Maintext"/>
              <w:spacing w:after="0" w:line="240" w:lineRule="auto"/>
              <w:ind w:firstLine="0"/>
              <w:jc w:val="center"/>
              <w:rPr>
                <w:b/>
                <w:sz w:val="18"/>
                <w:szCs w:val="18"/>
              </w:rPr>
            </w:pPr>
            <w:r>
              <w:rPr>
                <w:b/>
                <w:sz w:val="18"/>
                <w:szCs w:val="18"/>
              </w:rPr>
              <w:t>Issue #</w:t>
            </w:r>
          </w:p>
        </w:tc>
        <w:tc>
          <w:tcPr>
            <w:tcW w:w="1530" w:type="dxa"/>
            <w:shd w:val="clear" w:color="auto" w:fill="FFFF00"/>
          </w:tcPr>
          <w:p w14:paraId="08E40DC1" w14:textId="77777777" w:rsidR="00266124" w:rsidRDefault="00266124" w:rsidP="00A44887">
            <w:pPr>
              <w:pStyle w:val="0Maintext"/>
              <w:spacing w:after="0" w:line="240" w:lineRule="auto"/>
              <w:ind w:firstLine="0"/>
              <w:jc w:val="center"/>
              <w:rPr>
                <w:b/>
                <w:sz w:val="18"/>
                <w:szCs w:val="18"/>
              </w:rPr>
            </w:pPr>
            <w:r>
              <w:rPr>
                <w:b/>
                <w:sz w:val="18"/>
                <w:szCs w:val="18"/>
              </w:rPr>
              <w:t>Metric</w:t>
            </w:r>
          </w:p>
        </w:tc>
        <w:tc>
          <w:tcPr>
            <w:tcW w:w="6331" w:type="dxa"/>
            <w:shd w:val="clear" w:color="auto" w:fill="FFFF00"/>
          </w:tcPr>
          <w:p w14:paraId="2FF04B1A" w14:textId="77777777" w:rsidR="00266124" w:rsidRDefault="00266124" w:rsidP="00A44887">
            <w:pPr>
              <w:pStyle w:val="0Maintext"/>
              <w:spacing w:after="0" w:line="240" w:lineRule="auto"/>
              <w:ind w:firstLine="0"/>
              <w:jc w:val="center"/>
              <w:rPr>
                <w:b/>
                <w:sz w:val="18"/>
                <w:szCs w:val="18"/>
              </w:rPr>
            </w:pPr>
            <w:r>
              <w:rPr>
                <w:b/>
                <w:sz w:val="18"/>
                <w:szCs w:val="18"/>
              </w:rPr>
              <w:t>Observation</w:t>
            </w:r>
          </w:p>
        </w:tc>
      </w:tr>
      <w:tr w:rsidR="00266124" w14:paraId="531F4FC7" w14:textId="77777777" w:rsidTr="00A44887">
        <w:tc>
          <w:tcPr>
            <w:tcW w:w="1255" w:type="dxa"/>
            <w:vMerge w:val="restart"/>
            <w:shd w:val="clear" w:color="auto" w:fill="auto"/>
          </w:tcPr>
          <w:p w14:paraId="6D18221C" w14:textId="77777777" w:rsidR="00266124" w:rsidRDefault="00266124" w:rsidP="00A44887">
            <w:pPr>
              <w:pStyle w:val="0Maintext"/>
              <w:spacing w:after="0" w:line="240" w:lineRule="auto"/>
              <w:ind w:firstLine="0"/>
              <w:jc w:val="left"/>
              <w:rPr>
                <w:sz w:val="18"/>
                <w:szCs w:val="18"/>
                <w:lang w:val="en-US"/>
              </w:rPr>
            </w:pPr>
            <w:r>
              <w:rPr>
                <w:sz w:val="18"/>
                <w:szCs w:val="18"/>
                <w:lang w:val="en-US"/>
              </w:rPr>
              <w:t>Huawei/HiSi</w:t>
            </w:r>
          </w:p>
        </w:tc>
        <w:tc>
          <w:tcPr>
            <w:tcW w:w="810" w:type="dxa"/>
            <w:shd w:val="clear" w:color="auto" w:fill="auto"/>
          </w:tcPr>
          <w:p w14:paraId="51E18A0D" w14:textId="77777777" w:rsidR="00266124" w:rsidRPr="009B2B71" w:rsidRDefault="00266124" w:rsidP="00A44887">
            <w:pPr>
              <w:rPr>
                <w:sz w:val="16"/>
                <w:szCs w:val="18"/>
              </w:rPr>
            </w:pPr>
            <w:r>
              <w:rPr>
                <w:sz w:val="16"/>
                <w:szCs w:val="18"/>
              </w:rPr>
              <w:t>1.1</w:t>
            </w:r>
          </w:p>
        </w:tc>
        <w:tc>
          <w:tcPr>
            <w:tcW w:w="1530" w:type="dxa"/>
            <w:shd w:val="clear" w:color="auto" w:fill="auto"/>
          </w:tcPr>
          <w:p w14:paraId="5479F48E" w14:textId="77777777" w:rsidR="00266124" w:rsidRPr="009B2B71" w:rsidRDefault="00266124" w:rsidP="00A44887">
            <w:pPr>
              <w:rPr>
                <w:sz w:val="16"/>
                <w:szCs w:val="18"/>
              </w:rPr>
            </w:pPr>
            <w:r>
              <w:rPr>
                <w:sz w:val="16"/>
                <w:szCs w:val="18"/>
              </w:rPr>
              <w:t>Mean UPT vs overhead, 5% UPT vs overhead</w:t>
            </w:r>
          </w:p>
        </w:tc>
        <w:tc>
          <w:tcPr>
            <w:tcW w:w="6331" w:type="dxa"/>
            <w:shd w:val="clear" w:color="auto" w:fill="auto"/>
          </w:tcPr>
          <w:p w14:paraId="65A7D1A3" w14:textId="77777777" w:rsidR="00266124" w:rsidRDefault="00266124" w:rsidP="00A44887">
            <w:pPr>
              <w:rPr>
                <w:sz w:val="16"/>
                <w:szCs w:val="18"/>
              </w:rPr>
            </w:pPr>
            <w:r>
              <w:rPr>
                <w:sz w:val="16"/>
                <w:szCs w:val="18"/>
              </w:rPr>
              <w:t>- T</w:t>
            </w:r>
            <w:r w:rsidRPr="002E4012">
              <w:rPr>
                <w:sz w:val="16"/>
                <w:szCs w:val="18"/>
              </w:rPr>
              <w:t xml:space="preserve">he </w:t>
            </w:r>
            <m:oMath>
              <m:sSub>
                <m:sSubPr>
                  <m:ctrlPr>
                    <w:rPr>
                      <w:rFonts w:ascii="Cambria Math" w:hAnsi="Cambria Math"/>
                      <w:sz w:val="16"/>
                      <w:szCs w:val="18"/>
                    </w:rPr>
                  </m:ctrlPr>
                </m:sSubPr>
                <m:e>
                  <m:r>
                    <w:rPr>
                      <w:rFonts w:ascii="Cambria Math" w:hAnsi="Cambria Math"/>
                      <w:sz w:val="16"/>
                      <w:szCs w:val="18"/>
                    </w:rPr>
                    <m:t>L</m:t>
                  </m:r>
                </m:e>
                <m:sub>
                  <m:r>
                    <w:rPr>
                      <w:rFonts w:ascii="Cambria Math" w:hAnsi="Cambria Math"/>
                      <w:sz w:val="16"/>
                      <w:szCs w:val="18"/>
                    </w:rPr>
                    <m:t>n</m:t>
                  </m:r>
                </m:sub>
              </m:sSub>
            </m:oMath>
            <w:r w:rsidRPr="002E4012">
              <w:rPr>
                <w:sz w:val="16"/>
                <w:szCs w:val="18"/>
              </w:rPr>
              <w:t xml:space="preserve"> by UE reporting has about 2~3% gain at mean UPT and 2~9% gain at 5% UPT compared with </w:t>
            </w:r>
            <m:oMath>
              <m:sSub>
                <m:sSubPr>
                  <m:ctrlPr>
                    <w:rPr>
                      <w:rFonts w:ascii="Cambria Math" w:hAnsi="Cambria Math"/>
                      <w:sz w:val="16"/>
                      <w:szCs w:val="18"/>
                    </w:rPr>
                  </m:ctrlPr>
                </m:sSubPr>
                <m:e>
                  <m:r>
                    <w:rPr>
                      <w:rFonts w:ascii="Cambria Math" w:hAnsi="Cambria Math"/>
                      <w:sz w:val="16"/>
                      <w:szCs w:val="18"/>
                    </w:rPr>
                    <m:t>L</m:t>
                  </m:r>
                </m:e>
                <m:sub>
                  <m:r>
                    <w:rPr>
                      <w:rFonts w:ascii="Cambria Math" w:hAnsi="Cambria Math"/>
                      <w:sz w:val="16"/>
                      <w:szCs w:val="18"/>
                    </w:rPr>
                    <m:t>n</m:t>
                  </m:r>
                </m:sub>
              </m:sSub>
            </m:oMath>
            <w:r w:rsidRPr="002E4012">
              <w:rPr>
                <w:sz w:val="16"/>
                <w:szCs w:val="18"/>
              </w:rPr>
              <w:t xml:space="preserve"> by gNB configuration.</w:t>
            </w:r>
          </w:p>
          <w:p w14:paraId="72224330" w14:textId="77777777" w:rsidR="00266124" w:rsidRPr="002E4012" w:rsidRDefault="00266124" w:rsidP="00A44887">
            <w:pPr>
              <w:rPr>
                <w:b/>
                <w:i/>
                <w:sz w:val="16"/>
                <w:szCs w:val="18"/>
                <w:lang w:val="en-GB"/>
              </w:rPr>
            </w:pPr>
            <w:r>
              <w:rPr>
                <w:b/>
                <w:sz w:val="16"/>
                <w:szCs w:val="18"/>
              </w:rPr>
              <w:t xml:space="preserve">- </w:t>
            </w:r>
            <m:oMath>
              <m:sSub>
                <m:sSubPr>
                  <m:ctrlPr>
                    <w:rPr>
                      <w:rFonts w:ascii="Cambria Math" w:hAnsi="Cambria Math"/>
                      <w:sz w:val="16"/>
                      <w:szCs w:val="18"/>
                    </w:rPr>
                  </m:ctrlPr>
                </m:sSubPr>
                <m:e>
                  <m:r>
                    <w:rPr>
                      <w:rFonts w:ascii="Cambria Math" w:hAnsi="Cambria Math"/>
                      <w:sz w:val="16"/>
                      <w:szCs w:val="18"/>
                    </w:rPr>
                    <m:t>L</m:t>
                  </m:r>
                </m:e>
                <m:sub>
                  <m:r>
                    <w:rPr>
                      <w:rFonts w:ascii="Cambria Math" w:hAnsi="Cambria Math"/>
                      <w:sz w:val="16"/>
                      <w:szCs w:val="18"/>
                    </w:rPr>
                    <m:t>n</m:t>
                  </m:r>
                </m:sub>
              </m:sSub>
            </m:oMath>
            <w:r w:rsidRPr="002E4012">
              <w:rPr>
                <w:sz w:val="16"/>
                <w:szCs w:val="18"/>
              </w:rPr>
              <w:t xml:space="preserve"> determination by UE reporting(Alt2 and Alt4) can outperform the </w:t>
            </w:r>
            <m:oMath>
              <m:sSub>
                <m:sSubPr>
                  <m:ctrlPr>
                    <w:rPr>
                      <w:rFonts w:ascii="Cambria Math" w:hAnsi="Cambria Math"/>
                      <w:sz w:val="16"/>
                      <w:szCs w:val="18"/>
                    </w:rPr>
                  </m:ctrlPr>
                </m:sSubPr>
                <m:e>
                  <m:r>
                    <w:rPr>
                      <w:rFonts w:ascii="Cambria Math" w:hAnsi="Cambria Math"/>
                      <w:sz w:val="16"/>
                      <w:szCs w:val="18"/>
                    </w:rPr>
                    <m:t>L</m:t>
                  </m:r>
                </m:e>
                <m:sub>
                  <m:r>
                    <w:rPr>
                      <w:rFonts w:ascii="Cambria Math" w:hAnsi="Cambria Math"/>
                      <w:sz w:val="16"/>
                      <w:szCs w:val="18"/>
                    </w:rPr>
                    <m:t>n</m:t>
                  </m:r>
                </m:sub>
              </m:sSub>
            </m:oMath>
            <w:r w:rsidRPr="002E4012">
              <w:rPr>
                <w:sz w:val="16"/>
                <w:szCs w:val="18"/>
              </w:rPr>
              <w:t xml:space="preserve"> determination by gNB configuration (Alt1 and Alt3) because UE has better knowledge of channel properties than gNB does.</w:t>
            </w:r>
          </w:p>
          <w:p w14:paraId="277874A3" w14:textId="77777777" w:rsidR="00266124" w:rsidRPr="002E4012" w:rsidRDefault="00266124" w:rsidP="00A44887">
            <w:pPr>
              <w:rPr>
                <w:sz w:val="16"/>
                <w:szCs w:val="18"/>
                <w:lang w:val="en-GB"/>
              </w:rPr>
            </w:pPr>
          </w:p>
        </w:tc>
      </w:tr>
      <w:tr w:rsidR="00266124" w14:paraId="18F0F4AC" w14:textId="77777777" w:rsidTr="00A44887">
        <w:tc>
          <w:tcPr>
            <w:tcW w:w="1255" w:type="dxa"/>
            <w:vMerge/>
          </w:tcPr>
          <w:p w14:paraId="734478D4" w14:textId="77777777" w:rsidR="00266124" w:rsidRDefault="00266124" w:rsidP="00A44887">
            <w:pPr>
              <w:pStyle w:val="0Maintext"/>
              <w:spacing w:after="0" w:line="240" w:lineRule="auto"/>
              <w:ind w:firstLine="0"/>
              <w:jc w:val="left"/>
              <w:rPr>
                <w:sz w:val="18"/>
                <w:szCs w:val="18"/>
                <w:lang w:val="en-US"/>
              </w:rPr>
            </w:pPr>
          </w:p>
        </w:tc>
        <w:tc>
          <w:tcPr>
            <w:tcW w:w="810" w:type="dxa"/>
          </w:tcPr>
          <w:p w14:paraId="24DC60AB" w14:textId="77777777" w:rsidR="00266124" w:rsidRPr="00AB1962" w:rsidRDefault="00266124" w:rsidP="00A44887">
            <w:pPr>
              <w:rPr>
                <w:sz w:val="16"/>
                <w:szCs w:val="18"/>
              </w:rPr>
            </w:pPr>
            <w:r>
              <w:rPr>
                <w:sz w:val="16"/>
                <w:szCs w:val="18"/>
              </w:rPr>
              <w:t>1.2</w:t>
            </w:r>
          </w:p>
        </w:tc>
        <w:tc>
          <w:tcPr>
            <w:tcW w:w="1530" w:type="dxa"/>
          </w:tcPr>
          <w:p w14:paraId="35753924" w14:textId="77777777" w:rsidR="00266124" w:rsidRPr="00AB1962" w:rsidRDefault="00266124" w:rsidP="00A44887">
            <w:pPr>
              <w:rPr>
                <w:sz w:val="16"/>
                <w:szCs w:val="18"/>
              </w:rPr>
            </w:pPr>
            <w:r>
              <w:rPr>
                <w:sz w:val="16"/>
                <w:szCs w:val="18"/>
              </w:rPr>
              <w:t>Mean UPT vs overhead, 5% UPT vs overhead</w:t>
            </w:r>
          </w:p>
        </w:tc>
        <w:tc>
          <w:tcPr>
            <w:tcW w:w="6331" w:type="dxa"/>
          </w:tcPr>
          <w:p w14:paraId="6D1DFCAE" w14:textId="77777777" w:rsidR="00266124" w:rsidRPr="002E4012" w:rsidRDefault="00266124" w:rsidP="00A44887">
            <w:pPr>
              <w:rPr>
                <w:iCs/>
                <w:sz w:val="16"/>
                <w:szCs w:val="18"/>
              </w:rPr>
            </w:pPr>
            <w:r w:rsidRPr="002E4012">
              <w:rPr>
                <w:iCs/>
                <w:sz w:val="16"/>
                <w:szCs w:val="18"/>
              </w:rPr>
              <w:t xml:space="preserve">For inter-site CJT with large inter-site distance, Alt 3 </w:t>
            </w:r>
            <w:r w:rsidRPr="002E4012">
              <w:rPr>
                <w:iCs/>
                <w:sz w:val="16"/>
                <w:szCs w:val="18"/>
                <w:lang w:val="en-GB"/>
              </w:rPr>
              <w:t>(C</w:t>
            </w:r>
            <w:r w:rsidRPr="002E4012">
              <w:rPr>
                <w:iCs/>
                <w:sz w:val="16"/>
                <w:szCs w:val="18"/>
                <w:vertAlign w:val="subscript"/>
                <w:lang w:val="en-GB"/>
              </w:rPr>
              <w:t>group,amp</w:t>
            </w:r>
            <w:r w:rsidRPr="002E4012">
              <w:rPr>
                <w:iCs/>
                <w:sz w:val="16"/>
                <w:szCs w:val="18"/>
                <w:lang w:val="en-GB"/>
              </w:rPr>
              <w:t xml:space="preserve">=2N) </w:t>
            </w:r>
            <w:r w:rsidRPr="002E4012">
              <w:rPr>
                <w:iCs/>
                <w:sz w:val="16"/>
                <w:szCs w:val="18"/>
              </w:rPr>
              <w:t>has better performance compared to Alt1</w:t>
            </w:r>
            <w:r w:rsidRPr="002E4012">
              <w:rPr>
                <w:iCs/>
                <w:sz w:val="16"/>
                <w:szCs w:val="18"/>
                <w:lang w:val="en-GB"/>
              </w:rPr>
              <w:t xml:space="preserve"> (C</w:t>
            </w:r>
            <w:r w:rsidRPr="002E4012">
              <w:rPr>
                <w:iCs/>
                <w:sz w:val="16"/>
                <w:szCs w:val="18"/>
                <w:vertAlign w:val="subscript"/>
                <w:lang w:val="en-GB"/>
              </w:rPr>
              <w:t>group,amp</w:t>
            </w:r>
            <w:r w:rsidRPr="002E4012">
              <w:rPr>
                <w:iCs/>
                <w:sz w:val="16"/>
                <w:szCs w:val="18"/>
                <w:lang w:val="en-GB"/>
              </w:rPr>
              <w:t>=2)</w:t>
            </w:r>
            <w:r w:rsidRPr="002E4012">
              <w:rPr>
                <w:iCs/>
                <w:sz w:val="16"/>
                <w:szCs w:val="18"/>
              </w:rPr>
              <w:t>.</w:t>
            </w:r>
            <w:r>
              <w:rPr>
                <w:iCs/>
                <w:sz w:val="16"/>
                <w:szCs w:val="18"/>
              </w:rPr>
              <w:t xml:space="preserve"> (2~3% UPT gain)</w:t>
            </w:r>
          </w:p>
          <w:p w14:paraId="3273A0EA" w14:textId="77777777" w:rsidR="00266124" w:rsidRPr="002E4012" w:rsidRDefault="00266124" w:rsidP="00A44887">
            <w:pPr>
              <w:rPr>
                <w:sz w:val="16"/>
                <w:szCs w:val="18"/>
              </w:rPr>
            </w:pPr>
          </w:p>
        </w:tc>
      </w:tr>
      <w:tr w:rsidR="00266124" w14:paraId="2901697C" w14:textId="77777777" w:rsidTr="00A44887">
        <w:tc>
          <w:tcPr>
            <w:tcW w:w="1255" w:type="dxa"/>
            <w:vMerge/>
          </w:tcPr>
          <w:p w14:paraId="6EE71EC8" w14:textId="77777777" w:rsidR="00266124" w:rsidRDefault="00266124" w:rsidP="00A44887">
            <w:pPr>
              <w:pStyle w:val="0Maintext"/>
              <w:spacing w:after="0" w:line="240" w:lineRule="auto"/>
              <w:ind w:firstLine="0"/>
              <w:jc w:val="left"/>
              <w:rPr>
                <w:sz w:val="18"/>
                <w:szCs w:val="18"/>
                <w:lang w:val="en-US"/>
              </w:rPr>
            </w:pPr>
          </w:p>
        </w:tc>
        <w:tc>
          <w:tcPr>
            <w:tcW w:w="810" w:type="dxa"/>
          </w:tcPr>
          <w:p w14:paraId="3394D69E" w14:textId="77777777" w:rsidR="00266124" w:rsidRDefault="00266124" w:rsidP="00A44887">
            <w:pPr>
              <w:rPr>
                <w:sz w:val="16"/>
                <w:szCs w:val="18"/>
              </w:rPr>
            </w:pPr>
            <w:r>
              <w:rPr>
                <w:sz w:val="16"/>
                <w:szCs w:val="18"/>
              </w:rPr>
              <w:t>1.5</w:t>
            </w:r>
          </w:p>
        </w:tc>
        <w:tc>
          <w:tcPr>
            <w:tcW w:w="1530" w:type="dxa"/>
          </w:tcPr>
          <w:p w14:paraId="6FFA3DE4" w14:textId="77777777" w:rsidR="00266124" w:rsidRDefault="00266124" w:rsidP="00A44887">
            <w:pPr>
              <w:rPr>
                <w:sz w:val="16"/>
                <w:szCs w:val="18"/>
              </w:rPr>
            </w:pPr>
            <w:r>
              <w:rPr>
                <w:sz w:val="16"/>
                <w:szCs w:val="18"/>
              </w:rPr>
              <w:t>Mean UPT vs overhead, 5% UPT vs overhead</w:t>
            </w:r>
          </w:p>
        </w:tc>
        <w:tc>
          <w:tcPr>
            <w:tcW w:w="6331" w:type="dxa"/>
          </w:tcPr>
          <w:p w14:paraId="6E255381" w14:textId="77777777" w:rsidR="00266124" w:rsidRPr="002E4012" w:rsidRDefault="00266124" w:rsidP="00A44887">
            <w:pPr>
              <w:rPr>
                <w:iCs/>
                <w:sz w:val="16"/>
                <w:szCs w:val="18"/>
              </w:rPr>
            </w:pPr>
            <w:r w:rsidRPr="00824874">
              <w:rPr>
                <w:iCs/>
                <w:sz w:val="16"/>
                <w:szCs w:val="18"/>
              </w:rPr>
              <w:t xml:space="preserve">The non-rectangular bitmap provides less performance </w:t>
            </w:r>
            <w:r>
              <w:rPr>
                <w:iCs/>
                <w:sz w:val="16"/>
                <w:szCs w:val="18"/>
              </w:rPr>
              <w:t xml:space="preserve">(5% UPT loss) </w:t>
            </w:r>
            <w:r w:rsidRPr="00824874">
              <w:rPr>
                <w:iCs/>
                <w:sz w:val="16"/>
                <w:szCs w:val="18"/>
              </w:rPr>
              <w:t>compared with legacy bitmap, and results in additional spec efforts.</w:t>
            </w:r>
          </w:p>
        </w:tc>
      </w:tr>
      <w:tr w:rsidR="00266124" w14:paraId="72F65350" w14:textId="77777777" w:rsidTr="00A44887">
        <w:tc>
          <w:tcPr>
            <w:tcW w:w="1255" w:type="dxa"/>
            <w:vMerge/>
          </w:tcPr>
          <w:p w14:paraId="363889FF" w14:textId="77777777" w:rsidR="00266124" w:rsidRDefault="00266124" w:rsidP="00A44887">
            <w:pPr>
              <w:pStyle w:val="0Maintext"/>
              <w:spacing w:after="0" w:line="240" w:lineRule="auto"/>
              <w:ind w:firstLine="0"/>
              <w:jc w:val="left"/>
              <w:rPr>
                <w:sz w:val="18"/>
                <w:szCs w:val="18"/>
                <w:lang w:val="en-US"/>
              </w:rPr>
            </w:pPr>
          </w:p>
        </w:tc>
        <w:tc>
          <w:tcPr>
            <w:tcW w:w="810" w:type="dxa"/>
          </w:tcPr>
          <w:p w14:paraId="3212CE35" w14:textId="77777777" w:rsidR="00266124" w:rsidRDefault="00266124" w:rsidP="00A44887">
            <w:pPr>
              <w:rPr>
                <w:sz w:val="16"/>
                <w:szCs w:val="18"/>
              </w:rPr>
            </w:pPr>
            <w:r>
              <w:rPr>
                <w:sz w:val="16"/>
                <w:szCs w:val="18"/>
              </w:rPr>
              <w:t>1.3 (on 2NN</w:t>
            </w:r>
            <w:r w:rsidRPr="00824874">
              <w:rPr>
                <w:sz w:val="16"/>
                <w:szCs w:val="18"/>
                <w:vertAlign w:val="subscript"/>
              </w:rPr>
              <w:t>1</w:t>
            </w:r>
            <w:r>
              <w:rPr>
                <w:sz w:val="16"/>
                <w:szCs w:val="18"/>
              </w:rPr>
              <w:t>N</w:t>
            </w:r>
            <w:r w:rsidRPr="00824874">
              <w:rPr>
                <w:sz w:val="16"/>
                <w:szCs w:val="18"/>
                <w:vertAlign w:val="subscript"/>
              </w:rPr>
              <w:t>2</w:t>
            </w:r>
            <w:r>
              <w:rPr>
                <w:sz w:val="16"/>
                <w:szCs w:val="18"/>
              </w:rPr>
              <w:t>)</w:t>
            </w:r>
          </w:p>
        </w:tc>
        <w:tc>
          <w:tcPr>
            <w:tcW w:w="1530" w:type="dxa"/>
          </w:tcPr>
          <w:p w14:paraId="167DA78A" w14:textId="77777777" w:rsidR="00266124" w:rsidRDefault="00266124" w:rsidP="00A44887">
            <w:pPr>
              <w:rPr>
                <w:sz w:val="16"/>
                <w:szCs w:val="18"/>
              </w:rPr>
            </w:pPr>
            <w:r>
              <w:rPr>
                <w:sz w:val="16"/>
                <w:szCs w:val="18"/>
              </w:rPr>
              <w:t>Mean UPT vs overhead, 5% UPT vs overhead</w:t>
            </w:r>
          </w:p>
        </w:tc>
        <w:tc>
          <w:tcPr>
            <w:tcW w:w="6331" w:type="dxa"/>
          </w:tcPr>
          <w:p w14:paraId="6D911C44" w14:textId="77777777" w:rsidR="00266124" w:rsidRPr="002E4012" w:rsidRDefault="00266124" w:rsidP="00A44887">
            <w:pPr>
              <w:rPr>
                <w:iCs/>
                <w:sz w:val="16"/>
                <w:szCs w:val="18"/>
              </w:rPr>
            </w:pPr>
            <w:r>
              <w:rPr>
                <w:iCs/>
                <w:sz w:val="16"/>
                <w:szCs w:val="18"/>
              </w:rPr>
              <w:t>I</w:t>
            </w:r>
            <w:r w:rsidRPr="00824874">
              <w:rPr>
                <w:iCs/>
                <w:sz w:val="16"/>
                <w:szCs w:val="18"/>
              </w:rPr>
              <w:t xml:space="preserve">t can be observed the antenna array with 32 ports has a significant performance improvement compared to that with 8 ports, with about 40% gain at mean UPT and about 60% gain at 5% UPT. </w:t>
            </w:r>
          </w:p>
        </w:tc>
      </w:tr>
      <w:tr w:rsidR="00266124" w14:paraId="0A6C753A" w14:textId="77777777" w:rsidTr="00A44887">
        <w:tc>
          <w:tcPr>
            <w:tcW w:w="1255" w:type="dxa"/>
            <w:vMerge/>
          </w:tcPr>
          <w:p w14:paraId="6EE71294" w14:textId="77777777" w:rsidR="00266124" w:rsidRDefault="00266124" w:rsidP="00A44887">
            <w:pPr>
              <w:pStyle w:val="0Maintext"/>
              <w:spacing w:after="0" w:line="240" w:lineRule="auto"/>
              <w:ind w:firstLine="0"/>
              <w:jc w:val="left"/>
              <w:rPr>
                <w:sz w:val="18"/>
                <w:szCs w:val="18"/>
                <w:lang w:val="en-US"/>
              </w:rPr>
            </w:pPr>
          </w:p>
        </w:tc>
        <w:tc>
          <w:tcPr>
            <w:tcW w:w="810" w:type="dxa"/>
          </w:tcPr>
          <w:p w14:paraId="31C0B4F9" w14:textId="77777777" w:rsidR="00266124" w:rsidRDefault="00266124" w:rsidP="00A44887">
            <w:pPr>
              <w:rPr>
                <w:sz w:val="16"/>
                <w:szCs w:val="18"/>
              </w:rPr>
            </w:pPr>
            <w:r>
              <w:rPr>
                <w:sz w:val="16"/>
                <w:szCs w:val="18"/>
              </w:rPr>
              <w:t>1.3 (on R)</w:t>
            </w:r>
          </w:p>
        </w:tc>
        <w:tc>
          <w:tcPr>
            <w:tcW w:w="1530" w:type="dxa"/>
          </w:tcPr>
          <w:p w14:paraId="48EB7C03" w14:textId="77777777" w:rsidR="00266124" w:rsidRDefault="00266124" w:rsidP="00A44887">
            <w:pPr>
              <w:rPr>
                <w:sz w:val="16"/>
                <w:szCs w:val="18"/>
              </w:rPr>
            </w:pPr>
            <w:r>
              <w:rPr>
                <w:sz w:val="16"/>
                <w:szCs w:val="18"/>
              </w:rPr>
              <w:t>Mean UPT vs overhead, 5% UPT vs overhead</w:t>
            </w:r>
          </w:p>
        </w:tc>
        <w:tc>
          <w:tcPr>
            <w:tcW w:w="6331" w:type="dxa"/>
          </w:tcPr>
          <w:p w14:paraId="0D016AD7" w14:textId="77777777" w:rsidR="00266124" w:rsidRPr="00824874" w:rsidRDefault="00266124" w:rsidP="00A44887">
            <w:pPr>
              <w:rPr>
                <w:iCs/>
                <w:sz w:val="16"/>
                <w:szCs w:val="18"/>
              </w:rPr>
            </w:pPr>
            <w:r w:rsidRPr="00824874">
              <w:rPr>
                <w:iCs/>
                <w:sz w:val="16"/>
                <w:szCs w:val="18"/>
              </w:rPr>
              <w:t>Performance gain can be achieved when the PMI granularity decreases from 4RB to 2RB with R=4, with 5% gain for mean UPT and at 8~11% gain for 5% UPT.</w:t>
            </w:r>
          </w:p>
        </w:tc>
      </w:tr>
      <w:tr w:rsidR="00266124" w14:paraId="3B81E64B" w14:textId="77777777" w:rsidTr="00A44887">
        <w:tc>
          <w:tcPr>
            <w:tcW w:w="1255" w:type="dxa"/>
            <w:vMerge/>
          </w:tcPr>
          <w:p w14:paraId="7DD9F19B" w14:textId="77777777" w:rsidR="00266124" w:rsidRDefault="00266124" w:rsidP="00A44887">
            <w:pPr>
              <w:pStyle w:val="0Maintext"/>
              <w:spacing w:after="0" w:line="240" w:lineRule="auto"/>
              <w:ind w:firstLine="0"/>
              <w:jc w:val="left"/>
              <w:rPr>
                <w:sz w:val="18"/>
                <w:szCs w:val="18"/>
                <w:lang w:val="en-US"/>
              </w:rPr>
            </w:pPr>
          </w:p>
        </w:tc>
        <w:tc>
          <w:tcPr>
            <w:tcW w:w="810" w:type="dxa"/>
          </w:tcPr>
          <w:p w14:paraId="2D16C8B6" w14:textId="77777777" w:rsidR="00266124" w:rsidRDefault="00266124" w:rsidP="00A44887">
            <w:pPr>
              <w:rPr>
                <w:sz w:val="16"/>
                <w:szCs w:val="18"/>
              </w:rPr>
            </w:pPr>
            <w:r>
              <w:rPr>
                <w:sz w:val="16"/>
                <w:szCs w:val="18"/>
              </w:rPr>
              <w:t>1.3 (on p</w:t>
            </w:r>
            <w:r w:rsidRPr="00824874">
              <w:rPr>
                <w:sz w:val="16"/>
                <w:szCs w:val="18"/>
                <w:vertAlign w:val="subscript"/>
              </w:rPr>
              <w:t>v</w:t>
            </w:r>
            <w:r>
              <w:rPr>
                <w:sz w:val="16"/>
                <w:szCs w:val="18"/>
              </w:rPr>
              <w:t>)</w:t>
            </w:r>
          </w:p>
        </w:tc>
        <w:tc>
          <w:tcPr>
            <w:tcW w:w="1530" w:type="dxa"/>
          </w:tcPr>
          <w:p w14:paraId="5E1EBC44" w14:textId="77777777" w:rsidR="00266124" w:rsidRDefault="00266124" w:rsidP="00A44887">
            <w:pPr>
              <w:rPr>
                <w:sz w:val="16"/>
                <w:szCs w:val="18"/>
              </w:rPr>
            </w:pPr>
            <w:r>
              <w:rPr>
                <w:sz w:val="16"/>
                <w:szCs w:val="18"/>
              </w:rPr>
              <w:t>Mean UPT vs overhead, 5% UPT vs overhead</w:t>
            </w:r>
          </w:p>
        </w:tc>
        <w:tc>
          <w:tcPr>
            <w:tcW w:w="6331" w:type="dxa"/>
          </w:tcPr>
          <w:p w14:paraId="5C2967D9" w14:textId="77777777" w:rsidR="00266124" w:rsidRPr="002E4012" w:rsidRDefault="00266124" w:rsidP="00A44887">
            <w:pPr>
              <w:rPr>
                <w:iCs/>
                <w:sz w:val="16"/>
                <w:szCs w:val="18"/>
              </w:rPr>
            </w:pPr>
            <w:r>
              <w:rPr>
                <w:iCs/>
                <w:sz w:val="16"/>
                <w:szCs w:val="18"/>
                <w:lang w:val="en-GB"/>
              </w:rPr>
              <w:t>T</w:t>
            </w:r>
            <w:r w:rsidRPr="00824874">
              <w:rPr>
                <w:iCs/>
                <w:sz w:val="16"/>
                <w:szCs w:val="18"/>
                <w:lang w:val="en-GB"/>
              </w:rPr>
              <w:t>he performance of CJT continues to improve as the p</w:t>
            </w:r>
            <w:r w:rsidRPr="00824874">
              <w:rPr>
                <w:iCs/>
                <w:sz w:val="16"/>
                <w:szCs w:val="18"/>
                <w:vertAlign w:val="subscript"/>
                <w:lang w:val="en-GB"/>
              </w:rPr>
              <w:t>v</w:t>
            </w:r>
            <w:r w:rsidRPr="00824874">
              <w:rPr>
                <w:iCs/>
                <w:sz w:val="16"/>
                <w:szCs w:val="18"/>
                <w:lang w:val="en-GB"/>
              </w:rPr>
              <w:t xml:space="preserve"> value increase. To guarantee the performance of CJT, the legacy value 1/4 and 1/2 for v=1,2 (hence 1/8, 1/4 for v=3,4) should be retained.</w:t>
            </w:r>
          </w:p>
        </w:tc>
      </w:tr>
      <w:tr w:rsidR="00266124" w14:paraId="0DD59BB7" w14:textId="77777777" w:rsidTr="00A44887">
        <w:tc>
          <w:tcPr>
            <w:tcW w:w="1255" w:type="dxa"/>
            <w:vMerge/>
          </w:tcPr>
          <w:p w14:paraId="016CABC2" w14:textId="77777777" w:rsidR="00266124" w:rsidRDefault="00266124" w:rsidP="00A44887">
            <w:pPr>
              <w:pStyle w:val="0Maintext"/>
              <w:spacing w:after="0" w:line="240" w:lineRule="auto"/>
              <w:ind w:firstLine="0"/>
              <w:jc w:val="left"/>
              <w:rPr>
                <w:sz w:val="18"/>
                <w:szCs w:val="18"/>
                <w:lang w:val="en-US"/>
              </w:rPr>
            </w:pPr>
          </w:p>
        </w:tc>
        <w:tc>
          <w:tcPr>
            <w:tcW w:w="810" w:type="dxa"/>
          </w:tcPr>
          <w:p w14:paraId="4105E327" w14:textId="77777777" w:rsidR="00266124" w:rsidRDefault="00266124" w:rsidP="00A44887">
            <w:pPr>
              <w:rPr>
                <w:sz w:val="16"/>
                <w:szCs w:val="18"/>
              </w:rPr>
            </w:pPr>
            <w:r>
              <w:rPr>
                <w:sz w:val="16"/>
                <w:szCs w:val="18"/>
              </w:rPr>
              <w:t>1.3 (on beta)</w:t>
            </w:r>
          </w:p>
        </w:tc>
        <w:tc>
          <w:tcPr>
            <w:tcW w:w="1530" w:type="dxa"/>
          </w:tcPr>
          <w:p w14:paraId="19E8396C" w14:textId="77777777" w:rsidR="00266124" w:rsidRDefault="00266124" w:rsidP="00A44887">
            <w:pPr>
              <w:rPr>
                <w:sz w:val="16"/>
                <w:szCs w:val="18"/>
              </w:rPr>
            </w:pPr>
            <w:r>
              <w:rPr>
                <w:sz w:val="16"/>
                <w:szCs w:val="18"/>
              </w:rPr>
              <w:t>Mean UPT vs overhead, 5% UPT vs overhead</w:t>
            </w:r>
          </w:p>
        </w:tc>
        <w:tc>
          <w:tcPr>
            <w:tcW w:w="6331" w:type="dxa"/>
          </w:tcPr>
          <w:p w14:paraId="7CEF9289" w14:textId="77777777" w:rsidR="00266124" w:rsidRPr="002E4012" w:rsidRDefault="00266124" w:rsidP="00A44887">
            <w:pPr>
              <w:rPr>
                <w:iCs/>
                <w:sz w:val="16"/>
                <w:szCs w:val="18"/>
              </w:rPr>
            </w:pPr>
            <w:r>
              <w:rPr>
                <w:iCs/>
                <w:sz w:val="16"/>
                <w:szCs w:val="18"/>
              </w:rPr>
              <w:t>W</w:t>
            </w:r>
            <w:r w:rsidRPr="00E85AFE">
              <w:rPr>
                <w:iCs/>
                <w:sz w:val="16"/>
                <w:szCs w:val="18"/>
              </w:rPr>
              <w:t xml:space="preserve">hen </w:t>
            </w:r>
            <w:r w:rsidRPr="00E85AFE">
              <w:rPr>
                <w:i/>
                <w:iCs/>
                <w:sz w:val="16"/>
                <w:szCs w:val="18"/>
              </w:rPr>
              <w:t xml:space="preserve">β </w:t>
            </w:r>
            <w:r w:rsidRPr="00E85AFE">
              <w:rPr>
                <w:iCs/>
                <w:sz w:val="16"/>
                <w:szCs w:val="18"/>
              </w:rPr>
              <w:t xml:space="preserve">is reduced to 1/16, the UPT performance degraded significantly, with about 25% loss at mean UPT and 40% loss at 5% UPT. Therefore, small values such as 1/16 should not be supported for </w:t>
            </w:r>
            <w:r w:rsidRPr="00E85AFE">
              <w:rPr>
                <w:i/>
                <w:iCs/>
                <w:sz w:val="16"/>
                <w:szCs w:val="18"/>
              </w:rPr>
              <w:t>β</w:t>
            </w:r>
            <w:r w:rsidRPr="00E85AFE">
              <w:rPr>
                <w:iCs/>
                <w:sz w:val="16"/>
                <w:szCs w:val="18"/>
              </w:rPr>
              <w:t>. The benefits of adding 3/8 is not clear since the values 1/4 and 1/2 can be configured depending on trade-off between performance and feedback overhead.</w:t>
            </w:r>
          </w:p>
        </w:tc>
      </w:tr>
      <w:tr w:rsidR="00266124" w14:paraId="3E13C5BB" w14:textId="77777777" w:rsidTr="00A44887">
        <w:tc>
          <w:tcPr>
            <w:tcW w:w="1255" w:type="dxa"/>
            <w:vMerge/>
          </w:tcPr>
          <w:p w14:paraId="56C37E64" w14:textId="77777777" w:rsidR="00266124" w:rsidRDefault="00266124" w:rsidP="00A44887">
            <w:pPr>
              <w:pStyle w:val="0Maintext"/>
              <w:spacing w:after="0" w:line="240" w:lineRule="auto"/>
              <w:ind w:firstLine="0"/>
              <w:jc w:val="left"/>
              <w:rPr>
                <w:sz w:val="18"/>
                <w:szCs w:val="18"/>
                <w:lang w:val="en-US"/>
              </w:rPr>
            </w:pPr>
          </w:p>
        </w:tc>
        <w:tc>
          <w:tcPr>
            <w:tcW w:w="810" w:type="dxa"/>
          </w:tcPr>
          <w:p w14:paraId="24D4A409" w14:textId="77777777" w:rsidR="00266124" w:rsidRDefault="00266124" w:rsidP="00A44887">
            <w:pPr>
              <w:rPr>
                <w:sz w:val="16"/>
                <w:szCs w:val="18"/>
              </w:rPr>
            </w:pPr>
            <w:r>
              <w:rPr>
                <w:sz w:val="16"/>
                <w:szCs w:val="18"/>
              </w:rPr>
              <w:t>1.7 (on RX side info)</w:t>
            </w:r>
          </w:p>
        </w:tc>
        <w:tc>
          <w:tcPr>
            <w:tcW w:w="1530" w:type="dxa"/>
          </w:tcPr>
          <w:p w14:paraId="0CA5C1B8" w14:textId="77777777" w:rsidR="00266124" w:rsidRDefault="00266124" w:rsidP="00A44887">
            <w:pPr>
              <w:rPr>
                <w:sz w:val="16"/>
                <w:szCs w:val="18"/>
              </w:rPr>
            </w:pPr>
            <w:r>
              <w:rPr>
                <w:sz w:val="16"/>
                <w:szCs w:val="18"/>
              </w:rPr>
              <w:t>Mean UPT vs overhead, 5% UPT vs overhead</w:t>
            </w:r>
          </w:p>
        </w:tc>
        <w:tc>
          <w:tcPr>
            <w:tcW w:w="6331" w:type="dxa"/>
          </w:tcPr>
          <w:p w14:paraId="4E055828" w14:textId="77777777" w:rsidR="00266124" w:rsidRPr="00E85AFE" w:rsidRDefault="00266124" w:rsidP="00A44887">
            <w:pPr>
              <w:rPr>
                <w:iCs/>
                <w:sz w:val="16"/>
                <w:szCs w:val="18"/>
              </w:rPr>
            </w:pPr>
            <w:r w:rsidRPr="00E85AFE">
              <w:rPr>
                <w:iCs/>
                <w:sz w:val="16"/>
                <w:szCs w:val="18"/>
              </w:rPr>
              <w:t>The full channel feedback for CJT codebook by per-RX reporting can provide 5~10% gain for mean UPT and 18~35% gain for 5% UPT respectively</w:t>
            </w:r>
            <w:r>
              <w:rPr>
                <w:iCs/>
                <w:sz w:val="16"/>
                <w:szCs w:val="18"/>
              </w:rPr>
              <w:t>.</w:t>
            </w:r>
          </w:p>
        </w:tc>
      </w:tr>
      <w:tr w:rsidR="00266124" w14:paraId="7992843C" w14:textId="77777777" w:rsidTr="00A44887">
        <w:tc>
          <w:tcPr>
            <w:tcW w:w="1255" w:type="dxa"/>
            <w:vMerge w:val="restart"/>
          </w:tcPr>
          <w:p w14:paraId="1795708D" w14:textId="77777777" w:rsidR="00266124" w:rsidRDefault="00266124" w:rsidP="00A44887">
            <w:pPr>
              <w:pStyle w:val="0Maintext"/>
              <w:spacing w:after="0" w:line="240" w:lineRule="auto"/>
              <w:ind w:firstLine="0"/>
              <w:jc w:val="left"/>
              <w:rPr>
                <w:sz w:val="18"/>
                <w:szCs w:val="18"/>
                <w:lang w:val="en-US"/>
              </w:rPr>
            </w:pPr>
            <w:r>
              <w:rPr>
                <w:sz w:val="18"/>
                <w:szCs w:val="18"/>
                <w:lang w:val="en-US"/>
              </w:rPr>
              <w:t>ZTE</w:t>
            </w:r>
          </w:p>
        </w:tc>
        <w:tc>
          <w:tcPr>
            <w:tcW w:w="810" w:type="dxa"/>
          </w:tcPr>
          <w:p w14:paraId="5B0B8DFD" w14:textId="77777777" w:rsidR="00266124" w:rsidRDefault="00266124" w:rsidP="00A44887">
            <w:pPr>
              <w:rPr>
                <w:sz w:val="16"/>
                <w:szCs w:val="18"/>
              </w:rPr>
            </w:pPr>
            <w:r>
              <w:rPr>
                <w:sz w:val="16"/>
                <w:szCs w:val="18"/>
              </w:rPr>
              <w:t xml:space="preserve">1.1 </w:t>
            </w:r>
          </w:p>
        </w:tc>
        <w:tc>
          <w:tcPr>
            <w:tcW w:w="1530" w:type="dxa"/>
          </w:tcPr>
          <w:p w14:paraId="655308A9" w14:textId="77777777" w:rsidR="00266124" w:rsidRDefault="00266124" w:rsidP="00A44887">
            <w:pPr>
              <w:rPr>
                <w:sz w:val="16"/>
                <w:szCs w:val="18"/>
              </w:rPr>
            </w:pPr>
            <w:r>
              <w:rPr>
                <w:sz w:val="16"/>
                <w:szCs w:val="18"/>
              </w:rPr>
              <w:t>Avg UPT vs overhead, 5% UPT vs overhead</w:t>
            </w:r>
          </w:p>
        </w:tc>
        <w:tc>
          <w:tcPr>
            <w:tcW w:w="6331" w:type="dxa"/>
          </w:tcPr>
          <w:p w14:paraId="3D802EDC" w14:textId="77777777" w:rsidR="00266124" w:rsidRPr="002E4012" w:rsidRDefault="00266124" w:rsidP="00A44887">
            <w:pPr>
              <w:rPr>
                <w:iCs/>
                <w:sz w:val="16"/>
                <w:szCs w:val="18"/>
              </w:rPr>
            </w:pPr>
            <w:r w:rsidRPr="00E85AFE">
              <w:rPr>
                <w:rFonts w:hint="eastAsia"/>
                <w:iCs/>
                <w:sz w:val="16"/>
                <w:szCs w:val="18"/>
              </w:rPr>
              <w:t>The performance of Alt 1 and Alt 2 is similar. Little gain is achieved using Alt1 compared with Alt 2 because the power offset of TRPs does not change frequently and larger L is associated to strong TRP, then the accurate of CSI of weak CJT TRP is low.</w:t>
            </w:r>
          </w:p>
        </w:tc>
      </w:tr>
      <w:tr w:rsidR="00266124" w14:paraId="07C6E023" w14:textId="77777777" w:rsidTr="00A44887">
        <w:tc>
          <w:tcPr>
            <w:tcW w:w="1255" w:type="dxa"/>
            <w:vMerge/>
          </w:tcPr>
          <w:p w14:paraId="04E7FB98" w14:textId="77777777" w:rsidR="00266124" w:rsidRDefault="00266124" w:rsidP="00A44887">
            <w:pPr>
              <w:pStyle w:val="0Maintext"/>
              <w:spacing w:after="0" w:line="240" w:lineRule="auto"/>
              <w:ind w:firstLine="0"/>
              <w:jc w:val="left"/>
              <w:rPr>
                <w:sz w:val="18"/>
                <w:szCs w:val="18"/>
                <w:lang w:val="en-US"/>
              </w:rPr>
            </w:pPr>
          </w:p>
        </w:tc>
        <w:tc>
          <w:tcPr>
            <w:tcW w:w="810" w:type="dxa"/>
          </w:tcPr>
          <w:p w14:paraId="52ABAB31" w14:textId="77777777" w:rsidR="00266124" w:rsidRDefault="00266124" w:rsidP="00A44887">
            <w:pPr>
              <w:rPr>
                <w:sz w:val="16"/>
                <w:szCs w:val="18"/>
              </w:rPr>
            </w:pPr>
            <w:r>
              <w:rPr>
                <w:sz w:val="16"/>
                <w:szCs w:val="18"/>
              </w:rPr>
              <w:t>1.2</w:t>
            </w:r>
          </w:p>
        </w:tc>
        <w:tc>
          <w:tcPr>
            <w:tcW w:w="1530" w:type="dxa"/>
          </w:tcPr>
          <w:p w14:paraId="1ED360C0" w14:textId="77777777" w:rsidR="00266124" w:rsidRDefault="00266124" w:rsidP="00A44887">
            <w:pPr>
              <w:rPr>
                <w:sz w:val="16"/>
                <w:szCs w:val="18"/>
              </w:rPr>
            </w:pPr>
            <w:r>
              <w:rPr>
                <w:sz w:val="16"/>
                <w:szCs w:val="18"/>
              </w:rPr>
              <w:t>Avg UPT vs overhead, 5% UPT vs overhead</w:t>
            </w:r>
          </w:p>
        </w:tc>
        <w:tc>
          <w:tcPr>
            <w:tcW w:w="6331" w:type="dxa"/>
          </w:tcPr>
          <w:p w14:paraId="2E337972" w14:textId="77777777" w:rsidR="00266124" w:rsidRPr="002E4012" w:rsidRDefault="00266124" w:rsidP="00A44887">
            <w:pPr>
              <w:rPr>
                <w:iCs/>
                <w:sz w:val="16"/>
                <w:szCs w:val="18"/>
              </w:rPr>
            </w:pPr>
            <w:r w:rsidRPr="00725F4D">
              <w:rPr>
                <w:rFonts w:hint="eastAsia"/>
                <w:iCs/>
                <w:sz w:val="16"/>
                <w:szCs w:val="18"/>
              </w:rPr>
              <w:t xml:space="preserve">We observe that 0.2%~1.2% mean UPT gain and 2.2%~12.1% cell edge UE gain </w:t>
            </w:r>
            <w:r w:rsidRPr="00725F4D">
              <w:rPr>
                <w:iCs/>
                <w:sz w:val="16"/>
                <w:szCs w:val="18"/>
              </w:rPr>
              <w:t xml:space="preserve">can be achieved </w:t>
            </w:r>
            <w:r w:rsidRPr="00725F4D">
              <w:rPr>
                <w:rFonts w:hint="eastAsia"/>
                <w:iCs/>
                <w:sz w:val="16"/>
                <w:szCs w:val="18"/>
              </w:rPr>
              <w:t>using Alt 3 compared with Alt1.</w:t>
            </w:r>
          </w:p>
        </w:tc>
      </w:tr>
      <w:tr w:rsidR="00266124" w14:paraId="54147DB4" w14:textId="77777777" w:rsidTr="00A44887">
        <w:tc>
          <w:tcPr>
            <w:tcW w:w="1255" w:type="dxa"/>
            <w:vMerge/>
          </w:tcPr>
          <w:p w14:paraId="73914A65" w14:textId="77777777" w:rsidR="00266124" w:rsidRDefault="00266124" w:rsidP="00A44887">
            <w:pPr>
              <w:pStyle w:val="0Maintext"/>
              <w:spacing w:after="0" w:line="240" w:lineRule="auto"/>
              <w:ind w:firstLine="0"/>
              <w:jc w:val="left"/>
              <w:rPr>
                <w:sz w:val="18"/>
                <w:szCs w:val="18"/>
                <w:lang w:val="en-US"/>
              </w:rPr>
            </w:pPr>
          </w:p>
        </w:tc>
        <w:tc>
          <w:tcPr>
            <w:tcW w:w="810" w:type="dxa"/>
          </w:tcPr>
          <w:p w14:paraId="27E000ED" w14:textId="77777777" w:rsidR="00266124" w:rsidRDefault="00266124" w:rsidP="00A44887">
            <w:pPr>
              <w:rPr>
                <w:sz w:val="16"/>
                <w:szCs w:val="18"/>
              </w:rPr>
            </w:pPr>
            <w:r>
              <w:rPr>
                <w:sz w:val="16"/>
                <w:szCs w:val="18"/>
              </w:rPr>
              <w:t>1.3 (on small pv, small beta)</w:t>
            </w:r>
          </w:p>
        </w:tc>
        <w:tc>
          <w:tcPr>
            <w:tcW w:w="1530" w:type="dxa"/>
          </w:tcPr>
          <w:p w14:paraId="57903DDE" w14:textId="77777777" w:rsidR="00266124" w:rsidRDefault="00266124" w:rsidP="00A44887">
            <w:pPr>
              <w:rPr>
                <w:sz w:val="16"/>
                <w:szCs w:val="18"/>
              </w:rPr>
            </w:pPr>
            <w:r>
              <w:rPr>
                <w:sz w:val="16"/>
                <w:szCs w:val="18"/>
              </w:rPr>
              <w:t>Avg UPT vs overhead</w:t>
            </w:r>
          </w:p>
        </w:tc>
        <w:tc>
          <w:tcPr>
            <w:tcW w:w="6331" w:type="dxa"/>
          </w:tcPr>
          <w:p w14:paraId="53A24936" w14:textId="77777777" w:rsidR="00266124" w:rsidRPr="00725F4D" w:rsidRDefault="00266124" w:rsidP="00A44887">
            <w:pPr>
              <w:rPr>
                <w:iCs/>
                <w:sz w:val="16"/>
                <w:szCs w:val="18"/>
                <w:lang w:val="en-GB"/>
              </w:rPr>
            </w:pPr>
            <w:r w:rsidRPr="00725F4D">
              <w:rPr>
                <w:iCs/>
                <w:sz w:val="16"/>
                <w:szCs w:val="18"/>
                <w:lang w:val="en-GB"/>
              </w:rPr>
              <w:t xml:space="preserve">On the Type-II codebook refinement for CJT mTRP, regarding </w:t>
            </w:r>
            <w:r w:rsidRPr="00725F4D">
              <w:rPr>
                <w:iCs/>
                <w:sz w:val="16"/>
                <w:szCs w:val="18"/>
              </w:rPr>
              <w:t>small candidate values of ‘</w:t>
            </w:r>
            <w:r>
              <w:rPr>
                <w:iCs/>
                <w:sz w:val="16"/>
                <w:szCs w:val="18"/>
              </w:rPr>
              <w:t>beta</w:t>
            </w:r>
            <w:r w:rsidRPr="00725F4D">
              <w:rPr>
                <w:iCs/>
                <w:sz w:val="16"/>
                <w:szCs w:val="18"/>
                <w:lang w:val="en-GB"/>
              </w:rPr>
              <w:t>= 1/8</w:t>
            </w:r>
            <w:r w:rsidRPr="00725F4D">
              <w:rPr>
                <w:iCs/>
                <w:sz w:val="16"/>
                <w:szCs w:val="18"/>
              </w:rPr>
              <w:t>’ and ‘</w:t>
            </w:r>
            <w:r w:rsidRPr="00725F4D">
              <w:rPr>
                <w:iCs/>
                <w:sz w:val="16"/>
                <w:szCs w:val="18"/>
                <w:lang w:val="en-GB"/>
              </w:rPr>
              <w:t>p</w:t>
            </w:r>
            <w:r w:rsidRPr="00725F4D">
              <w:rPr>
                <w:iCs/>
                <w:sz w:val="16"/>
                <w:szCs w:val="18"/>
                <w:vertAlign w:val="subscript"/>
                <w:lang w:val="en-GB"/>
              </w:rPr>
              <w:t>v</w:t>
            </w:r>
            <w:r w:rsidRPr="00725F4D">
              <w:rPr>
                <w:iCs/>
                <w:sz w:val="16"/>
                <w:szCs w:val="18"/>
                <w:lang w:val="en-GB"/>
              </w:rPr>
              <w:t xml:space="preserve"> = 1/8 for v=1,2 (hence 1/16 for v=3,4) for saving CSI report overhead</w:t>
            </w:r>
          </w:p>
          <w:p w14:paraId="13DF751C" w14:textId="77777777" w:rsidR="00266124" w:rsidRPr="00725F4D" w:rsidRDefault="00266124" w:rsidP="00A44887">
            <w:pPr>
              <w:numPr>
                <w:ilvl w:val="0"/>
                <w:numId w:val="17"/>
              </w:numPr>
              <w:rPr>
                <w:iCs/>
                <w:sz w:val="16"/>
                <w:szCs w:val="18"/>
                <w:lang w:val="en-GB"/>
              </w:rPr>
            </w:pPr>
            <w:r w:rsidRPr="00725F4D">
              <w:rPr>
                <w:iCs/>
                <w:sz w:val="16"/>
                <w:szCs w:val="18"/>
                <w:lang w:val="en-GB"/>
              </w:rPr>
              <w:t>Introducing the above candidates may bring severe performance loss (21%~24%) over the typical reference PC1 (mTRP-CJT);</w:t>
            </w:r>
          </w:p>
          <w:p w14:paraId="7E9C7A80" w14:textId="77777777" w:rsidR="00266124" w:rsidRPr="00207260" w:rsidRDefault="00266124" w:rsidP="00A44887">
            <w:pPr>
              <w:numPr>
                <w:ilvl w:val="0"/>
                <w:numId w:val="17"/>
              </w:numPr>
              <w:rPr>
                <w:iCs/>
                <w:sz w:val="16"/>
                <w:szCs w:val="18"/>
                <w:lang w:val="en-GB"/>
              </w:rPr>
            </w:pPr>
            <w:r w:rsidRPr="00725F4D">
              <w:rPr>
                <w:iCs/>
                <w:sz w:val="16"/>
                <w:szCs w:val="18"/>
                <w:lang w:val="en-GB"/>
              </w:rPr>
              <w:t>Under the same or even low CSI report overhead, legacy eTypeII CSI in sTRP can quite outperform mTRP-CJT cases using above parameters</w:t>
            </w:r>
          </w:p>
        </w:tc>
      </w:tr>
      <w:tr w:rsidR="00266124" w14:paraId="01F80368" w14:textId="77777777" w:rsidTr="00A44887">
        <w:tc>
          <w:tcPr>
            <w:tcW w:w="1255" w:type="dxa"/>
            <w:vMerge/>
          </w:tcPr>
          <w:p w14:paraId="31275050" w14:textId="77777777" w:rsidR="00266124" w:rsidRDefault="00266124" w:rsidP="00A44887">
            <w:pPr>
              <w:pStyle w:val="0Maintext"/>
              <w:spacing w:after="0" w:line="240" w:lineRule="auto"/>
              <w:ind w:firstLine="0"/>
              <w:jc w:val="left"/>
              <w:rPr>
                <w:sz w:val="18"/>
                <w:szCs w:val="18"/>
                <w:lang w:val="en-US"/>
              </w:rPr>
            </w:pPr>
          </w:p>
        </w:tc>
        <w:tc>
          <w:tcPr>
            <w:tcW w:w="810" w:type="dxa"/>
          </w:tcPr>
          <w:p w14:paraId="4C40D272" w14:textId="77777777" w:rsidR="00266124" w:rsidRDefault="00266124" w:rsidP="00A44887">
            <w:pPr>
              <w:rPr>
                <w:sz w:val="16"/>
                <w:szCs w:val="18"/>
              </w:rPr>
            </w:pPr>
            <w:r>
              <w:rPr>
                <w:sz w:val="16"/>
                <w:szCs w:val="18"/>
              </w:rPr>
              <w:t>1.3 (on large pv)</w:t>
            </w:r>
          </w:p>
        </w:tc>
        <w:tc>
          <w:tcPr>
            <w:tcW w:w="1530" w:type="dxa"/>
          </w:tcPr>
          <w:p w14:paraId="6DD640E5" w14:textId="77777777" w:rsidR="00266124" w:rsidRDefault="00266124" w:rsidP="00A44887">
            <w:pPr>
              <w:rPr>
                <w:sz w:val="16"/>
                <w:szCs w:val="18"/>
              </w:rPr>
            </w:pPr>
            <w:r>
              <w:rPr>
                <w:sz w:val="16"/>
                <w:szCs w:val="18"/>
              </w:rPr>
              <w:t>Avg UPT vs overhead</w:t>
            </w:r>
          </w:p>
        </w:tc>
        <w:tc>
          <w:tcPr>
            <w:tcW w:w="6331" w:type="dxa"/>
          </w:tcPr>
          <w:p w14:paraId="4F847718" w14:textId="77777777" w:rsidR="00266124" w:rsidRPr="002F4C40" w:rsidRDefault="00266124" w:rsidP="00A44887">
            <w:pPr>
              <w:rPr>
                <w:iCs/>
                <w:sz w:val="16"/>
                <w:szCs w:val="18"/>
                <w:lang w:val="en-GB"/>
              </w:rPr>
            </w:pPr>
            <w:r w:rsidRPr="002F4C40">
              <w:rPr>
                <w:iCs/>
                <w:sz w:val="16"/>
                <w:szCs w:val="18"/>
                <w:lang w:val="en-GB"/>
              </w:rPr>
              <w:t>On the Type-II codebook refinement for CJT mTRP, regarding large</w:t>
            </w:r>
            <w:r w:rsidRPr="002F4C40">
              <w:rPr>
                <w:iCs/>
                <w:sz w:val="16"/>
                <w:szCs w:val="18"/>
              </w:rPr>
              <w:t xml:space="preserve"> candidate values of </w:t>
            </w:r>
            <w:r w:rsidRPr="002F4C40">
              <w:rPr>
                <w:iCs/>
                <w:sz w:val="16"/>
                <w:szCs w:val="18"/>
                <w:lang w:val="en-GB"/>
              </w:rPr>
              <w:t>p</w:t>
            </w:r>
            <w:r w:rsidRPr="002F4C40">
              <w:rPr>
                <w:iCs/>
                <w:sz w:val="16"/>
                <w:szCs w:val="18"/>
                <w:vertAlign w:val="subscript"/>
                <w:lang w:val="en-GB"/>
              </w:rPr>
              <w:t>v</w:t>
            </w:r>
            <w:r w:rsidRPr="002F4C40">
              <w:rPr>
                <w:iCs/>
                <w:sz w:val="16"/>
                <w:szCs w:val="18"/>
                <w:lang w:val="en-GB"/>
              </w:rPr>
              <w:t xml:space="preserve"> = 1/2 for v=1,2,3,4’ for improving CJT-UPT performance</w:t>
            </w:r>
          </w:p>
          <w:p w14:paraId="27D9AEC2" w14:textId="77777777" w:rsidR="00266124" w:rsidRPr="002F4C40" w:rsidRDefault="00266124" w:rsidP="00A44887">
            <w:pPr>
              <w:numPr>
                <w:ilvl w:val="0"/>
                <w:numId w:val="17"/>
              </w:numPr>
              <w:rPr>
                <w:iCs/>
                <w:sz w:val="16"/>
                <w:szCs w:val="18"/>
                <w:lang w:val="en-GB"/>
              </w:rPr>
            </w:pPr>
            <w:r w:rsidRPr="002F4C40">
              <w:rPr>
                <w:iCs/>
                <w:sz w:val="16"/>
                <w:szCs w:val="18"/>
                <w:lang w:val="en-GB"/>
              </w:rPr>
              <w:t>Under a given report overhead, introducing above candidate may bring significant performance gain (6%~11%) over the typical cases of ‘</w:t>
            </w:r>
            <w:r w:rsidRPr="002F4C40">
              <w:rPr>
                <w:iCs/>
                <w:sz w:val="16"/>
                <w:szCs w:val="18"/>
              </w:rPr>
              <w:t>Pv_1,2 = 1/4, Pv_3,4 = 1/8</w:t>
            </w:r>
            <w:r w:rsidRPr="002F4C40">
              <w:rPr>
                <w:iCs/>
                <w:sz w:val="16"/>
                <w:szCs w:val="18"/>
                <w:lang w:val="en-GB"/>
              </w:rPr>
              <w:t>’ and ‘</w:t>
            </w:r>
            <w:r w:rsidRPr="002F4C40">
              <w:rPr>
                <w:iCs/>
                <w:sz w:val="16"/>
                <w:szCs w:val="18"/>
              </w:rPr>
              <w:t>Pv_1,2 = 1/2, Pv_3,4 = 1/4’, due to the fact that there is much more high probability for enabling RANK 3~4 transmission in CJT</w:t>
            </w:r>
            <w:r w:rsidRPr="002F4C40">
              <w:rPr>
                <w:iCs/>
                <w:sz w:val="16"/>
                <w:szCs w:val="18"/>
                <w:lang w:val="en-GB"/>
              </w:rPr>
              <w:t>;</w:t>
            </w:r>
          </w:p>
          <w:p w14:paraId="6512168D" w14:textId="77777777" w:rsidR="00266124" w:rsidRPr="00207260" w:rsidRDefault="00266124" w:rsidP="00A44887">
            <w:pPr>
              <w:numPr>
                <w:ilvl w:val="0"/>
                <w:numId w:val="17"/>
              </w:numPr>
              <w:rPr>
                <w:iCs/>
                <w:sz w:val="16"/>
                <w:szCs w:val="18"/>
                <w:lang w:val="en-GB"/>
              </w:rPr>
            </w:pPr>
            <w:r w:rsidRPr="002F4C40">
              <w:rPr>
                <w:iCs/>
                <w:sz w:val="16"/>
                <w:szCs w:val="18"/>
                <w:lang w:val="en-GB"/>
              </w:rPr>
              <w:t>The upper bound of UPT performance in CJT can increase well while having p</w:t>
            </w:r>
            <w:r w:rsidRPr="002F4C40">
              <w:rPr>
                <w:iCs/>
                <w:sz w:val="16"/>
                <w:szCs w:val="18"/>
                <w:vertAlign w:val="subscript"/>
                <w:lang w:val="en-GB"/>
              </w:rPr>
              <w:t>v</w:t>
            </w:r>
            <w:r w:rsidRPr="002F4C40">
              <w:rPr>
                <w:iCs/>
                <w:sz w:val="16"/>
                <w:szCs w:val="18"/>
                <w:lang w:val="en-GB"/>
              </w:rPr>
              <w:t xml:space="preserve"> = 1/2 for v=1,2,3,4’.</w:t>
            </w:r>
          </w:p>
        </w:tc>
      </w:tr>
      <w:tr w:rsidR="00266124" w14:paraId="69465656" w14:textId="77777777" w:rsidTr="00A44887">
        <w:tc>
          <w:tcPr>
            <w:tcW w:w="1255" w:type="dxa"/>
            <w:vMerge/>
          </w:tcPr>
          <w:p w14:paraId="22A75AA4" w14:textId="77777777" w:rsidR="00266124" w:rsidRDefault="00266124" w:rsidP="00A44887">
            <w:pPr>
              <w:pStyle w:val="0Maintext"/>
              <w:spacing w:after="0" w:line="240" w:lineRule="auto"/>
              <w:ind w:firstLine="0"/>
              <w:jc w:val="left"/>
              <w:rPr>
                <w:sz w:val="18"/>
                <w:szCs w:val="18"/>
                <w:lang w:val="en-US"/>
              </w:rPr>
            </w:pPr>
          </w:p>
        </w:tc>
        <w:tc>
          <w:tcPr>
            <w:tcW w:w="810" w:type="dxa"/>
          </w:tcPr>
          <w:p w14:paraId="094CFF5B" w14:textId="77777777" w:rsidR="00266124" w:rsidRDefault="00266124" w:rsidP="00A44887">
            <w:pPr>
              <w:rPr>
                <w:sz w:val="16"/>
                <w:szCs w:val="18"/>
              </w:rPr>
            </w:pPr>
            <w:r>
              <w:rPr>
                <w:sz w:val="16"/>
                <w:szCs w:val="18"/>
              </w:rPr>
              <w:t>1.7 (on RX side info)</w:t>
            </w:r>
          </w:p>
        </w:tc>
        <w:tc>
          <w:tcPr>
            <w:tcW w:w="1530" w:type="dxa"/>
          </w:tcPr>
          <w:p w14:paraId="69ECEBE5" w14:textId="77777777" w:rsidR="00266124" w:rsidRDefault="00266124" w:rsidP="00A44887">
            <w:pPr>
              <w:rPr>
                <w:sz w:val="16"/>
                <w:szCs w:val="18"/>
              </w:rPr>
            </w:pPr>
            <w:r>
              <w:rPr>
                <w:sz w:val="16"/>
                <w:szCs w:val="18"/>
              </w:rPr>
              <w:t>Avg UPT</w:t>
            </w:r>
          </w:p>
        </w:tc>
        <w:tc>
          <w:tcPr>
            <w:tcW w:w="6331" w:type="dxa"/>
          </w:tcPr>
          <w:p w14:paraId="4122A5FB" w14:textId="77777777" w:rsidR="00266124" w:rsidRPr="002E4012" w:rsidRDefault="00266124" w:rsidP="00A44887">
            <w:pPr>
              <w:rPr>
                <w:iCs/>
                <w:sz w:val="16"/>
                <w:szCs w:val="18"/>
              </w:rPr>
            </w:pPr>
            <w:r w:rsidRPr="00AF3402">
              <w:rPr>
                <w:iCs/>
                <w:sz w:val="16"/>
                <w:szCs w:val="18"/>
              </w:rPr>
              <w:t>It can be observed that, through additionally reporting Rxx information, the reporting of receiving side information can bring a significant performance gain</w:t>
            </w:r>
            <w:r>
              <w:rPr>
                <w:iCs/>
                <w:sz w:val="16"/>
                <w:szCs w:val="18"/>
              </w:rPr>
              <w:t xml:space="preserve"> (11% avg UPT gain).</w:t>
            </w:r>
          </w:p>
        </w:tc>
      </w:tr>
      <w:tr w:rsidR="00266124" w14:paraId="7D5D260B" w14:textId="77777777" w:rsidTr="00A44887">
        <w:tc>
          <w:tcPr>
            <w:tcW w:w="1255" w:type="dxa"/>
            <w:vMerge w:val="restart"/>
          </w:tcPr>
          <w:p w14:paraId="4A6B1E5F" w14:textId="77777777" w:rsidR="00266124" w:rsidRDefault="00266124" w:rsidP="00A44887">
            <w:pPr>
              <w:pStyle w:val="0Maintext"/>
              <w:spacing w:after="0" w:line="240" w:lineRule="auto"/>
              <w:ind w:firstLine="0"/>
              <w:jc w:val="left"/>
              <w:rPr>
                <w:sz w:val="18"/>
                <w:szCs w:val="18"/>
                <w:lang w:val="en-US"/>
              </w:rPr>
            </w:pPr>
            <w:r>
              <w:rPr>
                <w:sz w:val="18"/>
                <w:szCs w:val="18"/>
                <w:lang w:val="en-US"/>
              </w:rPr>
              <w:t>vivo</w:t>
            </w:r>
          </w:p>
        </w:tc>
        <w:tc>
          <w:tcPr>
            <w:tcW w:w="810" w:type="dxa"/>
          </w:tcPr>
          <w:p w14:paraId="0A790964" w14:textId="77777777" w:rsidR="00266124" w:rsidRDefault="00266124" w:rsidP="00A44887">
            <w:pPr>
              <w:rPr>
                <w:sz w:val="16"/>
                <w:szCs w:val="18"/>
              </w:rPr>
            </w:pPr>
            <w:r>
              <w:rPr>
                <w:sz w:val="16"/>
                <w:szCs w:val="18"/>
              </w:rPr>
              <w:t>1.2</w:t>
            </w:r>
          </w:p>
        </w:tc>
        <w:tc>
          <w:tcPr>
            <w:tcW w:w="1530" w:type="dxa"/>
          </w:tcPr>
          <w:p w14:paraId="606A03DD" w14:textId="77777777" w:rsidR="00266124" w:rsidRDefault="00266124" w:rsidP="00A44887">
            <w:pPr>
              <w:rPr>
                <w:sz w:val="16"/>
                <w:szCs w:val="18"/>
              </w:rPr>
            </w:pPr>
            <w:r>
              <w:rPr>
                <w:sz w:val="16"/>
                <w:szCs w:val="18"/>
              </w:rPr>
              <w:t>Cell mean SE vs overhead</w:t>
            </w:r>
          </w:p>
        </w:tc>
        <w:tc>
          <w:tcPr>
            <w:tcW w:w="6331" w:type="dxa"/>
          </w:tcPr>
          <w:p w14:paraId="5E231A83" w14:textId="77777777" w:rsidR="00266124" w:rsidRPr="00F61172" w:rsidRDefault="00266124" w:rsidP="00A44887">
            <w:pPr>
              <w:rPr>
                <w:iCs/>
                <w:sz w:val="16"/>
                <w:szCs w:val="18"/>
              </w:rPr>
            </w:pPr>
            <w:r>
              <w:rPr>
                <w:iCs/>
                <w:sz w:val="16"/>
                <w:szCs w:val="18"/>
              </w:rPr>
              <w:t xml:space="preserve">- </w:t>
            </w:r>
            <w:bookmarkStart w:id="5" w:name="OLE_LINK3"/>
            <w:r w:rsidRPr="00F61172">
              <w:rPr>
                <w:iCs/>
                <w:sz w:val="16"/>
                <w:szCs w:val="18"/>
              </w:rPr>
              <w:t>Alt1 performs better than Alt3 in Outdoor1 (non-collocated) with 500m ISD.</w:t>
            </w:r>
            <w:bookmarkEnd w:id="5"/>
          </w:p>
          <w:p w14:paraId="03BCFCA5" w14:textId="77777777" w:rsidR="00266124" w:rsidRPr="00F61172" w:rsidRDefault="00266124" w:rsidP="00A44887">
            <w:pPr>
              <w:rPr>
                <w:iCs/>
                <w:sz w:val="16"/>
                <w:szCs w:val="18"/>
              </w:rPr>
            </w:pPr>
            <w:bookmarkStart w:id="6" w:name="_Ref118709558"/>
            <w:r>
              <w:rPr>
                <w:iCs/>
                <w:sz w:val="16"/>
                <w:szCs w:val="18"/>
              </w:rPr>
              <w:t xml:space="preserve">- </w:t>
            </w:r>
            <w:r w:rsidRPr="00F61172">
              <w:rPr>
                <w:iCs/>
                <w:sz w:val="16"/>
                <w:szCs w:val="18"/>
              </w:rPr>
              <w:t xml:space="preserve">Alt3 shows a negligible performance improvement over Alt1 for the </w:t>
            </w:r>
            <w:r w:rsidRPr="00F61172">
              <w:rPr>
                <w:rFonts w:hint="eastAsia"/>
                <w:iCs/>
                <w:sz w:val="16"/>
                <w:szCs w:val="18"/>
              </w:rPr>
              <w:t>high</w:t>
            </w:r>
            <w:r w:rsidRPr="00F61172">
              <w:rPr>
                <w:iCs/>
                <w:sz w:val="16"/>
                <w:szCs w:val="18"/>
              </w:rPr>
              <w:t xml:space="preserve"> </w:t>
            </w:r>
            <w:r w:rsidRPr="00F61172">
              <w:rPr>
                <w:rFonts w:hint="eastAsia"/>
                <w:iCs/>
                <w:sz w:val="16"/>
                <w:szCs w:val="18"/>
              </w:rPr>
              <w:t>payload</w:t>
            </w:r>
            <w:r w:rsidRPr="00F61172">
              <w:rPr>
                <w:iCs/>
                <w:sz w:val="16"/>
                <w:szCs w:val="18"/>
              </w:rPr>
              <w:t xml:space="preserve"> </w:t>
            </w:r>
            <w:r w:rsidRPr="00F61172">
              <w:rPr>
                <w:rFonts w:hint="eastAsia"/>
                <w:iCs/>
                <w:sz w:val="16"/>
                <w:szCs w:val="18"/>
              </w:rPr>
              <w:t>case</w:t>
            </w:r>
            <w:r w:rsidRPr="00F61172">
              <w:rPr>
                <w:iCs/>
                <w:sz w:val="16"/>
                <w:szCs w:val="18"/>
              </w:rPr>
              <w:t xml:space="preserve"> </w:t>
            </w:r>
            <w:r w:rsidRPr="00F61172">
              <w:rPr>
                <w:rFonts w:hint="eastAsia"/>
                <w:iCs/>
                <w:sz w:val="16"/>
                <w:szCs w:val="18"/>
              </w:rPr>
              <w:t>of</w:t>
            </w:r>
            <w:r w:rsidRPr="00F61172">
              <w:rPr>
                <w:iCs/>
                <w:sz w:val="16"/>
                <w:szCs w:val="18"/>
              </w:rPr>
              <w:t xml:space="preserve"> the </w:t>
            </w:r>
            <w:r w:rsidRPr="00F61172">
              <w:rPr>
                <w:rFonts w:hint="eastAsia"/>
                <w:iCs/>
                <w:sz w:val="16"/>
                <w:szCs w:val="18"/>
              </w:rPr>
              <w:t>scenario</w:t>
            </w:r>
            <w:r w:rsidRPr="00F61172">
              <w:rPr>
                <w:iCs/>
                <w:sz w:val="16"/>
                <w:szCs w:val="18"/>
              </w:rPr>
              <w:t xml:space="preserve"> with 200m ISD</w:t>
            </w:r>
            <w:r w:rsidRPr="00F61172">
              <w:rPr>
                <w:rFonts w:hint="eastAsia"/>
                <w:iCs/>
                <w:sz w:val="16"/>
                <w:szCs w:val="18"/>
              </w:rPr>
              <w:t>.</w:t>
            </w:r>
            <w:bookmarkEnd w:id="6"/>
          </w:p>
          <w:p w14:paraId="0434EC62" w14:textId="77777777" w:rsidR="00266124" w:rsidRPr="002E4012" w:rsidRDefault="00266124" w:rsidP="00A44887">
            <w:pPr>
              <w:rPr>
                <w:iCs/>
                <w:sz w:val="16"/>
                <w:szCs w:val="18"/>
              </w:rPr>
            </w:pPr>
            <w:bookmarkStart w:id="7" w:name="_Ref118709560"/>
            <w:r>
              <w:rPr>
                <w:iCs/>
                <w:sz w:val="16"/>
                <w:szCs w:val="18"/>
              </w:rPr>
              <w:t xml:space="preserve">- </w:t>
            </w:r>
            <w:r w:rsidRPr="00F61172">
              <w:rPr>
                <w:iCs/>
                <w:sz w:val="16"/>
                <w:szCs w:val="18"/>
              </w:rPr>
              <w:t>Combining the payload and the SE gain, Alt1 outperforms Alt 3.</w:t>
            </w:r>
            <w:bookmarkEnd w:id="7"/>
          </w:p>
        </w:tc>
      </w:tr>
      <w:tr w:rsidR="00266124" w14:paraId="30E3D22C" w14:textId="77777777" w:rsidTr="00A44887">
        <w:tc>
          <w:tcPr>
            <w:tcW w:w="1255" w:type="dxa"/>
            <w:vMerge/>
          </w:tcPr>
          <w:p w14:paraId="798967E8" w14:textId="77777777" w:rsidR="00266124" w:rsidRDefault="00266124" w:rsidP="00A44887">
            <w:pPr>
              <w:pStyle w:val="0Maintext"/>
              <w:spacing w:after="0" w:line="240" w:lineRule="auto"/>
              <w:ind w:firstLine="0"/>
              <w:jc w:val="left"/>
              <w:rPr>
                <w:sz w:val="18"/>
                <w:szCs w:val="18"/>
                <w:lang w:val="en-US"/>
              </w:rPr>
            </w:pPr>
          </w:p>
        </w:tc>
        <w:tc>
          <w:tcPr>
            <w:tcW w:w="810" w:type="dxa"/>
          </w:tcPr>
          <w:p w14:paraId="27642F7C" w14:textId="77777777" w:rsidR="00266124" w:rsidRDefault="00266124" w:rsidP="00A44887">
            <w:pPr>
              <w:rPr>
                <w:sz w:val="16"/>
                <w:szCs w:val="18"/>
              </w:rPr>
            </w:pPr>
            <w:r>
              <w:rPr>
                <w:sz w:val="16"/>
                <w:szCs w:val="18"/>
              </w:rPr>
              <w:t>1.5</w:t>
            </w:r>
          </w:p>
        </w:tc>
        <w:tc>
          <w:tcPr>
            <w:tcW w:w="1530" w:type="dxa"/>
          </w:tcPr>
          <w:p w14:paraId="497E79CB" w14:textId="77777777" w:rsidR="00266124" w:rsidRDefault="00266124" w:rsidP="00A44887">
            <w:pPr>
              <w:rPr>
                <w:sz w:val="16"/>
                <w:szCs w:val="18"/>
              </w:rPr>
            </w:pPr>
            <w:r>
              <w:rPr>
                <w:sz w:val="16"/>
                <w:szCs w:val="18"/>
              </w:rPr>
              <w:t>Cell mean SE vs overhead</w:t>
            </w:r>
          </w:p>
        </w:tc>
        <w:tc>
          <w:tcPr>
            <w:tcW w:w="6331" w:type="dxa"/>
          </w:tcPr>
          <w:p w14:paraId="1413411B" w14:textId="77777777" w:rsidR="00266124" w:rsidRPr="00F61172" w:rsidRDefault="00266124" w:rsidP="00A44887">
            <w:pPr>
              <w:rPr>
                <w:iCs/>
                <w:sz w:val="16"/>
                <w:szCs w:val="18"/>
              </w:rPr>
            </w:pPr>
            <w:r>
              <w:rPr>
                <w:iCs/>
                <w:sz w:val="16"/>
                <w:szCs w:val="18"/>
              </w:rPr>
              <w:t xml:space="preserve">- </w:t>
            </w:r>
            <w:bookmarkStart w:id="8" w:name="_Ref118709578"/>
            <w:r w:rsidRPr="00F61172">
              <w:rPr>
                <w:rFonts w:hint="eastAsia"/>
                <w:iCs/>
                <w:sz w:val="16"/>
                <w:szCs w:val="18"/>
              </w:rPr>
              <w:t>T</w:t>
            </w:r>
            <w:r w:rsidRPr="00F61172">
              <w:rPr>
                <w:iCs/>
                <w:sz w:val="16"/>
                <w:szCs w:val="18"/>
              </w:rPr>
              <w:t>he highest performance for legacy bitmap and non-rectangular bitmap is quite similar (&lt;1% difference).</w:t>
            </w:r>
            <w:bookmarkEnd w:id="8"/>
          </w:p>
          <w:p w14:paraId="41B572EA" w14:textId="77777777" w:rsidR="00266124" w:rsidRPr="00F61172" w:rsidRDefault="00266124" w:rsidP="00A44887">
            <w:pPr>
              <w:rPr>
                <w:iCs/>
                <w:sz w:val="16"/>
                <w:szCs w:val="18"/>
              </w:rPr>
            </w:pPr>
            <w:bookmarkStart w:id="9" w:name="_Ref118709581"/>
            <w:r>
              <w:rPr>
                <w:iCs/>
                <w:sz w:val="16"/>
                <w:szCs w:val="18"/>
              </w:rPr>
              <w:t xml:space="preserve">- </w:t>
            </w:r>
            <w:r w:rsidRPr="00F61172">
              <w:rPr>
                <w:iCs/>
                <w:sz w:val="16"/>
                <w:szCs w:val="18"/>
              </w:rPr>
              <w:t>When the performance gain of the non-rectangular bitmap design and the legacy bitmap design is nearly the same, the payload of the non-rectangular bitmap design is significantly reduced (e.g., hundreds of bits).</w:t>
            </w:r>
            <w:bookmarkEnd w:id="9"/>
          </w:p>
          <w:p w14:paraId="69064722" w14:textId="77777777" w:rsidR="00266124" w:rsidRPr="002E4012" w:rsidRDefault="00266124" w:rsidP="00A44887">
            <w:pPr>
              <w:rPr>
                <w:iCs/>
                <w:sz w:val="16"/>
                <w:szCs w:val="18"/>
              </w:rPr>
            </w:pPr>
            <w:bookmarkStart w:id="10" w:name="_Ref118709584"/>
            <w:r>
              <w:rPr>
                <w:iCs/>
                <w:sz w:val="16"/>
                <w:szCs w:val="18"/>
              </w:rPr>
              <w:t xml:space="preserve">- </w:t>
            </w:r>
            <w:r w:rsidRPr="00F61172">
              <w:rPr>
                <w:iCs/>
                <w:sz w:val="16"/>
                <w:szCs w:val="18"/>
              </w:rPr>
              <w:t>Non-rectangular bitmap can have larger SE performance gain (about 5%), when the payload of the non-rectangular bitmap design is the nearly same as that of the legacy bitmap design.</w:t>
            </w:r>
            <w:bookmarkEnd w:id="10"/>
          </w:p>
        </w:tc>
      </w:tr>
      <w:tr w:rsidR="00266124" w14:paraId="1749452D" w14:textId="77777777" w:rsidTr="00A44887">
        <w:tc>
          <w:tcPr>
            <w:tcW w:w="1255" w:type="dxa"/>
            <w:vMerge/>
          </w:tcPr>
          <w:p w14:paraId="2F02AE43" w14:textId="77777777" w:rsidR="00266124" w:rsidRDefault="00266124" w:rsidP="00A44887">
            <w:pPr>
              <w:pStyle w:val="0Maintext"/>
              <w:spacing w:after="0" w:line="240" w:lineRule="auto"/>
              <w:ind w:firstLine="0"/>
              <w:jc w:val="left"/>
              <w:rPr>
                <w:sz w:val="18"/>
                <w:szCs w:val="18"/>
                <w:lang w:val="en-US"/>
              </w:rPr>
            </w:pPr>
          </w:p>
        </w:tc>
        <w:tc>
          <w:tcPr>
            <w:tcW w:w="810" w:type="dxa"/>
          </w:tcPr>
          <w:p w14:paraId="14E416BC" w14:textId="77777777" w:rsidR="00266124" w:rsidRDefault="00266124" w:rsidP="00A44887">
            <w:pPr>
              <w:rPr>
                <w:sz w:val="16"/>
                <w:szCs w:val="18"/>
              </w:rPr>
            </w:pPr>
            <w:r>
              <w:rPr>
                <w:sz w:val="16"/>
                <w:szCs w:val="18"/>
              </w:rPr>
              <w:t>1.3 (on pv, beta)</w:t>
            </w:r>
          </w:p>
        </w:tc>
        <w:tc>
          <w:tcPr>
            <w:tcW w:w="1530" w:type="dxa"/>
          </w:tcPr>
          <w:p w14:paraId="0D48EE56" w14:textId="77777777" w:rsidR="00266124" w:rsidRDefault="00266124" w:rsidP="00A44887">
            <w:pPr>
              <w:rPr>
                <w:sz w:val="16"/>
                <w:szCs w:val="18"/>
              </w:rPr>
            </w:pPr>
            <w:r>
              <w:rPr>
                <w:sz w:val="16"/>
                <w:szCs w:val="18"/>
              </w:rPr>
              <w:t>Cell mean SE vs overhead</w:t>
            </w:r>
          </w:p>
        </w:tc>
        <w:tc>
          <w:tcPr>
            <w:tcW w:w="6331" w:type="dxa"/>
          </w:tcPr>
          <w:p w14:paraId="41EC0A05" w14:textId="77777777" w:rsidR="00266124" w:rsidRPr="002E4012" w:rsidRDefault="00266124" w:rsidP="00A44887">
            <w:pPr>
              <w:rPr>
                <w:iCs/>
                <w:sz w:val="16"/>
                <w:szCs w:val="18"/>
              </w:rPr>
            </w:pPr>
            <w:bookmarkStart w:id="11" w:name="_Ref118709589"/>
            <w:r w:rsidRPr="00084D89">
              <w:rPr>
                <w:iCs/>
                <w:sz w:val="16"/>
                <w:szCs w:val="18"/>
              </w:rPr>
              <w:t>Integrating payload and performance gain, the parameter combinations</w:t>
            </w:r>
            <w:bookmarkStart w:id="12" w:name="OLE_LINK1"/>
            <w:bookmarkStart w:id="13" w:name="OLE_LINK2"/>
            <w:r w:rsidRPr="00084D89">
              <w:rPr>
                <w:iCs/>
                <w:sz w:val="16"/>
                <w:szCs w:val="18"/>
              </w:rPr>
              <w:t xml:space="preserve"> (</w:t>
            </w:r>
            <w:r w:rsidRPr="00084D89">
              <w:rPr>
                <w:i/>
                <w:iCs/>
                <w:sz w:val="16"/>
                <w:szCs w:val="18"/>
              </w:rPr>
              <w:t>Beta</w:t>
            </w:r>
            <w:r w:rsidRPr="00084D89">
              <w:rPr>
                <w:iCs/>
                <w:sz w:val="16"/>
                <w:szCs w:val="18"/>
              </w:rPr>
              <w:t xml:space="preserve"> = 0.125, </w:t>
            </w:r>
            <w:r w:rsidRPr="00084D89">
              <w:rPr>
                <w:i/>
                <w:iCs/>
                <w:sz w:val="16"/>
                <w:szCs w:val="18"/>
              </w:rPr>
              <w:t>P</w:t>
            </w:r>
            <w:r w:rsidRPr="00084D89">
              <w:rPr>
                <w:i/>
                <w:iCs/>
                <w:sz w:val="16"/>
                <w:szCs w:val="18"/>
                <w:vertAlign w:val="subscript"/>
              </w:rPr>
              <w:t>v</w:t>
            </w:r>
            <w:r w:rsidRPr="00084D89">
              <w:rPr>
                <w:iCs/>
                <w:sz w:val="16"/>
                <w:szCs w:val="18"/>
              </w:rPr>
              <w:t xml:space="preserve"> = 0.25, </w:t>
            </w:r>
            <w:r w:rsidRPr="00084D89">
              <w:rPr>
                <w:i/>
                <w:iCs/>
                <w:sz w:val="16"/>
                <w:szCs w:val="18"/>
              </w:rPr>
              <w:t>L</w:t>
            </w:r>
            <w:r w:rsidRPr="00084D89">
              <w:rPr>
                <w:iCs/>
                <w:sz w:val="16"/>
                <w:szCs w:val="18"/>
              </w:rPr>
              <w:t xml:space="preserve"> = 2) </w:t>
            </w:r>
            <w:bookmarkEnd w:id="12"/>
            <w:bookmarkEnd w:id="13"/>
            <w:r w:rsidRPr="00084D89">
              <w:rPr>
                <w:iCs/>
                <w:sz w:val="16"/>
                <w:szCs w:val="18"/>
              </w:rPr>
              <w:t>and (</w:t>
            </w:r>
            <w:r w:rsidRPr="00084D89">
              <w:rPr>
                <w:i/>
                <w:iCs/>
                <w:sz w:val="16"/>
                <w:szCs w:val="18"/>
              </w:rPr>
              <w:t>Beta</w:t>
            </w:r>
            <w:r w:rsidRPr="00084D89">
              <w:rPr>
                <w:iCs/>
                <w:sz w:val="16"/>
                <w:szCs w:val="18"/>
              </w:rPr>
              <w:t xml:space="preserve"> = 0.25, </w:t>
            </w:r>
            <w:r w:rsidRPr="00084D89">
              <w:rPr>
                <w:i/>
                <w:iCs/>
                <w:sz w:val="16"/>
                <w:szCs w:val="18"/>
              </w:rPr>
              <w:t>P</w:t>
            </w:r>
            <w:r w:rsidRPr="00084D89">
              <w:rPr>
                <w:i/>
                <w:iCs/>
                <w:sz w:val="16"/>
                <w:szCs w:val="18"/>
                <w:vertAlign w:val="subscript"/>
              </w:rPr>
              <w:t>v</w:t>
            </w:r>
            <w:r w:rsidRPr="00084D89">
              <w:rPr>
                <w:i/>
                <w:iCs/>
                <w:sz w:val="16"/>
                <w:szCs w:val="18"/>
              </w:rPr>
              <w:t xml:space="preserve"> </w:t>
            </w:r>
            <w:r w:rsidRPr="00084D89">
              <w:rPr>
                <w:iCs/>
                <w:sz w:val="16"/>
                <w:szCs w:val="18"/>
              </w:rPr>
              <w:t xml:space="preserve">= 0.125, </w:t>
            </w:r>
            <w:r w:rsidRPr="00084D89">
              <w:rPr>
                <w:i/>
                <w:iCs/>
                <w:sz w:val="16"/>
                <w:szCs w:val="18"/>
              </w:rPr>
              <w:t>L</w:t>
            </w:r>
            <w:r w:rsidRPr="00084D89">
              <w:rPr>
                <w:iCs/>
                <w:sz w:val="16"/>
                <w:szCs w:val="18"/>
              </w:rPr>
              <w:t xml:space="preserve"> = 2) are superior to other configurations in low overhead region.</w:t>
            </w:r>
            <w:bookmarkEnd w:id="11"/>
          </w:p>
        </w:tc>
      </w:tr>
      <w:tr w:rsidR="00266124" w14:paraId="52E2C0A7" w14:textId="77777777" w:rsidTr="00A44887">
        <w:tc>
          <w:tcPr>
            <w:tcW w:w="1255" w:type="dxa"/>
            <w:vMerge/>
          </w:tcPr>
          <w:p w14:paraId="70EF7D47" w14:textId="77777777" w:rsidR="00266124" w:rsidRDefault="00266124" w:rsidP="00A44887">
            <w:pPr>
              <w:pStyle w:val="0Maintext"/>
              <w:spacing w:after="0" w:line="240" w:lineRule="auto"/>
              <w:ind w:firstLine="0"/>
              <w:jc w:val="left"/>
              <w:rPr>
                <w:sz w:val="18"/>
                <w:szCs w:val="18"/>
                <w:lang w:val="en-US"/>
              </w:rPr>
            </w:pPr>
          </w:p>
        </w:tc>
        <w:tc>
          <w:tcPr>
            <w:tcW w:w="810" w:type="dxa"/>
          </w:tcPr>
          <w:p w14:paraId="2EA5F3E5" w14:textId="77777777" w:rsidR="00266124" w:rsidRDefault="00266124" w:rsidP="00A44887">
            <w:pPr>
              <w:rPr>
                <w:sz w:val="16"/>
                <w:szCs w:val="18"/>
              </w:rPr>
            </w:pPr>
            <w:r>
              <w:rPr>
                <w:sz w:val="16"/>
                <w:szCs w:val="18"/>
              </w:rPr>
              <w:t>1.3 (on R)</w:t>
            </w:r>
          </w:p>
        </w:tc>
        <w:tc>
          <w:tcPr>
            <w:tcW w:w="1530" w:type="dxa"/>
          </w:tcPr>
          <w:p w14:paraId="2F8A6FA2" w14:textId="77777777" w:rsidR="00266124" w:rsidRDefault="00266124" w:rsidP="00A44887">
            <w:pPr>
              <w:rPr>
                <w:sz w:val="16"/>
                <w:szCs w:val="18"/>
              </w:rPr>
            </w:pPr>
            <w:r>
              <w:rPr>
                <w:sz w:val="16"/>
                <w:szCs w:val="18"/>
              </w:rPr>
              <w:t>Cell mean SE vs overhead</w:t>
            </w:r>
          </w:p>
        </w:tc>
        <w:tc>
          <w:tcPr>
            <w:tcW w:w="6331" w:type="dxa"/>
          </w:tcPr>
          <w:p w14:paraId="6CE972B7" w14:textId="77777777" w:rsidR="00266124" w:rsidRPr="002E4012" w:rsidRDefault="00266124" w:rsidP="00A44887">
            <w:pPr>
              <w:rPr>
                <w:iCs/>
                <w:sz w:val="16"/>
                <w:szCs w:val="18"/>
              </w:rPr>
            </w:pPr>
            <w:bookmarkStart w:id="14" w:name="_Ref115337301"/>
            <w:r w:rsidRPr="00084D89">
              <w:rPr>
                <w:iCs/>
                <w:sz w:val="16"/>
                <w:szCs w:val="18"/>
              </w:rPr>
              <w:t xml:space="preserve">Some performance gains can be obtained for a larger </w:t>
            </w:r>
            <w:r w:rsidRPr="00084D89">
              <w:rPr>
                <w:i/>
                <w:iCs/>
                <w:sz w:val="16"/>
                <w:szCs w:val="18"/>
              </w:rPr>
              <w:t>R</w:t>
            </w:r>
            <w:r w:rsidRPr="00084D89">
              <w:rPr>
                <w:iCs/>
                <w:sz w:val="16"/>
                <w:szCs w:val="18"/>
              </w:rPr>
              <w:t>. However, there is a large increase on PMI payload as well.</w:t>
            </w:r>
            <w:bookmarkEnd w:id="14"/>
          </w:p>
        </w:tc>
      </w:tr>
      <w:tr w:rsidR="00266124" w14:paraId="6A273A0A" w14:textId="77777777" w:rsidTr="00A44887">
        <w:tc>
          <w:tcPr>
            <w:tcW w:w="1255" w:type="dxa"/>
            <w:vMerge w:val="restart"/>
          </w:tcPr>
          <w:p w14:paraId="6005AF57" w14:textId="77777777" w:rsidR="00266124" w:rsidRDefault="00266124" w:rsidP="00A44887">
            <w:pPr>
              <w:pStyle w:val="0Maintext"/>
              <w:spacing w:after="0" w:line="240" w:lineRule="auto"/>
              <w:ind w:firstLine="0"/>
              <w:jc w:val="left"/>
              <w:rPr>
                <w:sz w:val="18"/>
                <w:szCs w:val="18"/>
                <w:lang w:val="en-US"/>
              </w:rPr>
            </w:pPr>
            <w:r>
              <w:rPr>
                <w:sz w:val="18"/>
                <w:szCs w:val="18"/>
                <w:lang w:val="en-US"/>
              </w:rPr>
              <w:t>Samsung</w:t>
            </w:r>
          </w:p>
        </w:tc>
        <w:tc>
          <w:tcPr>
            <w:tcW w:w="810" w:type="dxa"/>
          </w:tcPr>
          <w:p w14:paraId="5524934A" w14:textId="77777777" w:rsidR="00266124" w:rsidRDefault="00266124" w:rsidP="00A44887">
            <w:pPr>
              <w:rPr>
                <w:sz w:val="16"/>
                <w:szCs w:val="18"/>
              </w:rPr>
            </w:pPr>
            <w:r>
              <w:rPr>
                <w:sz w:val="16"/>
                <w:szCs w:val="18"/>
              </w:rPr>
              <w:t>1.2</w:t>
            </w:r>
          </w:p>
        </w:tc>
        <w:tc>
          <w:tcPr>
            <w:tcW w:w="1530" w:type="dxa"/>
          </w:tcPr>
          <w:p w14:paraId="7733734B" w14:textId="77777777" w:rsidR="00266124" w:rsidRDefault="00266124" w:rsidP="00A44887">
            <w:pPr>
              <w:rPr>
                <w:sz w:val="16"/>
                <w:szCs w:val="18"/>
              </w:rPr>
            </w:pPr>
            <w:r>
              <w:rPr>
                <w:sz w:val="16"/>
                <w:szCs w:val="18"/>
              </w:rPr>
              <w:t>Avg UPT gain vs overhead</w:t>
            </w:r>
          </w:p>
        </w:tc>
        <w:tc>
          <w:tcPr>
            <w:tcW w:w="6331" w:type="dxa"/>
          </w:tcPr>
          <w:p w14:paraId="0BDAF64A" w14:textId="77777777" w:rsidR="00266124" w:rsidRPr="00084D89" w:rsidRDefault="00266124" w:rsidP="00A44887">
            <w:pPr>
              <w:rPr>
                <w:iCs/>
                <w:sz w:val="16"/>
                <w:szCs w:val="18"/>
              </w:rPr>
            </w:pPr>
            <w:r>
              <w:rPr>
                <w:iCs/>
                <w:sz w:val="16"/>
                <w:szCs w:val="18"/>
                <w:lang w:val="en-GB"/>
              </w:rPr>
              <w:t>T</w:t>
            </w:r>
            <w:r w:rsidRPr="00084D89">
              <w:rPr>
                <w:iCs/>
                <w:sz w:val="16"/>
                <w:szCs w:val="18"/>
                <w:lang w:val="en-GB"/>
              </w:rPr>
              <w:t>here is no benefit of Alt3 over Alt1 shown in our SLS results for both mode 1 and mode 2 cases even in the inter-site inter-cell scenarios</w:t>
            </w:r>
            <w:r>
              <w:rPr>
                <w:iCs/>
                <w:sz w:val="16"/>
                <w:szCs w:val="18"/>
                <w:lang w:val="en-GB"/>
              </w:rPr>
              <w:t>.</w:t>
            </w:r>
          </w:p>
        </w:tc>
      </w:tr>
      <w:tr w:rsidR="00266124" w14:paraId="5C53F9FC" w14:textId="77777777" w:rsidTr="00A44887">
        <w:tc>
          <w:tcPr>
            <w:tcW w:w="1255" w:type="dxa"/>
            <w:vMerge/>
          </w:tcPr>
          <w:p w14:paraId="7DEA8492" w14:textId="77777777" w:rsidR="00266124" w:rsidRDefault="00266124" w:rsidP="00A44887">
            <w:pPr>
              <w:pStyle w:val="0Maintext"/>
              <w:spacing w:after="0" w:line="240" w:lineRule="auto"/>
              <w:ind w:firstLine="0"/>
              <w:jc w:val="left"/>
              <w:rPr>
                <w:sz w:val="18"/>
                <w:szCs w:val="18"/>
                <w:lang w:val="en-US"/>
              </w:rPr>
            </w:pPr>
          </w:p>
        </w:tc>
        <w:tc>
          <w:tcPr>
            <w:tcW w:w="810" w:type="dxa"/>
          </w:tcPr>
          <w:p w14:paraId="28ECC74E" w14:textId="77777777" w:rsidR="00266124" w:rsidRDefault="00266124" w:rsidP="00A44887">
            <w:pPr>
              <w:rPr>
                <w:sz w:val="16"/>
                <w:szCs w:val="18"/>
              </w:rPr>
            </w:pPr>
            <w:r>
              <w:rPr>
                <w:sz w:val="16"/>
                <w:szCs w:val="18"/>
              </w:rPr>
              <w:t>1.3 (on pv, beta)</w:t>
            </w:r>
          </w:p>
        </w:tc>
        <w:tc>
          <w:tcPr>
            <w:tcW w:w="1530" w:type="dxa"/>
          </w:tcPr>
          <w:p w14:paraId="1EA6D554" w14:textId="77777777" w:rsidR="00266124" w:rsidRDefault="00266124" w:rsidP="00A44887">
            <w:pPr>
              <w:rPr>
                <w:sz w:val="16"/>
                <w:szCs w:val="18"/>
              </w:rPr>
            </w:pPr>
            <w:r>
              <w:rPr>
                <w:sz w:val="16"/>
                <w:szCs w:val="18"/>
              </w:rPr>
              <w:t>Avg UPT gain vs overhead</w:t>
            </w:r>
          </w:p>
        </w:tc>
        <w:tc>
          <w:tcPr>
            <w:tcW w:w="6331" w:type="dxa"/>
          </w:tcPr>
          <w:p w14:paraId="0152B0C4" w14:textId="77777777" w:rsidR="00266124" w:rsidRPr="00084D89" w:rsidRDefault="00266124" w:rsidP="00A44887">
            <w:pPr>
              <w:rPr>
                <w:iCs/>
                <w:sz w:val="16"/>
                <w:szCs w:val="18"/>
              </w:rPr>
            </w:pPr>
            <w:r>
              <w:rPr>
                <w:iCs/>
                <w:sz w:val="16"/>
                <w:szCs w:val="18"/>
                <w:lang w:val="en-GB"/>
              </w:rPr>
              <w:t>C</w:t>
            </w:r>
            <w:r w:rsidRPr="00084D89">
              <w:rPr>
                <w:iCs/>
                <w:sz w:val="16"/>
                <w:szCs w:val="18"/>
                <w:lang w:val="en-GB"/>
              </w:rPr>
              <w:t xml:space="preserve">ompared to small values of </w:t>
            </w:r>
            <m:oMath>
              <m:sSub>
                <m:sSubPr>
                  <m:ctrlPr>
                    <w:rPr>
                      <w:rFonts w:ascii="Cambria Math" w:hAnsi="Cambria Math"/>
                      <w:iCs/>
                      <w:sz w:val="16"/>
                      <w:szCs w:val="18"/>
                    </w:rPr>
                  </m:ctrlPr>
                </m:sSubPr>
                <m:e>
                  <m:r>
                    <m:rPr>
                      <m:sty m:val="p"/>
                    </m:rPr>
                    <w:rPr>
                      <w:rFonts w:ascii="Cambria Math" w:hAnsi="Cambria Math"/>
                      <w:sz w:val="16"/>
                      <w:szCs w:val="18"/>
                    </w:rPr>
                    <m:t>p</m:t>
                  </m:r>
                </m:e>
                <m:sub>
                  <m:r>
                    <m:rPr>
                      <m:sty m:val="p"/>
                    </m:rPr>
                    <w:rPr>
                      <w:rFonts w:ascii="Cambria Math" w:hAnsi="Cambria Math"/>
                      <w:sz w:val="16"/>
                      <w:szCs w:val="18"/>
                    </w:rPr>
                    <m:t>v</m:t>
                  </m:r>
                </m:sub>
              </m:sSub>
              <m:r>
                <m:rPr>
                  <m:sty m:val="p"/>
                </m:rPr>
                <w:rPr>
                  <w:rFonts w:ascii="Cambria Math" w:hAnsi="Cambria Math"/>
                  <w:sz w:val="16"/>
                  <w:szCs w:val="18"/>
                </w:rPr>
                <m:t>=</m:t>
              </m:r>
              <m:f>
                <m:fPr>
                  <m:ctrlPr>
                    <w:rPr>
                      <w:rFonts w:ascii="Cambria Math" w:hAnsi="Cambria Math"/>
                      <w:iCs/>
                      <w:sz w:val="16"/>
                      <w:szCs w:val="18"/>
                    </w:rPr>
                  </m:ctrlPr>
                </m:fPr>
                <m:num>
                  <m:r>
                    <m:rPr>
                      <m:sty m:val="p"/>
                    </m:rPr>
                    <w:rPr>
                      <w:rFonts w:ascii="Cambria Math" w:hAnsi="Cambria Math"/>
                      <w:sz w:val="16"/>
                      <w:szCs w:val="18"/>
                    </w:rPr>
                    <m:t>1</m:t>
                  </m:r>
                </m:num>
                <m:den>
                  <m:r>
                    <m:rPr>
                      <m:sty m:val="p"/>
                    </m:rPr>
                    <w:rPr>
                      <w:rFonts w:ascii="Cambria Math" w:hAnsi="Cambria Math"/>
                      <w:sz w:val="16"/>
                      <w:szCs w:val="18"/>
                    </w:rPr>
                    <m:t>8</m:t>
                  </m:r>
                </m:den>
              </m:f>
              <m:r>
                <m:rPr>
                  <m:sty m:val="p"/>
                </m:rPr>
                <w:rPr>
                  <w:rFonts w:ascii="Cambria Math" w:hAnsi="Cambria Math"/>
                  <w:sz w:val="16"/>
                  <w:szCs w:val="18"/>
                </w:rPr>
                <m:t>,</m:t>
              </m:r>
              <m:f>
                <m:fPr>
                  <m:ctrlPr>
                    <w:rPr>
                      <w:rFonts w:ascii="Cambria Math" w:hAnsi="Cambria Math"/>
                      <w:iCs/>
                      <w:sz w:val="16"/>
                      <w:szCs w:val="18"/>
                    </w:rPr>
                  </m:ctrlPr>
                </m:fPr>
                <m:num>
                  <m:r>
                    <m:rPr>
                      <m:sty m:val="p"/>
                    </m:rPr>
                    <w:rPr>
                      <w:rFonts w:ascii="Cambria Math" w:hAnsi="Cambria Math"/>
                      <w:sz w:val="16"/>
                      <w:szCs w:val="18"/>
                    </w:rPr>
                    <m:t>1</m:t>
                  </m:r>
                </m:num>
                <m:den>
                  <m:r>
                    <m:rPr>
                      <m:sty m:val="p"/>
                    </m:rPr>
                    <w:rPr>
                      <w:rFonts w:ascii="Cambria Math" w:hAnsi="Cambria Math"/>
                      <w:sz w:val="16"/>
                      <w:szCs w:val="18"/>
                    </w:rPr>
                    <m:t>16</m:t>
                  </m:r>
                </m:den>
              </m:f>
            </m:oMath>
            <w:r w:rsidRPr="00084D89">
              <w:rPr>
                <w:iCs/>
                <w:sz w:val="16"/>
                <w:szCs w:val="18"/>
              </w:rPr>
              <w:t xml:space="preserve">, small </w:t>
            </w:r>
            <m:oMath>
              <m:r>
                <m:rPr>
                  <m:sty m:val="p"/>
                </m:rPr>
                <w:rPr>
                  <w:rFonts w:ascii="Cambria Math" w:hAnsi="Cambria Math"/>
                  <w:sz w:val="16"/>
                  <w:szCs w:val="18"/>
                </w:rPr>
                <m:t>β</m:t>
              </m:r>
            </m:oMath>
            <w:r w:rsidRPr="00084D89">
              <w:rPr>
                <w:iCs/>
                <w:sz w:val="16"/>
                <w:szCs w:val="18"/>
              </w:rPr>
              <w:t xml:space="preserve"> such as 1/16,1/8 can result in no NZC selection associated some of FD/SD vectors, which turns out redundancy (2~5% UPT loss).</w:t>
            </w:r>
          </w:p>
        </w:tc>
      </w:tr>
      <w:tr w:rsidR="00266124" w14:paraId="33A3D5F8" w14:textId="77777777" w:rsidTr="00A44887">
        <w:tc>
          <w:tcPr>
            <w:tcW w:w="1255" w:type="dxa"/>
            <w:vMerge/>
          </w:tcPr>
          <w:p w14:paraId="1CAA2DE3" w14:textId="77777777" w:rsidR="00266124" w:rsidRDefault="00266124" w:rsidP="00A44887">
            <w:pPr>
              <w:pStyle w:val="0Maintext"/>
              <w:spacing w:after="0" w:line="240" w:lineRule="auto"/>
              <w:ind w:firstLine="0"/>
              <w:jc w:val="left"/>
              <w:rPr>
                <w:sz w:val="18"/>
                <w:szCs w:val="18"/>
                <w:lang w:val="en-US"/>
              </w:rPr>
            </w:pPr>
          </w:p>
        </w:tc>
        <w:tc>
          <w:tcPr>
            <w:tcW w:w="810" w:type="dxa"/>
          </w:tcPr>
          <w:p w14:paraId="47AF2DA3" w14:textId="77777777" w:rsidR="00266124" w:rsidRDefault="00266124" w:rsidP="00A44887">
            <w:pPr>
              <w:rPr>
                <w:sz w:val="16"/>
                <w:szCs w:val="18"/>
              </w:rPr>
            </w:pPr>
            <w:r>
              <w:rPr>
                <w:sz w:val="16"/>
                <w:szCs w:val="18"/>
              </w:rPr>
              <w:t>1.4</w:t>
            </w:r>
          </w:p>
        </w:tc>
        <w:tc>
          <w:tcPr>
            <w:tcW w:w="1530" w:type="dxa"/>
          </w:tcPr>
          <w:p w14:paraId="2676ADB1" w14:textId="77777777" w:rsidR="00266124" w:rsidRDefault="00266124" w:rsidP="00A44887">
            <w:pPr>
              <w:rPr>
                <w:sz w:val="16"/>
                <w:szCs w:val="18"/>
              </w:rPr>
            </w:pPr>
            <w:r>
              <w:rPr>
                <w:sz w:val="16"/>
                <w:szCs w:val="18"/>
              </w:rPr>
              <w:t>Avg UPT gain vs overhead</w:t>
            </w:r>
          </w:p>
        </w:tc>
        <w:tc>
          <w:tcPr>
            <w:tcW w:w="6331" w:type="dxa"/>
          </w:tcPr>
          <w:p w14:paraId="31F23339" w14:textId="77777777" w:rsidR="00266124" w:rsidRPr="00084D89" w:rsidRDefault="00266124" w:rsidP="00A44887">
            <w:pPr>
              <w:rPr>
                <w:iCs/>
                <w:sz w:val="16"/>
                <w:szCs w:val="18"/>
              </w:rPr>
            </w:pPr>
            <w:r>
              <w:rPr>
                <w:iCs/>
                <w:sz w:val="16"/>
                <w:szCs w:val="18"/>
                <w:lang w:val="en-GB"/>
              </w:rPr>
              <w:t>T</w:t>
            </w:r>
            <w:r w:rsidRPr="00084D89">
              <w:rPr>
                <w:iCs/>
                <w:sz w:val="16"/>
                <w:szCs w:val="18"/>
                <w:lang w:val="en-GB"/>
              </w:rPr>
              <w:t>hree alternatives of proposal 1.D.2 yield similar performance</w:t>
            </w:r>
            <w:r>
              <w:rPr>
                <w:iCs/>
                <w:sz w:val="16"/>
                <w:szCs w:val="18"/>
                <w:lang w:val="en-GB"/>
              </w:rPr>
              <w:t>.</w:t>
            </w:r>
          </w:p>
        </w:tc>
      </w:tr>
      <w:tr w:rsidR="00266124" w14:paraId="3F34908F" w14:textId="77777777" w:rsidTr="00A44887">
        <w:tc>
          <w:tcPr>
            <w:tcW w:w="1255" w:type="dxa"/>
          </w:tcPr>
          <w:p w14:paraId="2F5450C7" w14:textId="77777777" w:rsidR="00266124" w:rsidRDefault="00266124" w:rsidP="00A44887">
            <w:pPr>
              <w:pStyle w:val="0Maintext"/>
              <w:spacing w:after="0" w:line="240" w:lineRule="auto"/>
              <w:ind w:firstLine="0"/>
              <w:jc w:val="left"/>
              <w:rPr>
                <w:sz w:val="18"/>
                <w:szCs w:val="18"/>
                <w:lang w:val="en-US"/>
              </w:rPr>
            </w:pPr>
            <w:r>
              <w:rPr>
                <w:sz w:val="18"/>
                <w:szCs w:val="18"/>
                <w:lang w:val="en-US"/>
              </w:rPr>
              <w:t>Nokia</w:t>
            </w:r>
          </w:p>
        </w:tc>
        <w:tc>
          <w:tcPr>
            <w:tcW w:w="810" w:type="dxa"/>
          </w:tcPr>
          <w:p w14:paraId="50ABB949" w14:textId="77777777" w:rsidR="00266124" w:rsidRDefault="00266124" w:rsidP="00A44887">
            <w:pPr>
              <w:rPr>
                <w:sz w:val="16"/>
                <w:szCs w:val="18"/>
              </w:rPr>
            </w:pPr>
            <w:r>
              <w:rPr>
                <w:sz w:val="16"/>
                <w:szCs w:val="18"/>
              </w:rPr>
              <w:t>1.1</w:t>
            </w:r>
          </w:p>
        </w:tc>
        <w:tc>
          <w:tcPr>
            <w:tcW w:w="1530" w:type="dxa"/>
          </w:tcPr>
          <w:p w14:paraId="66EFFAF0" w14:textId="77777777" w:rsidR="00266124" w:rsidRDefault="00266124" w:rsidP="00A44887">
            <w:pPr>
              <w:rPr>
                <w:sz w:val="16"/>
                <w:szCs w:val="18"/>
              </w:rPr>
            </w:pPr>
            <w:r>
              <w:rPr>
                <w:sz w:val="16"/>
                <w:szCs w:val="18"/>
              </w:rPr>
              <w:t>SE</w:t>
            </w:r>
          </w:p>
        </w:tc>
        <w:tc>
          <w:tcPr>
            <w:tcW w:w="6331" w:type="dxa"/>
          </w:tcPr>
          <w:p w14:paraId="1F7AA5BA" w14:textId="77777777" w:rsidR="00266124" w:rsidRPr="00084D89" w:rsidRDefault="00266124" w:rsidP="00A44887">
            <w:pPr>
              <w:rPr>
                <w:iCs/>
                <w:sz w:val="16"/>
                <w:szCs w:val="18"/>
              </w:rPr>
            </w:pPr>
            <w:r w:rsidRPr="00084D89">
              <w:rPr>
                <w:bCs/>
                <w:iCs/>
                <w:sz w:val="16"/>
                <w:szCs w:val="18"/>
                <w:lang w:val="en-GB"/>
              </w:rPr>
              <w:t xml:space="preserve">Regarding </w:t>
            </w:r>
            <m:oMath>
              <m:sSub>
                <m:sSubPr>
                  <m:ctrlPr>
                    <w:rPr>
                      <w:rFonts w:ascii="Cambria Math" w:hAnsi="Cambria Math"/>
                      <w:bCs/>
                      <w:i/>
                      <w:iCs/>
                      <w:sz w:val="16"/>
                      <w:szCs w:val="18"/>
                      <w:lang w:val="en-GB"/>
                    </w:rPr>
                  </m:ctrlPr>
                </m:sSubPr>
                <m:e>
                  <m:r>
                    <w:rPr>
                      <w:rFonts w:ascii="Cambria Math" w:hAnsi="Cambria Math"/>
                      <w:sz w:val="16"/>
                      <w:szCs w:val="18"/>
                      <w:lang w:val="en-GB"/>
                    </w:rPr>
                    <m:t>L</m:t>
                  </m:r>
                </m:e>
                <m:sub>
                  <m:r>
                    <w:rPr>
                      <w:rFonts w:ascii="Cambria Math" w:hAnsi="Cambria Math"/>
                      <w:sz w:val="16"/>
                      <w:szCs w:val="18"/>
                      <w:lang w:val="en-GB"/>
                    </w:rPr>
                    <m:t>n</m:t>
                  </m:r>
                </m:sub>
              </m:sSub>
            </m:oMath>
            <w:r w:rsidRPr="00084D89">
              <w:rPr>
                <w:bCs/>
                <w:iCs/>
                <w:sz w:val="16"/>
                <w:szCs w:val="18"/>
                <w:lang w:val="en-GB"/>
              </w:rPr>
              <w:t xml:space="preserve"> determination scheme, in simulations we do not observe any appreciable gain of Alt 4 over Alt1 for the 700MHz Outdoor1 scenario and for the mean throughput in the 2GHz Outdoor2A scenario, whereas we observe about 4.9% gain in cell-edge throughput for the 2GHz Outdoor2A scenario</w:t>
            </w:r>
            <w:r>
              <w:rPr>
                <w:bCs/>
                <w:iCs/>
                <w:sz w:val="16"/>
                <w:szCs w:val="18"/>
                <w:lang w:val="en-GB"/>
              </w:rPr>
              <w:t>.</w:t>
            </w:r>
          </w:p>
        </w:tc>
      </w:tr>
      <w:tr w:rsidR="00266124" w14:paraId="78D3895B" w14:textId="77777777" w:rsidTr="00A44887">
        <w:tc>
          <w:tcPr>
            <w:tcW w:w="1255" w:type="dxa"/>
            <w:vMerge w:val="restart"/>
          </w:tcPr>
          <w:p w14:paraId="5E9A9C6F" w14:textId="77777777" w:rsidR="00266124" w:rsidRDefault="00266124" w:rsidP="00A44887">
            <w:pPr>
              <w:pStyle w:val="0Maintext"/>
              <w:spacing w:after="0" w:line="240" w:lineRule="auto"/>
              <w:ind w:firstLine="0"/>
              <w:jc w:val="left"/>
              <w:rPr>
                <w:sz w:val="18"/>
                <w:szCs w:val="18"/>
                <w:lang w:val="en-US"/>
              </w:rPr>
            </w:pPr>
            <w:r>
              <w:rPr>
                <w:sz w:val="18"/>
                <w:szCs w:val="18"/>
                <w:lang w:val="en-US"/>
              </w:rPr>
              <w:lastRenderedPageBreak/>
              <w:t>Ericsson</w:t>
            </w:r>
          </w:p>
        </w:tc>
        <w:tc>
          <w:tcPr>
            <w:tcW w:w="810" w:type="dxa"/>
          </w:tcPr>
          <w:p w14:paraId="6C702A09" w14:textId="77777777" w:rsidR="00266124" w:rsidRDefault="00266124" w:rsidP="00A44887">
            <w:pPr>
              <w:rPr>
                <w:sz w:val="16"/>
                <w:szCs w:val="18"/>
              </w:rPr>
            </w:pPr>
            <w:r>
              <w:rPr>
                <w:sz w:val="16"/>
                <w:szCs w:val="18"/>
              </w:rPr>
              <w:t>1.1</w:t>
            </w:r>
          </w:p>
        </w:tc>
        <w:tc>
          <w:tcPr>
            <w:tcW w:w="1530" w:type="dxa"/>
          </w:tcPr>
          <w:p w14:paraId="260981B3" w14:textId="77777777" w:rsidR="00266124" w:rsidRDefault="00266124" w:rsidP="00A44887">
            <w:pPr>
              <w:rPr>
                <w:sz w:val="16"/>
                <w:szCs w:val="18"/>
              </w:rPr>
            </w:pPr>
            <w:r>
              <w:rPr>
                <w:sz w:val="16"/>
                <w:szCs w:val="18"/>
              </w:rPr>
              <w:t>UPT gain</w:t>
            </w:r>
          </w:p>
        </w:tc>
        <w:tc>
          <w:tcPr>
            <w:tcW w:w="6331" w:type="dxa"/>
          </w:tcPr>
          <w:p w14:paraId="55C16F31" w14:textId="77777777" w:rsidR="00266124" w:rsidRPr="002E4012" w:rsidRDefault="00266124" w:rsidP="00A44887">
            <w:pPr>
              <w:rPr>
                <w:iCs/>
                <w:sz w:val="16"/>
                <w:szCs w:val="18"/>
              </w:rPr>
            </w:pPr>
            <w:bookmarkStart w:id="15" w:name="_Toc118704181"/>
            <w:r w:rsidRPr="000001E7">
              <w:rPr>
                <w:iCs/>
                <w:sz w:val="16"/>
                <w:szCs w:val="18"/>
                <w:lang w:val="en-GB"/>
              </w:rPr>
              <w:t>Alt.2 with UE selection of number of beams per TRP provides 3-14% UP</w:t>
            </w:r>
            <w:r>
              <w:rPr>
                <w:iCs/>
                <w:sz w:val="16"/>
                <w:szCs w:val="18"/>
                <w:lang w:val="en-GB"/>
              </w:rPr>
              <w:t>T</w:t>
            </w:r>
            <w:r w:rsidRPr="000001E7">
              <w:rPr>
                <w:iCs/>
                <w:sz w:val="16"/>
                <w:szCs w:val="18"/>
                <w:lang w:val="en-GB"/>
              </w:rPr>
              <w:t xml:space="preserve"> gain than Alt.1 with number of beams configured by gNB.</w:t>
            </w:r>
            <w:bookmarkEnd w:id="15"/>
          </w:p>
        </w:tc>
      </w:tr>
      <w:tr w:rsidR="00266124" w14:paraId="2E84F825" w14:textId="77777777" w:rsidTr="00A44887">
        <w:tc>
          <w:tcPr>
            <w:tcW w:w="1255" w:type="dxa"/>
            <w:vMerge/>
          </w:tcPr>
          <w:p w14:paraId="6649711A" w14:textId="77777777" w:rsidR="00266124" w:rsidRDefault="00266124" w:rsidP="00A44887">
            <w:pPr>
              <w:pStyle w:val="0Maintext"/>
              <w:spacing w:after="0" w:line="240" w:lineRule="auto"/>
              <w:ind w:firstLine="0"/>
              <w:jc w:val="left"/>
              <w:rPr>
                <w:sz w:val="18"/>
                <w:szCs w:val="18"/>
                <w:lang w:val="en-US"/>
              </w:rPr>
            </w:pPr>
          </w:p>
        </w:tc>
        <w:tc>
          <w:tcPr>
            <w:tcW w:w="810" w:type="dxa"/>
          </w:tcPr>
          <w:p w14:paraId="2A84D4D4" w14:textId="77777777" w:rsidR="00266124" w:rsidRDefault="00266124" w:rsidP="00A44887">
            <w:pPr>
              <w:rPr>
                <w:sz w:val="16"/>
                <w:szCs w:val="18"/>
              </w:rPr>
            </w:pPr>
            <w:r>
              <w:rPr>
                <w:sz w:val="16"/>
                <w:szCs w:val="18"/>
              </w:rPr>
              <w:t>1.</w:t>
            </w:r>
            <w:r w:rsidR="00265520">
              <w:rPr>
                <w:sz w:val="16"/>
                <w:szCs w:val="18"/>
              </w:rPr>
              <w:t>3</w:t>
            </w:r>
            <w:r>
              <w:rPr>
                <w:sz w:val="16"/>
                <w:szCs w:val="18"/>
              </w:rPr>
              <w:t xml:space="preserve"> (on beta)</w:t>
            </w:r>
          </w:p>
        </w:tc>
        <w:tc>
          <w:tcPr>
            <w:tcW w:w="1530" w:type="dxa"/>
          </w:tcPr>
          <w:p w14:paraId="44E58F73" w14:textId="77777777" w:rsidR="00266124" w:rsidRDefault="00266124" w:rsidP="00A44887">
            <w:pPr>
              <w:rPr>
                <w:sz w:val="16"/>
                <w:szCs w:val="18"/>
              </w:rPr>
            </w:pPr>
            <w:r>
              <w:rPr>
                <w:sz w:val="16"/>
                <w:szCs w:val="18"/>
              </w:rPr>
              <w:t>Mean UPT gain vs overhead, cell-edge UPT gain vs overhead</w:t>
            </w:r>
          </w:p>
        </w:tc>
        <w:tc>
          <w:tcPr>
            <w:tcW w:w="6331" w:type="dxa"/>
          </w:tcPr>
          <w:p w14:paraId="35BCFEBA" w14:textId="77777777" w:rsidR="00266124" w:rsidRPr="000001E7" w:rsidRDefault="00266124" w:rsidP="00A44887">
            <w:pPr>
              <w:rPr>
                <w:iCs/>
                <w:sz w:val="16"/>
                <w:szCs w:val="18"/>
              </w:rPr>
            </w:pPr>
            <w:bookmarkStart w:id="16" w:name="_Toc118704182"/>
            <m:oMath>
              <m:r>
                <w:rPr>
                  <w:rFonts w:ascii="Cambria Math" w:hAnsi="Cambria Math"/>
                  <w:sz w:val="16"/>
                  <w:szCs w:val="18"/>
                </w:rPr>
                <m:t>β</m:t>
              </m:r>
              <m:r>
                <m:rPr>
                  <m:sty m:val="p"/>
                </m:rPr>
                <w:rPr>
                  <w:rFonts w:ascii="Cambria Math" w:hAnsi="Cambria Math"/>
                  <w:sz w:val="16"/>
                  <w:szCs w:val="18"/>
                </w:rPr>
                <m:t>=</m:t>
              </m:r>
              <m:f>
                <m:fPr>
                  <m:ctrlPr>
                    <w:rPr>
                      <w:rFonts w:ascii="Cambria Math" w:hAnsi="Cambria Math"/>
                      <w:i/>
                      <w:iCs/>
                      <w:sz w:val="16"/>
                      <w:szCs w:val="18"/>
                    </w:rPr>
                  </m:ctrlPr>
                </m:fPr>
                <m:num>
                  <m:r>
                    <w:rPr>
                      <w:rFonts w:ascii="Cambria Math" w:hAnsi="Cambria Math"/>
                      <w:sz w:val="16"/>
                      <w:szCs w:val="18"/>
                    </w:rPr>
                    <m:t>1</m:t>
                  </m:r>
                </m:num>
                <m:den>
                  <m:r>
                    <w:rPr>
                      <w:rFonts w:ascii="Cambria Math" w:hAnsi="Cambria Math"/>
                      <w:sz w:val="16"/>
                      <w:szCs w:val="18"/>
                    </w:rPr>
                    <m:t>16</m:t>
                  </m:r>
                </m:den>
              </m:f>
              <m:r>
                <w:rPr>
                  <w:rFonts w:ascii="Cambria Math" w:hAnsi="Cambria Math"/>
                  <w:sz w:val="16"/>
                  <w:szCs w:val="18"/>
                </w:rPr>
                <m:t xml:space="preserve"> </m:t>
              </m:r>
              <m:r>
                <m:rPr>
                  <m:nor/>
                </m:rPr>
                <w:rPr>
                  <w:iCs/>
                  <w:sz w:val="16"/>
                  <w:szCs w:val="18"/>
                </w:rPr>
                <m:t>and</m:t>
              </m:r>
              <m:r>
                <w:rPr>
                  <w:rFonts w:ascii="Cambria Math" w:hAnsi="Cambria Math"/>
                  <w:sz w:val="16"/>
                  <w:szCs w:val="18"/>
                </w:rPr>
                <m:t xml:space="preserve"> β</m:t>
              </m:r>
              <m:r>
                <m:rPr>
                  <m:sty m:val="p"/>
                </m:rPr>
                <w:rPr>
                  <w:rFonts w:ascii="Cambria Math" w:hAnsi="Cambria Math"/>
                  <w:sz w:val="16"/>
                  <w:szCs w:val="18"/>
                </w:rPr>
                <m:t>=</m:t>
              </m:r>
              <m:f>
                <m:fPr>
                  <m:ctrlPr>
                    <w:rPr>
                      <w:rFonts w:ascii="Cambria Math" w:hAnsi="Cambria Math"/>
                      <w:i/>
                      <w:iCs/>
                      <w:sz w:val="16"/>
                      <w:szCs w:val="18"/>
                    </w:rPr>
                  </m:ctrlPr>
                </m:fPr>
                <m:num>
                  <m:r>
                    <w:rPr>
                      <w:rFonts w:ascii="Cambria Math" w:hAnsi="Cambria Math"/>
                      <w:sz w:val="16"/>
                      <w:szCs w:val="18"/>
                    </w:rPr>
                    <m:t>1</m:t>
                  </m:r>
                </m:num>
                <m:den>
                  <m:r>
                    <w:rPr>
                      <w:rFonts w:ascii="Cambria Math" w:hAnsi="Cambria Math"/>
                      <w:sz w:val="16"/>
                      <w:szCs w:val="18"/>
                    </w:rPr>
                    <m:t>8</m:t>
                  </m:r>
                </m:den>
              </m:f>
            </m:oMath>
            <w:r w:rsidRPr="000001E7">
              <w:rPr>
                <w:iCs/>
                <w:sz w:val="16"/>
                <w:szCs w:val="18"/>
              </w:rPr>
              <w:t xml:space="preserve">  result in more than 10% performance loss, while </w:t>
            </w:r>
            <m:oMath>
              <m:r>
                <w:rPr>
                  <w:rFonts w:ascii="Cambria Math" w:hAnsi="Cambria Math"/>
                  <w:sz w:val="16"/>
                  <w:szCs w:val="18"/>
                  <w:lang w:val="en-CA"/>
                </w:rPr>
                <m:t>β=</m:t>
              </m:r>
              <m:f>
                <m:fPr>
                  <m:ctrlPr>
                    <w:rPr>
                      <w:rFonts w:ascii="Cambria Math" w:hAnsi="Cambria Math"/>
                      <w:i/>
                      <w:iCs/>
                      <w:sz w:val="16"/>
                      <w:szCs w:val="18"/>
                      <w:lang w:val="en-CA"/>
                    </w:rPr>
                  </m:ctrlPr>
                </m:fPr>
                <m:num>
                  <m:r>
                    <w:rPr>
                      <w:rFonts w:ascii="Cambria Math" w:hAnsi="Cambria Math"/>
                      <w:sz w:val="16"/>
                      <w:szCs w:val="18"/>
                      <w:lang w:val="en-CA"/>
                    </w:rPr>
                    <m:t>3</m:t>
                  </m:r>
                </m:num>
                <m:den>
                  <m:r>
                    <w:rPr>
                      <w:rFonts w:ascii="Cambria Math" w:hAnsi="Cambria Math"/>
                      <w:sz w:val="16"/>
                      <w:szCs w:val="18"/>
                      <w:lang w:val="en-CA"/>
                    </w:rPr>
                    <m:t>8</m:t>
                  </m:r>
                </m:den>
              </m:f>
            </m:oMath>
            <w:r w:rsidRPr="000001E7">
              <w:rPr>
                <w:iCs/>
                <w:sz w:val="16"/>
                <w:szCs w:val="18"/>
                <w:lang w:val="en-CA"/>
              </w:rPr>
              <w:t xml:space="preserve"> provides comparable performance to </w:t>
            </w:r>
            <m:oMath>
              <m:r>
                <w:rPr>
                  <w:rFonts w:ascii="Cambria Math" w:hAnsi="Cambria Math"/>
                  <w:sz w:val="16"/>
                  <w:szCs w:val="18"/>
                </w:rPr>
                <m:t>β=1/2</m:t>
              </m:r>
            </m:oMath>
            <w:r w:rsidRPr="000001E7">
              <w:rPr>
                <w:iCs/>
                <w:sz w:val="16"/>
                <w:szCs w:val="18"/>
              </w:rPr>
              <w:t xml:space="preserve"> with some reduced overhead.</w:t>
            </w:r>
            <w:bookmarkEnd w:id="16"/>
          </w:p>
        </w:tc>
      </w:tr>
      <w:tr w:rsidR="00266124" w14:paraId="01057A85" w14:textId="77777777" w:rsidTr="00A44887">
        <w:tc>
          <w:tcPr>
            <w:tcW w:w="1255" w:type="dxa"/>
            <w:vMerge/>
          </w:tcPr>
          <w:p w14:paraId="3E305D5D" w14:textId="77777777" w:rsidR="00266124" w:rsidRDefault="00266124" w:rsidP="00A44887">
            <w:pPr>
              <w:pStyle w:val="0Maintext"/>
              <w:spacing w:after="0" w:line="240" w:lineRule="auto"/>
              <w:ind w:firstLine="0"/>
              <w:jc w:val="left"/>
              <w:rPr>
                <w:sz w:val="18"/>
                <w:szCs w:val="18"/>
                <w:lang w:val="en-US"/>
              </w:rPr>
            </w:pPr>
          </w:p>
        </w:tc>
        <w:tc>
          <w:tcPr>
            <w:tcW w:w="810" w:type="dxa"/>
          </w:tcPr>
          <w:p w14:paraId="607A7BEB" w14:textId="77777777" w:rsidR="00266124" w:rsidRDefault="00265520" w:rsidP="00A44887">
            <w:pPr>
              <w:rPr>
                <w:sz w:val="16"/>
                <w:szCs w:val="18"/>
              </w:rPr>
            </w:pPr>
            <w:r>
              <w:rPr>
                <w:sz w:val="16"/>
                <w:szCs w:val="18"/>
              </w:rPr>
              <w:t>1.3</w:t>
            </w:r>
            <w:r w:rsidR="00266124">
              <w:rPr>
                <w:sz w:val="16"/>
                <w:szCs w:val="18"/>
              </w:rPr>
              <w:t xml:space="preserve"> (on pv)</w:t>
            </w:r>
          </w:p>
        </w:tc>
        <w:tc>
          <w:tcPr>
            <w:tcW w:w="1530" w:type="dxa"/>
          </w:tcPr>
          <w:p w14:paraId="55F0DCFB" w14:textId="77777777" w:rsidR="00266124" w:rsidRDefault="00266124" w:rsidP="00A44887">
            <w:pPr>
              <w:rPr>
                <w:sz w:val="16"/>
                <w:szCs w:val="18"/>
              </w:rPr>
            </w:pPr>
            <w:r>
              <w:rPr>
                <w:sz w:val="16"/>
                <w:szCs w:val="18"/>
              </w:rPr>
              <w:t>Mean UPT gain vs overhead, cell-edge UPT gain vs overhead</w:t>
            </w:r>
          </w:p>
        </w:tc>
        <w:tc>
          <w:tcPr>
            <w:tcW w:w="6331" w:type="dxa"/>
          </w:tcPr>
          <w:p w14:paraId="145A77A2" w14:textId="77777777" w:rsidR="00266124" w:rsidRPr="000001E7" w:rsidRDefault="00266124" w:rsidP="00A44887">
            <w:pPr>
              <w:rPr>
                <w:bCs/>
                <w:iCs/>
                <w:sz w:val="16"/>
                <w:szCs w:val="18"/>
                <w:lang w:val="en-GB"/>
              </w:rPr>
            </w:pPr>
            <w:r>
              <w:rPr>
                <w:bCs/>
                <w:iCs/>
                <w:sz w:val="16"/>
                <w:szCs w:val="18"/>
                <w:lang w:val="en-GB"/>
              </w:rPr>
              <w:t xml:space="preserve">- </w:t>
            </w:r>
            <w:bookmarkStart w:id="17" w:name="_Toc118704183"/>
            <m:oMath>
              <m:sSub>
                <m:sSubPr>
                  <m:ctrlPr>
                    <w:rPr>
                      <w:rFonts w:ascii="Cambria Math" w:hAnsi="Cambria Math"/>
                      <w:bCs/>
                      <w:i/>
                      <w:iCs/>
                      <w:sz w:val="16"/>
                      <w:szCs w:val="18"/>
                      <w:lang w:val="en-GB"/>
                    </w:rPr>
                  </m:ctrlPr>
                </m:sSubPr>
                <m:e>
                  <m:r>
                    <w:rPr>
                      <w:rFonts w:ascii="Cambria Math" w:hAnsi="Cambria Math"/>
                      <w:sz w:val="16"/>
                      <w:szCs w:val="18"/>
                      <w:lang w:val="en-GB"/>
                    </w:rPr>
                    <m:t>p</m:t>
                  </m:r>
                </m:e>
                <m:sub>
                  <m:r>
                    <w:rPr>
                      <w:rFonts w:ascii="Cambria Math" w:hAnsi="Cambria Math"/>
                      <w:sz w:val="16"/>
                      <w:szCs w:val="18"/>
                      <w:lang w:val="en-GB"/>
                    </w:rPr>
                    <m:t>v</m:t>
                  </m:r>
                </m:sub>
              </m:sSub>
              <m:r>
                <w:rPr>
                  <w:rFonts w:ascii="Cambria Math" w:hAnsi="Cambria Math"/>
                  <w:sz w:val="16"/>
                  <w:szCs w:val="18"/>
                  <w:lang w:val="en-GB"/>
                </w:rPr>
                <m:t>=</m:t>
              </m:r>
              <m:d>
                <m:dPr>
                  <m:begChr m:val="["/>
                  <m:endChr m:val="]"/>
                  <m:ctrlPr>
                    <w:rPr>
                      <w:rFonts w:ascii="Cambria Math" w:hAnsi="Cambria Math"/>
                      <w:bCs/>
                      <w:i/>
                      <w:iCs/>
                      <w:sz w:val="16"/>
                      <w:szCs w:val="18"/>
                      <w:lang w:val="en-GB"/>
                    </w:rPr>
                  </m:ctrlPr>
                </m:dPr>
                <m:e>
                  <m:f>
                    <m:fPr>
                      <m:ctrlPr>
                        <w:rPr>
                          <w:rFonts w:ascii="Cambria Math" w:hAnsi="Cambria Math"/>
                          <w:bCs/>
                          <w:i/>
                          <w:iCs/>
                          <w:sz w:val="16"/>
                          <w:szCs w:val="18"/>
                          <w:lang w:val="en-GB"/>
                        </w:rPr>
                      </m:ctrlPr>
                    </m:fPr>
                    <m:num>
                      <m:r>
                        <w:rPr>
                          <w:rFonts w:ascii="Cambria Math" w:hAnsi="Cambria Math"/>
                          <w:sz w:val="16"/>
                          <w:szCs w:val="18"/>
                          <w:lang w:val="en-GB"/>
                        </w:rPr>
                        <m:t>1</m:t>
                      </m:r>
                    </m:num>
                    <m:den>
                      <m:r>
                        <w:rPr>
                          <w:rFonts w:ascii="Cambria Math" w:hAnsi="Cambria Math"/>
                          <w:sz w:val="16"/>
                          <w:szCs w:val="18"/>
                          <w:lang w:val="en-GB"/>
                        </w:rPr>
                        <m:t>8</m:t>
                      </m:r>
                    </m:den>
                  </m:f>
                  <m:r>
                    <w:rPr>
                      <w:rFonts w:ascii="Cambria Math" w:hAnsi="Cambria Math"/>
                      <w:sz w:val="16"/>
                      <w:szCs w:val="18"/>
                      <w:lang w:val="en-GB"/>
                    </w:rPr>
                    <m:t>,</m:t>
                  </m:r>
                  <m:f>
                    <m:fPr>
                      <m:ctrlPr>
                        <w:rPr>
                          <w:rFonts w:ascii="Cambria Math" w:hAnsi="Cambria Math"/>
                          <w:bCs/>
                          <w:i/>
                          <w:iCs/>
                          <w:sz w:val="16"/>
                          <w:szCs w:val="18"/>
                          <w:lang w:val="en-GB"/>
                        </w:rPr>
                      </m:ctrlPr>
                    </m:fPr>
                    <m:num>
                      <m:r>
                        <w:rPr>
                          <w:rFonts w:ascii="Cambria Math" w:hAnsi="Cambria Math"/>
                          <w:sz w:val="16"/>
                          <w:szCs w:val="18"/>
                          <w:lang w:val="en-GB"/>
                        </w:rPr>
                        <m:t>1</m:t>
                      </m:r>
                    </m:num>
                    <m:den>
                      <m:r>
                        <w:rPr>
                          <w:rFonts w:ascii="Cambria Math" w:hAnsi="Cambria Math"/>
                          <w:sz w:val="16"/>
                          <w:szCs w:val="18"/>
                          <w:lang w:val="en-GB"/>
                        </w:rPr>
                        <m:t>8</m:t>
                      </m:r>
                    </m:den>
                  </m:f>
                  <m:r>
                    <w:rPr>
                      <w:rFonts w:ascii="Cambria Math" w:hAnsi="Cambria Math"/>
                      <w:sz w:val="16"/>
                      <w:szCs w:val="18"/>
                      <w:lang w:val="en-GB"/>
                    </w:rPr>
                    <m:t>,</m:t>
                  </m:r>
                  <m:f>
                    <m:fPr>
                      <m:ctrlPr>
                        <w:rPr>
                          <w:rFonts w:ascii="Cambria Math" w:hAnsi="Cambria Math"/>
                          <w:bCs/>
                          <w:i/>
                          <w:iCs/>
                          <w:sz w:val="16"/>
                          <w:szCs w:val="18"/>
                          <w:lang w:val="en-GB"/>
                        </w:rPr>
                      </m:ctrlPr>
                    </m:fPr>
                    <m:num>
                      <m:r>
                        <w:rPr>
                          <w:rFonts w:ascii="Cambria Math" w:hAnsi="Cambria Math"/>
                          <w:sz w:val="16"/>
                          <w:szCs w:val="18"/>
                          <w:lang w:val="en-GB"/>
                        </w:rPr>
                        <m:t>1</m:t>
                      </m:r>
                    </m:num>
                    <m:den>
                      <m:r>
                        <w:rPr>
                          <w:rFonts w:ascii="Cambria Math" w:hAnsi="Cambria Math"/>
                          <w:sz w:val="16"/>
                          <w:szCs w:val="18"/>
                          <w:lang w:val="en-GB"/>
                        </w:rPr>
                        <m:t>8</m:t>
                      </m:r>
                    </m:den>
                  </m:f>
                  <m:r>
                    <w:rPr>
                      <w:rFonts w:ascii="Cambria Math" w:hAnsi="Cambria Math"/>
                      <w:sz w:val="16"/>
                      <w:szCs w:val="18"/>
                      <w:lang w:val="en-GB"/>
                    </w:rPr>
                    <m:t>,</m:t>
                  </m:r>
                  <m:f>
                    <m:fPr>
                      <m:ctrlPr>
                        <w:rPr>
                          <w:rFonts w:ascii="Cambria Math" w:hAnsi="Cambria Math"/>
                          <w:bCs/>
                          <w:i/>
                          <w:iCs/>
                          <w:sz w:val="16"/>
                          <w:szCs w:val="18"/>
                          <w:lang w:val="en-GB"/>
                        </w:rPr>
                      </m:ctrlPr>
                    </m:fPr>
                    <m:num>
                      <m:r>
                        <w:rPr>
                          <w:rFonts w:ascii="Cambria Math" w:hAnsi="Cambria Math"/>
                          <w:sz w:val="16"/>
                          <w:szCs w:val="18"/>
                          <w:lang w:val="en-GB"/>
                        </w:rPr>
                        <m:t>1</m:t>
                      </m:r>
                    </m:num>
                    <m:den>
                      <m:r>
                        <w:rPr>
                          <w:rFonts w:ascii="Cambria Math" w:hAnsi="Cambria Math"/>
                          <w:sz w:val="16"/>
                          <w:szCs w:val="18"/>
                          <w:lang w:val="en-GB"/>
                        </w:rPr>
                        <m:t>8</m:t>
                      </m:r>
                    </m:den>
                  </m:f>
                </m:e>
              </m:d>
              <m:r>
                <m:rPr>
                  <m:sty m:val="p"/>
                </m:rPr>
                <w:rPr>
                  <w:rFonts w:ascii="Cambria Math" w:hAnsi="Cambria Math"/>
                  <w:sz w:val="16"/>
                  <w:szCs w:val="18"/>
                  <w:lang w:val="en-GB"/>
                </w:rPr>
                <m:t xml:space="preserve"> </m:t>
              </m:r>
            </m:oMath>
            <w:r w:rsidRPr="000001E7">
              <w:rPr>
                <w:bCs/>
                <w:iCs/>
                <w:sz w:val="16"/>
                <w:szCs w:val="18"/>
                <w:lang w:val="en-GB"/>
              </w:rPr>
              <w:t xml:space="preserve"> results in significant performance loss for L=2  while only minors performance drop for L=4.</w:t>
            </w:r>
            <w:bookmarkEnd w:id="17"/>
          </w:p>
          <w:p w14:paraId="6DAC2B49" w14:textId="77777777" w:rsidR="00266124" w:rsidRPr="00207260" w:rsidRDefault="00266124" w:rsidP="00A44887">
            <w:pPr>
              <w:rPr>
                <w:bCs/>
                <w:iCs/>
                <w:sz w:val="16"/>
                <w:szCs w:val="18"/>
                <w:lang w:val="en-GB"/>
              </w:rPr>
            </w:pPr>
            <w:bookmarkStart w:id="18" w:name="_Toc118704184"/>
            <w:r>
              <w:rPr>
                <w:bCs/>
                <w:iCs/>
                <w:sz w:val="16"/>
                <w:szCs w:val="18"/>
                <w:lang w:val="en-GB"/>
              </w:rPr>
              <w:t xml:space="preserve">- </w:t>
            </w:r>
            <m:oMath>
              <m:sSub>
                <m:sSubPr>
                  <m:ctrlPr>
                    <w:rPr>
                      <w:rFonts w:ascii="Cambria Math" w:hAnsi="Cambria Math"/>
                      <w:bCs/>
                      <w:iCs/>
                      <w:sz w:val="16"/>
                      <w:szCs w:val="18"/>
                      <w:lang w:val="en-GB"/>
                    </w:rPr>
                  </m:ctrlPr>
                </m:sSubPr>
                <m:e>
                  <m:r>
                    <w:rPr>
                      <w:rFonts w:ascii="Cambria Math" w:hAnsi="Cambria Math"/>
                      <w:sz w:val="16"/>
                      <w:szCs w:val="18"/>
                      <w:lang w:val="en-GB"/>
                    </w:rPr>
                    <m:t>p</m:t>
                  </m:r>
                </m:e>
                <m:sub>
                  <m:r>
                    <w:rPr>
                      <w:rFonts w:ascii="Cambria Math" w:hAnsi="Cambria Math"/>
                      <w:sz w:val="16"/>
                      <w:szCs w:val="18"/>
                      <w:lang w:val="en-GB"/>
                    </w:rPr>
                    <m:t>v</m:t>
                  </m:r>
                </m:sub>
              </m:sSub>
              <m:r>
                <m:rPr>
                  <m:sty m:val="p"/>
                </m:rPr>
                <w:rPr>
                  <w:rFonts w:ascii="Cambria Math" w:hAnsi="Cambria Math"/>
                  <w:sz w:val="16"/>
                  <w:szCs w:val="18"/>
                  <w:lang w:val="en-GB"/>
                </w:rPr>
                <m:t>=</m:t>
              </m:r>
              <m:d>
                <m:dPr>
                  <m:begChr m:val="["/>
                  <m:endChr m:val="]"/>
                  <m:ctrlPr>
                    <w:rPr>
                      <w:rFonts w:ascii="Cambria Math" w:hAnsi="Cambria Math"/>
                      <w:bCs/>
                      <w:iCs/>
                      <w:sz w:val="16"/>
                      <w:szCs w:val="18"/>
                      <w:lang w:val="en-GB"/>
                    </w:rPr>
                  </m:ctrlPr>
                </m:dPr>
                <m:e>
                  <m:f>
                    <m:fPr>
                      <m:ctrlPr>
                        <w:rPr>
                          <w:rFonts w:ascii="Cambria Math" w:hAnsi="Cambria Math"/>
                          <w:bCs/>
                          <w:iCs/>
                          <w:sz w:val="16"/>
                          <w:szCs w:val="18"/>
                          <w:lang w:val="en-GB"/>
                        </w:rPr>
                      </m:ctrlPr>
                    </m:fPr>
                    <m:num>
                      <m:r>
                        <m:rPr>
                          <m:sty m:val="p"/>
                        </m:rPr>
                        <w:rPr>
                          <w:rFonts w:ascii="Cambria Math" w:hAnsi="Cambria Math"/>
                          <w:sz w:val="16"/>
                          <w:szCs w:val="18"/>
                          <w:lang w:val="en-GB"/>
                        </w:rPr>
                        <m:t>1</m:t>
                      </m:r>
                    </m:num>
                    <m:den>
                      <m:r>
                        <m:rPr>
                          <m:sty m:val="p"/>
                        </m:rPr>
                        <w:rPr>
                          <w:rFonts w:ascii="Cambria Math" w:hAnsi="Cambria Math"/>
                          <w:sz w:val="16"/>
                          <w:szCs w:val="18"/>
                          <w:lang w:val="en-GB"/>
                        </w:rPr>
                        <m:t>16</m:t>
                      </m:r>
                    </m:den>
                  </m:f>
                  <m:r>
                    <m:rPr>
                      <m:sty m:val="p"/>
                    </m:rPr>
                    <w:rPr>
                      <w:rFonts w:ascii="Cambria Math" w:hAnsi="Cambria Math"/>
                      <w:sz w:val="16"/>
                      <w:szCs w:val="18"/>
                      <w:lang w:val="en-GB"/>
                    </w:rPr>
                    <m:t>,</m:t>
                  </m:r>
                  <m:f>
                    <m:fPr>
                      <m:ctrlPr>
                        <w:rPr>
                          <w:rFonts w:ascii="Cambria Math" w:hAnsi="Cambria Math"/>
                          <w:bCs/>
                          <w:iCs/>
                          <w:sz w:val="16"/>
                          <w:szCs w:val="18"/>
                          <w:lang w:val="en-GB"/>
                        </w:rPr>
                      </m:ctrlPr>
                    </m:fPr>
                    <m:num>
                      <m:r>
                        <m:rPr>
                          <m:sty m:val="p"/>
                        </m:rPr>
                        <w:rPr>
                          <w:rFonts w:ascii="Cambria Math" w:hAnsi="Cambria Math"/>
                          <w:sz w:val="16"/>
                          <w:szCs w:val="18"/>
                          <w:lang w:val="en-GB"/>
                        </w:rPr>
                        <m:t>1</m:t>
                      </m:r>
                    </m:num>
                    <m:den>
                      <m:r>
                        <m:rPr>
                          <m:sty m:val="p"/>
                        </m:rPr>
                        <w:rPr>
                          <w:rFonts w:ascii="Cambria Math" w:hAnsi="Cambria Math"/>
                          <w:sz w:val="16"/>
                          <w:szCs w:val="18"/>
                          <w:lang w:val="en-GB"/>
                        </w:rPr>
                        <m:t>16</m:t>
                      </m:r>
                    </m:den>
                  </m:f>
                  <m:r>
                    <m:rPr>
                      <m:sty m:val="p"/>
                    </m:rPr>
                    <w:rPr>
                      <w:rFonts w:ascii="Cambria Math" w:hAnsi="Cambria Math"/>
                      <w:sz w:val="16"/>
                      <w:szCs w:val="18"/>
                      <w:lang w:val="en-GB"/>
                    </w:rPr>
                    <m:t>,</m:t>
                  </m:r>
                  <m:f>
                    <m:fPr>
                      <m:ctrlPr>
                        <w:rPr>
                          <w:rFonts w:ascii="Cambria Math" w:hAnsi="Cambria Math"/>
                          <w:bCs/>
                          <w:iCs/>
                          <w:sz w:val="16"/>
                          <w:szCs w:val="18"/>
                          <w:lang w:val="en-GB"/>
                        </w:rPr>
                      </m:ctrlPr>
                    </m:fPr>
                    <m:num>
                      <m:r>
                        <m:rPr>
                          <m:sty m:val="p"/>
                        </m:rPr>
                        <w:rPr>
                          <w:rFonts w:ascii="Cambria Math" w:hAnsi="Cambria Math"/>
                          <w:sz w:val="16"/>
                          <w:szCs w:val="18"/>
                          <w:lang w:val="en-GB"/>
                        </w:rPr>
                        <m:t>1</m:t>
                      </m:r>
                    </m:num>
                    <m:den>
                      <m:r>
                        <m:rPr>
                          <m:sty m:val="p"/>
                        </m:rPr>
                        <w:rPr>
                          <w:rFonts w:ascii="Cambria Math" w:hAnsi="Cambria Math"/>
                          <w:sz w:val="16"/>
                          <w:szCs w:val="18"/>
                          <w:lang w:val="en-GB"/>
                        </w:rPr>
                        <m:t>16</m:t>
                      </m:r>
                    </m:den>
                  </m:f>
                  <m:r>
                    <m:rPr>
                      <m:sty m:val="p"/>
                    </m:rPr>
                    <w:rPr>
                      <w:rFonts w:ascii="Cambria Math" w:hAnsi="Cambria Math"/>
                      <w:sz w:val="16"/>
                      <w:szCs w:val="18"/>
                      <w:lang w:val="en-GB"/>
                    </w:rPr>
                    <m:t>,</m:t>
                  </m:r>
                  <m:f>
                    <m:fPr>
                      <m:ctrlPr>
                        <w:rPr>
                          <w:rFonts w:ascii="Cambria Math" w:hAnsi="Cambria Math"/>
                          <w:bCs/>
                          <w:iCs/>
                          <w:sz w:val="16"/>
                          <w:szCs w:val="18"/>
                          <w:lang w:val="en-GB"/>
                        </w:rPr>
                      </m:ctrlPr>
                    </m:fPr>
                    <m:num>
                      <m:r>
                        <m:rPr>
                          <m:sty m:val="p"/>
                        </m:rPr>
                        <w:rPr>
                          <w:rFonts w:ascii="Cambria Math" w:hAnsi="Cambria Math"/>
                          <w:sz w:val="16"/>
                          <w:szCs w:val="18"/>
                          <w:lang w:val="en-GB"/>
                        </w:rPr>
                        <m:t>1</m:t>
                      </m:r>
                    </m:num>
                    <m:den>
                      <m:r>
                        <m:rPr>
                          <m:sty m:val="p"/>
                        </m:rPr>
                        <w:rPr>
                          <w:rFonts w:ascii="Cambria Math" w:hAnsi="Cambria Math"/>
                          <w:sz w:val="16"/>
                          <w:szCs w:val="18"/>
                          <w:lang w:val="en-GB"/>
                        </w:rPr>
                        <m:t>16</m:t>
                      </m:r>
                    </m:den>
                  </m:f>
                </m:e>
              </m:d>
              <m:r>
                <m:rPr>
                  <m:sty m:val="p"/>
                </m:rPr>
                <w:rPr>
                  <w:rFonts w:ascii="Cambria Math" w:hAnsi="Cambria Math"/>
                  <w:sz w:val="16"/>
                  <w:szCs w:val="18"/>
                  <w:lang w:val="en-GB"/>
                </w:rPr>
                <m:t xml:space="preserve"> and </m:t>
              </m:r>
              <m:sSub>
                <m:sSubPr>
                  <m:ctrlPr>
                    <w:rPr>
                      <w:rFonts w:ascii="Cambria Math" w:hAnsi="Cambria Math"/>
                      <w:bCs/>
                      <w:iCs/>
                      <w:sz w:val="16"/>
                      <w:szCs w:val="18"/>
                      <w:lang w:val="en-GB"/>
                    </w:rPr>
                  </m:ctrlPr>
                </m:sSubPr>
                <m:e>
                  <m:r>
                    <m:rPr>
                      <m:sty m:val="p"/>
                    </m:rPr>
                    <w:rPr>
                      <w:rFonts w:ascii="Cambria Math" w:hAnsi="Cambria Math"/>
                      <w:sz w:val="16"/>
                      <w:szCs w:val="18"/>
                      <w:lang w:val="en-GB"/>
                    </w:rPr>
                    <m:t>p</m:t>
                  </m:r>
                </m:e>
                <m:sub>
                  <m:r>
                    <m:rPr>
                      <m:sty m:val="p"/>
                    </m:rPr>
                    <w:rPr>
                      <w:rFonts w:ascii="Cambria Math" w:hAnsi="Cambria Math"/>
                      <w:sz w:val="16"/>
                      <w:szCs w:val="18"/>
                      <w:lang w:val="en-GB"/>
                    </w:rPr>
                    <m:t>v</m:t>
                  </m:r>
                </m:sub>
              </m:sSub>
              <m:r>
                <w:rPr>
                  <w:rFonts w:ascii="Cambria Math" w:hAnsi="Cambria Math"/>
                  <w:sz w:val="16"/>
                  <w:szCs w:val="18"/>
                  <w:lang w:val="en-GB"/>
                </w:rPr>
                <m:t>=</m:t>
              </m:r>
              <m:r>
                <m:rPr>
                  <m:sty m:val="p"/>
                </m:rPr>
                <w:rPr>
                  <w:rFonts w:ascii="Cambria Math" w:hAnsi="Cambria Math"/>
                  <w:sz w:val="16"/>
                  <w:szCs w:val="18"/>
                  <w:lang w:val="en-GB"/>
                </w:rPr>
                <m:t xml:space="preserve"> </m:t>
              </m:r>
              <m:d>
                <m:dPr>
                  <m:begChr m:val="["/>
                  <m:endChr m:val="]"/>
                  <m:ctrlPr>
                    <w:rPr>
                      <w:rFonts w:ascii="Cambria Math" w:hAnsi="Cambria Math"/>
                      <w:bCs/>
                      <w:iCs/>
                      <w:sz w:val="16"/>
                      <w:szCs w:val="18"/>
                      <w:lang w:val="en-GB"/>
                    </w:rPr>
                  </m:ctrlPr>
                </m:dPr>
                <m:e>
                  <m:f>
                    <m:fPr>
                      <m:ctrlPr>
                        <w:rPr>
                          <w:rFonts w:ascii="Cambria Math" w:hAnsi="Cambria Math"/>
                          <w:bCs/>
                          <w:iCs/>
                          <w:sz w:val="16"/>
                          <w:szCs w:val="18"/>
                          <w:lang w:val="en-GB"/>
                        </w:rPr>
                      </m:ctrlPr>
                    </m:fPr>
                    <m:num>
                      <m:r>
                        <m:rPr>
                          <m:sty m:val="p"/>
                        </m:rPr>
                        <w:rPr>
                          <w:rFonts w:ascii="Cambria Math" w:hAnsi="Cambria Math"/>
                          <w:sz w:val="16"/>
                          <w:szCs w:val="18"/>
                          <w:lang w:val="en-GB"/>
                        </w:rPr>
                        <m:t>1</m:t>
                      </m:r>
                    </m:num>
                    <m:den>
                      <m:r>
                        <m:rPr>
                          <m:sty m:val="p"/>
                        </m:rPr>
                        <w:rPr>
                          <w:rFonts w:ascii="Cambria Math" w:hAnsi="Cambria Math"/>
                          <w:sz w:val="16"/>
                          <w:szCs w:val="18"/>
                          <w:lang w:val="en-GB"/>
                        </w:rPr>
                        <m:t>8</m:t>
                      </m:r>
                    </m:den>
                  </m:f>
                  <m:r>
                    <m:rPr>
                      <m:sty m:val="p"/>
                    </m:rPr>
                    <w:rPr>
                      <w:rFonts w:ascii="Cambria Math" w:hAnsi="Cambria Math"/>
                      <w:sz w:val="16"/>
                      <w:szCs w:val="18"/>
                      <w:lang w:val="en-GB"/>
                    </w:rPr>
                    <m:t>,</m:t>
                  </m:r>
                  <m:f>
                    <m:fPr>
                      <m:ctrlPr>
                        <w:rPr>
                          <w:rFonts w:ascii="Cambria Math" w:hAnsi="Cambria Math"/>
                          <w:bCs/>
                          <w:iCs/>
                          <w:sz w:val="16"/>
                          <w:szCs w:val="18"/>
                          <w:lang w:val="en-GB"/>
                        </w:rPr>
                      </m:ctrlPr>
                    </m:fPr>
                    <m:num>
                      <m:r>
                        <m:rPr>
                          <m:sty m:val="p"/>
                        </m:rPr>
                        <w:rPr>
                          <w:rFonts w:ascii="Cambria Math" w:hAnsi="Cambria Math"/>
                          <w:sz w:val="16"/>
                          <w:szCs w:val="18"/>
                          <w:lang w:val="en-GB"/>
                        </w:rPr>
                        <m:t>1</m:t>
                      </m:r>
                    </m:num>
                    <m:den>
                      <m:r>
                        <m:rPr>
                          <m:sty m:val="p"/>
                        </m:rPr>
                        <w:rPr>
                          <w:rFonts w:ascii="Cambria Math" w:hAnsi="Cambria Math"/>
                          <w:sz w:val="16"/>
                          <w:szCs w:val="18"/>
                          <w:lang w:val="en-GB"/>
                        </w:rPr>
                        <m:t>8</m:t>
                      </m:r>
                    </m:den>
                  </m:f>
                  <m:r>
                    <m:rPr>
                      <m:sty m:val="p"/>
                    </m:rPr>
                    <w:rPr>
                      <w:rFonts w:ascii="Cambria Math" w:hAnsi="Cambria Math"/>
                      <w:sz w:val="16"/>
                      <w:szCs w:val="18"/>
                      <w:lang w:val="en-GB"/>
                    </w:rPr>
                    <m:t>,</m:t>
                  </m:r>
                  <m:f>
                    <m:fPr>
                      <m:ctrlPr>
                        <w:rPr>
                          <w:rFonts w:ascii="Cambria Math" w:hAnsi="Cambria Math"/>
                          <w:bCs/>
                          <w:iCs/>
                          <w:sz w:val="16"/>
                          <w:szCs w:val="18"/>
                          <w:lang w:val="en-GB"/>
                        </w:rPr>
                      </m:ctrlPr>
                    </m:fPr>
                    <m:num>
                      <m:r>
                        <m:rPr>
                          <m:sty m:val="p"/>
                        </m:rPr>
                        <w:rPr>
                          <w:rFonts w:ascii="Cambria Math" w:hAnsi="Cambria Math"/>
                          <w:sz w:val="16"/>
                          <w:szCs w:val="18"/>
                          <w:lang w:val="en-GB"/>
                        </w:rPr>
                        <m:t>1</m:t>
                      </m:r>
                    </m:num>
                    <m:den>
                      <m:r>
                        <m:rPr>
                          <m:sty m:val="p"/>
                        </m:rPr>
                        <w:rPr>
                          <w:rFonts w:ascii="Cambria Math" w:hAnsi="Cambria Math"/>
                          <w:sz w:val="16"/>
                          <w:szCs w:val="18"/>
                          <w:lang w:val="en-GB"/>
                        </w:rPr>
                        <m:t>16</m:t>
                      </m:r>
                    </m:den>
                  </m:f>
                  <m:r>
                    <m:rPr>
                      <m:sty m:val="p"/>
                    </m:rPr>
                    <w:rPr>
                      <w:rFonts w:ascii="Cambria Math" w:hAnsi="Cambria Math"/>
                      <w:sz w:val="16"/>
                      <w:szCs w:val="18"/>
                      <w:lang w:val="en-GB"/>
                    </w:rPr>
                    <m:t>,</m:t>
                  </m:r>
                  <m:f>
                    <m:fPr>
                      <m:ctrlPr>
                        <w:rPr>
                          <w:rFonts w:ascii="Cambria Math" w:hAnsi="Cambria Math"/>
                          <w:bCs/>
                          <w:iCs/>
                          <w:sz w:val="16"/>
                          <w:szCs w:val="18"/>
                          <w:lang w:val="en-GB"/>
                        </w:rPr>
                      </m:ctrlPr>
                    </m:fPr>
                    <m:num>
                      <m:r>
                        <m:rPr>
                          <m:sty m:val="p"/>
                        </m:rPr>
                        <w:rPr>
                          <w:rFonts w:ascii="Cambria Math" w:hAnsi="Cambria Math"/>
                          <w:sz w:val="16"/>
                          <w:szCs w:val="18"/>
                          <w:lang w:val="en-GB"/>
                        </w:rPr>
                        <m:t>1</m:t>
                      </m:r>
                    </m:num>
                    <m:den>
                      <m:r>
                        <m:rPr>
                          <m:sty m:val="p"/>
                        </m:rPr>
                        <w:rPr>
                          <w:rFonts w:ascii="Cambria Math" w:hAnsi="Cambria Math"/>
                          <w:sz w:val="16"/>
                          <w:szCs w:val="18"/>
                          <w:lang w:val="en-GB"/>
                        </w:rPr>
                        <m:t>16</m:t>
                      </m:r>
                    </m:den>
                  </m:f>
                </m:e>
              </m:d>
            </m:oMath>
            <w:r w:rsidRPr="000001E7">
              <w:rPr>
                <w:bCs/>
                <w:iCs/>
                <w:sz w:val="16"/>
                <w:szCs w:val="18"/>
                <w:lang w:val="en-GB"/>
              </w:rPr>
              <w:t xml:space="preserve">  result in significant performance loss for both L=2 and L=4.</w:t>
            </w:r>
            <w:bookmarkEnd w:id="18"/>
          </w:p>
        </w:tc>
      </w:tr>
      <w:tr w:rsidR="00266124" w14:paraId="6CD53205" w14:textId="77777777" w:rsidTr="00A44887">
        <w:tc>
          <w:tcPr>
            <w:tcW w:w="1255" w:type="dxa"/>
            <w:vMerge w:val="restart"/>
          </w:tcPr>
          <w:p w14:paraId="4A3A027A" w14:textId="77777777" w:rsidR="00266124" w:rsidRDefault="00266124" w:rsidP="00A44887">
            <w:pPr>
              <w:pStyle w:val="0Maintext"/>
              <w:spacing w:after="0" w:line="240" w:lineRule="auto"/>
              <w:ind w:firstLine="0"/>
              <w:jc w:val="left"/>
              <w:rPr>
                <w:sz w:val="18"/>
                <w:szCs w:val="18"/>
                <w:lang w:val="en-US"/>
              </w:rPr>
            </w:pPr>
            <w:r>
              <w:rPr>
                <w:sz w:val="18"/>
                <w:szCs w:val="18"/>
                <w:lang w:val="en-US"/>
              </w:rPr>
              <w:t>MediaTek</w:t>
            </w:r>
          </w:p>
        </w:tc>
        <w:tc>
          <w:tcPr>
            <w:tcW w:w="810" w:type="dxa"/>
          </w:tcPr>
          <w:p w14:paraId="2E7DEB13" w14:textId="77777777" w:rsidR="00266124" w:rsidRDefault="00266124" w:rsidP="00A44887">
            <w:pPr>
              <w:rPr>
                <w:sz w:val="16"/>
                <w:szCs w:val="18"/>
              </w:rPr>
            </w:pPr>
            <w:r>
              <w:rPr>
                <w:sz w:val="16"/>
                <w:szCs w:val="18"/>
              </w:rPr>
              <w:t>1.1</w:t>
            </w:r>
          </w:p>
        </w:tc>
        <w:tc>
          <w:tcPr>
            <w:tcW w:w="1530" w:type="dxa"/>
          </w:tcPr>
          <w:p w14:paraId="2FAFF44C" w14:textId="77777777" w:rsidR="00266124" w:rsidRDefault="00266124" w:rsidP="00A44887">
            <w:pPr>
              <w:rPr>
                <w:sz w:val="16"/>
                <w:szCs w:val="18"/>
              </w:rPr>
            </w:pPr>
            <w:r>
              <w:rPr>
                <w:sz w:val="16"/>
                <w:szCs w:val="18"/>
              </w:rPr>
              <w:t xml:space="preserve">Avg UPT gain </w:t>
            </w:r>
          </w:p>
        </w:tc>
        <w:tc>
          <w:tcPr>
            <w:tcW w:w="6331" w:type="dxa"/>
          </w:tcPr>
          <w:p w14:paraId="0C3BCA86" w14:textId="77777777" w:rsidR="00266124" w:rsidRPr="002E4012" w:rsidRDefault="00266124" w:rsidP="00A44887">
            <w:pPr>
              <w:rPr>
                <w:iCs/>
                <w:sz w:val="16"/>
                <w:szCs w:val="18"/>
              </w:rPr>
            </w:pPr>
            <w:r w:rsidRPr="00067987">
              <w:rPr>
                <w:iCs/>
                <w:sz w:val="16"/>
                <w:szCs w:val="18"/>
                <w:lang w:val="en-GB"/>
              </w:rPr>
              <w:t xml:space="preserve">From the results, we observe that the performance does not monotonously increase with the total number of beams as in a single TRP case. Although there is a 1~2 % improvement from </w:t>
            </w:r>
            <m:oMath>
              <m:sSub>
                <m:sSubPr>
                  <m:ctrlPr>
                    <w:rPr>
                      <w:rFonts w:ascii="Cambria Math" w:hAnsi="Cambria Math"/>
                      <w:i/>
                      <w:iCs/>
                      <w:sz w:val="16"/>
                      <w:szCs w:val="18"/>
                    </w:rPr>
                  </m:ctrlPr>
                </m:sSubPr>
                <m:e>
                  <m:r>
                    <w:rPr>
                      <w:rFonts w:ascii="Cambria Math" w:hAnsi="Cambria Math"/>
                      <w:sz w:val="16"/>
                      <w:szCs w:val="18"/>
                    </w:rPr>
                    <m:t>L</m:t>
                  </m:r>
                </m:e>
                <m:sub>
                  <m:r>
                    <w:rPr>
                      <w:rFonts w:ascii="Cambria Math" w:hAnsi="Cambria Math"/>
                      <w:sz w:val="16"/>
                      <w:szCs w:val="18"/>
                    </w:rPr>
                    <m:t>tot</m:t>
                  </m:r>
                </m:sub>
              </m:sSub>
              <m:r>
                <w:rPr>
                  <w:rFonts w:ascii="Cambria Math" w:hAnsi="Cambria Math"/>
                  <w:sz w:val="16"/>
                  <w:szCs w:val="18"/>
                </w:rPr>
                <m:t>=4</m:t>
              </m:r>
            </m:oMath>
            <w:r w:rsidRPr="00067987">
              <w:rPr>
                <w:iCs/>
                <w:sz w:val="16"/>
                <w:szCs w:val="18"/>
              </w:rPr>
              <w:t xml:space="preserve"> to </w:t>
            </w:r>
            <m:oMath>
              <m:sSub>
                <m:sSubPr>
                  <m:ctrlPr>
                    <w:rPr>
                      <w:rFonts w:ascii="Cambria Math" w:hAnsi="Cambria Math"/>
                      <w:i/>
                      <w:iCs/>
                      <w:sz w:val="16"/>
                      <w:szCs w:val="18"/>
                    </w:rPr>
                  </m:ctrlPr>
                </m:sSubPr>
                <m:e>
                  <m:r>
                    <w:rPr>
                      <w:rFonts w:ascii="Cambria Math" w:hAnsi="Cambria Math"/>
                      <w:sz w:val="16"/>
                      <w:szCs w:val="18"/>
                    </w:rPr>
                    <m:t>L</m:t>
                  </m:r>
                </m:e>
                <m:sub>
                  <m:r>
                    <w:rPr>
                      <w:rFonts w:ascii="Cambria Math" w:hAnsi="Cambria Math"/>
                      <w:sz w:val="16"/>
                      <w:szCs w:val="18"/>
                    </w:rPr>
                    <m:t>tot</m:t>
                  </m:r>
                </m:sub>
              </m:sSub>
              <m:r>
                <w:rPr>
                  <w:rFonts w:ascii="Cambria Math" w:hAnsi="Cambria Math"/>
                  <w:sz w:val="16"/>
                  <w:szCs w:val="18"/>
                </w:rPr>
                <m:t>=8</m:t>
              </m:r>
            </m:oMath>
            <w:r w:rsidRPr="00067987">
              <w:rPr>
                <w:iCs/>
                <w:sz w:val="16"/>
                <w:szCs w:val="18"/>
              </w:rPr>
              <w:t xml:space="preserve">, the intermediate values of </w:t>
            </w:r>
            <m:oMath>
              <m:sSub>
                <m:sSubPr>
                  <m:ctrlPr>
                    <w:rPr>
                      <w:rFonts w:ascii="Cambria Math" w:hAnsi="Cambria Math"/>
                      <w:i/>
                      <w:iCs/>
                      <w:sz w:val="16"/>
                      <w:szCs w:val="18"/>
                    </w:rPr>
                  </m:ctrlPr>
                </m:sSubPr>
                <m:e>
                  <m:r>
                    <w:rPr>
                      <w:rFonts w:ascii="Cambria Math" w:hAnsi="Cambria Math"/>
                      <w:sz w:val="16"/>
                      <w:szCs w:val="18"/>
                    </w:rPr>
                    <m:t>L</m:t>
                  </m:r>
                </m:e>
                <m:sub>
                  <m:r>
                    <w:rPr>
                      <w:rFonts w:ascii="Cambria Math" w:hAnsi="Cambria Math"/>
                      <w:sz w:val="16"/>
                      <w:szCs w:val="18"/>
                    </w:rPr>
                    <m:t>tot</m:t>
                  </m:r>
                </m:sub>
              </m:sSub>
            </m:oMath>
            <w:r w:rsidRPr="00067987">
              <w:rPr>
                <w:iCs/>
                <w:sz w:val="16"/>
                <w:szCs w:val="18"/>
              </w:rPr>
              <w:t xml:space="preserve"> can give a better performance. This means that reporting less beams than the gNB configured total beams can potentially offer a better performance-overhead tradeoff. Further, the fact that a particular combination of beams for the same </w:t>
            </w:r>
            <m:oMath>
              <m:sSub>
                <m:sSubPr>
                  <m:ctrlPr>
                    <w:rPr>
                      <w:rFonts w:ascii="Cambria Math" w:hAnsi="Cambria Math"/>
                      <w:i/>
                      <w:iCs/>
                      <w:sz w:val="16"/>
                      <w:szCs w:val="18"/>
                    </w:rPr>
                  </m:ctrlPr>
                </m:sSubPr>
                <m:e>
                  <m:r>
                    <w:rPr>
                      <w:rFonts w:ascii="Cambria Math" w:hAnsi="Cambria Math"/>
                      <w:sz w:val="16"/>
                      <w:szCs w:val="18"/>
                    </w:rPr>
                    <m:t>L</m:t>
                  </m:r>
                </m:e>
                <m:sub>
                  <m:r>
                    <w:rPr>
                      <w:rFonts w:ascii="Cambria Math" w:hAnsi="Cambria Math"/>
                      <w:sz w:val="16"/>
                      <w:szCs w:val="18"/>
                    </w:rPr>
                    <m:t>tot</m:t>
                  </m:r>
                </m:sub>
              </m:sSub>
            </m:oMath>
            <w:r w:rsidRPr="00067987">
              <w:rPr>
                <w:iCs/>
                <w:sz w:val="16"/>
                <w:szCs w:val="18"/>
              </w:rPr>
              <w:t xml:space="preserve"> achieves the best performance justifies the need for a candidate value set for </w:t>
            </w:r>
            <m:oMath>
              <m:sSub>
                <m:sSubPr>
                  <m:ctrlPr>
                    <w:rPr>
                      <w:rFonts w:ascii="Cambria Math" w:hAnsi="Cambria Math"/>
                      <w:i/>
                      <w:iCs/>
                      <w:sz w:val="16"/>
                      <w:szCs w:val="18"/>
                    </w:rPr>
                  </m:ctrlPr>
                </m:sSubPr>
                <m:e>
                  <m:r>
                    <w:rPr>
                      <w:rFonts w:ascii="Cambria Math" w:hAnsi="Cambria Math"/>
                      <w:sz w:val="16"/>
                      <w:szCs w:val="18"/>
                    </w:rPr>
                    <m:t>L</m:t>
                  </m:r>
                </m:e>
                <m:sub>
                  <m:r>
                    <w:rPr>
                      <w:rFonts w:ascii="Cambria Math" w:hAnsi="Cambria Math"/>
                      <w:sz w:val="16"/>
                      <w:szCs w:val="18"/>
                    </w:rPr>
                    <m:t>n</m:t>
                  </m:r>
                </m:sub>
              </m:sSub>
            </m:oMath>
            <w:r w:rsidRPr="00067987">
              <w:rPr>
                <w:iCs/>
                <w:sz w:val="16"/>
                <w:szCs w:val="18"/>
              </w:rPr>
              <w:t xml:space="preserve"> in Alt 2 and Alt 4.</w:t>
            </w:r>
          </w:p>
        </w:tc>
      </w:tr>
      <w:tr w:rsidR="00266124" w14:paraId="2E171D7E" w14:textId="77777777" w:rsidTr="00A44887">
        <w:tc>
          <w:tcPr>
            <w:tcW w:w="1255" w:type="dxa"/>
            <w:vMerge/>
          </w:tcPr>
          <w:p w14:paraId="49ECE4A0" w14:textId="77777777" w:rsidR="00266124" w:rsidRDefault="00266124" w:rsidP="00A44887">
            <w:pPr>
              <w:pStyle w:val="0Maintext"/>
              <w:spacing w:after="0" w:line="240" w:lineRule="auto"/>
              <w:ind w:firstLine="0"/>
              <w:jc w:val="left"/>
              <w:rPr>
                <w:sz w:val="18"/>
                <w:szCs w:val="18"/>
                <w:lang w:val="en-US"/>
              </w:rPr>
            </w:pPr>
          </w:p>
        </w:tc>
        <w:tc>
          <w:tcPr>
            <w:tcW w:w="810" w:type="dxa"/>
          </w:tcPr>
          <w:p w14:paraId="200B9CE0" w14:textId="77777777" w:rsidR="00266124" w:rsidRDefault="00266124" w:rsidP="00A44887">
            <w:pPr>
              <w:rPr>
                <w:sz w:val="16"/>
                <w:szCs w:val="18"/>
              </w:rPr>
            </w:pPr>
            <w:r>
              <w:rPr>
                <w:sz w:val="16"/>
                <w:szCs w:val="18"/>
              </w:rPr>
              <w:t>1.3 (on pv, beta)</w:t>
            </w:r>
          </w:p>
        </w:tc>
        <w:tc>
          <w:tcPr>
            <w:tcW w:w="1530" w:type="dxa"/>
          </w:tcPr>
          <w:p w14:paraId="788E138A" w14:textId="77777777" w:rsidR="00266124" w:rsidRDefault="00266124" w:rsidP="00A44887">
            <w:pPr>
              <w:rPr>
                <w:sz w:val="16"/>
                <w:szCs w:val="18"/>
              </w:rPr>
            </w:pPr>
            <w:r>
              <w:rPr>
                <w:sz w:val="16"/>
                <w:szCs w:val="18"/>
              </w:rPr>
              <w:t>Avg UPT gain vs overhead</w:t>
            </w:r>
          </w:p>
        </w:tc>
        <w:tc>
          <w:tcPr>
            <w:tcW w:w="6331" w:type="dxa"/>
          </w:tcPr>
          <w:p w14:paraId="7D9090FC" w14:textId="77777777" w:rsidR="00266124" w:rsidRPr="002E4012" w:rsidRDefault="00266124" w:rsidP="00A44887">
            <w:pPr>
              <w:rPr>
                <w:iCs/>
                <w:sz w:val="16"/>
                <w:szCs w:val="18"/>
              </w:rPr>
            </w:pPr>
            <w:r w:rsidRPr="00067987">
              <w:rPr>
                <w:iCs/>
                <w:sz w:val="16"/>
                <w:szCs w:val="18"/>
              </w:rPr>
              <w:t xml:space="preserve">We show two combinations of parameters, namely </w:t>
            </w:r>
            <m:oMath>
              <m:d>
                <m:dPr>
                  <m:ctrlPr>
                    <w:rPr>
                      <w:rFonts w:ascii="Cambria Math" w:hAnsi="Cambria Math"/>
                      <w:i/>
                      <w:iCs/>
                      <w:sz w:val="16"/>
                      <w:szCs w:val="18"/>
                    </w:rPr>
                  </m:ctrlPr>
                </m:dPr>
                <m:e>
                  <m:sSub>
                    <m:sSubPr>
                      <m:ctrlPr>
                        <w:rPr>
                          <w:rFonts w:ascii="Cambria Math" w:hAnsi="Cambria Math"/>
                          <w:i/>
                          <w:iCs/>
                          <w:sz w:val="16"/>
                          <w:szCs w:val="18"/>
                        </w:rPr>
                      </m:ctrlPr>
                    </m:sSubPr>
                    <m:e>
                      <m:r>
                        <w:rPr>
                          <w:rFonts w:ascii="Cambria Math" w:hAnsi="Cambria Math"/>
                          <w:sz w:val="16"/>
                          <w:szCs w:val="18"/>
                        </w:rPr>
                        <m:t>p</m:t>
                      </m:r>
                    </m:e>
                    <m:sub>
                      <m:r>
                        <w:rPr>
                          <w:rFonts w:ascii="Cambria Math" w:hAnsi="Cambria Math"/>
                          <w:sz w:val="16"/>
                          <w:szCs w:val="18"/>
                        </w:rPr>
                        <m:t>v</m:t>
                      </m:r>
                    </m:sub>
                  </m:sSub>
                  <m:r>
                    <w:rPr>
                      <w:rFonts w:ascii="Cambria Math" w:hAnsi="Cambria Math"/>
                      <w:sz w:val="16"/>
                      <w:szCs w:val="18"/>
                    </w:rPr>
                    <m:t>=</m:t>
                  </m:r>
                  <m:f>
                    <m:fPr>
                      <m:ctrlPr>
                        <w:rPr>
                          <w:rFonts w:ascii="Cambria Math" w:hAnsi="Cambria Math"/>
                          <w:i/>
                          <w:iCs/>
                          <w:sz w:val="16"/>
                          <w:szCs w:val="18"/>
                        </w:rPr>
                      </m:ctrlPr>
                    </m:fPr>
                    <m:num>
                      <m:r>
                        <w:rPr>
                          <w:rFonts w:ascii="Cambria Math" w:hAnsi="Cambria Math"/>
                          <w:sz w:val="16"/>
                          <w:szCs w:val="18"/>
                        </w:rPr>
                        <m:t>1</m:t>
                      </m:r>
                    </m:num>
                    <m:den>
                      <m:r>
                        <w:rPr>
                          <w:rFonts w:ascii="Cambria Math" w:hAnsi="Cambria Math"/>
                          <w:sz w:val="16"/>
                          <w:szCs w:val="18"/>
                        </w:rPr>
                        <m:t>8</m:t>
                      </m:r>
                    </m:den>
                  </m:f>
                  <m:r>
                    <w:rPr>
                      <w:rFonts w:ascii="Cambria Math" w:hAnsi="Cambria Math"/>
                      <w:sz w:val="16"/>
                      <w:szCs w:val="18"/>
                    </w:rPr>
                    <m:t>,β=</m:t>
                  </m:r>
                  <m:f>
                    <m:fPr>
                      <m:ctrlPr>
                        <w:rPr>
                          <w:rFonts w:ascii="Cambria Math" w:hAnsi="Cambria Math"/>
                          <w:i/>
                          <w:iCs/>
                          <w:sz w:val="16"/>
                          <w:szCs w:val="18"/>
                        </w:rPr>
                      </m:ctrlPr>
                    </m:fPr>
                    <m:num>
                      <m:r>
                        <w:rPr>
                          <w:rFonts w:ascii="Cambria Math" w:hAnsi="Cambria Math"/>
                          <w:sz w:val="16"/>
                          <w:szCs w:val="18"/>
                        </w:rPr>
                        <m:t>3</m:t>
                      </m:r>
                    </m:num>
                    <m:den>
                      <m:r>
                        <w:rPr>
                          <w:rFonts w:ascii="Cambria Math" w:hAnsi="Cambria Math"/>
                          <w:sz w:val="16"/>
                          <w:szCs w:val="18"/>
                        </w:rPr>
                        <m:t>4</m:t>
                      </m:r>
                    </m:den>
                  </m:f>
                </m:e>
              </m:d>
            </m:oMath>
            <w:r w:rsidRPr="00067987">
              <w:rPr>
                <w:iCs/>
                <w:sz w:val="16"/>
                <w:szCs w:val="18"/>
              </w:rPr>
              <w:t xml:space="preserve"> and </w:t>
            </w:r>
            <m:oMath>
              <m:d>
                <m:dPr>
                  <m:ctrlPr>
                    <w:rPr>
                      <w:rFonts w:ascii="Cambria Math" w:hAnsi="Cambria Math"/>
                      <w:i/>
                      <w:iCs/>
                      <w:sz w:val="16"/>
                      <w:szCs w:val="18"/>
                    </w:rPr>
                  </m:ctrlPr>
                </m:dPr>
                <m:e>
                  <m:sSub>
                    <m:sSubPr>
                      <m:ctrlPr>
                        <w:rPr>
                          <w:rFonts w:ascii="Cambria Math" w:hAnsi="Cambria Math"/>
                          <w:i/>
                          <w:iCs/>
                          <w:sz w:val="16"/>
                          <w:szCs w:val="18"/>
                        </w:rPr>
                      </m:ctrlPr>
                    </m:sSubPr>
                    <m:e>
                      <m:r>
                        <w:rPr>
                          <w:rFonts w:ascii="Cambria Math" w:hAnsi="Cambria Math"/>
                          <w:sz w:val="16"/>
                          <w:szCs w:val="18"/>
                        </w:rPr>
                        <m:t>p</m:t>
                      </m:r>
                    </m:e>
                    <m:sub>
                      <m:r>
                        <w:rPr>
                          <w:rFonts w:ascii="Cambria Math" w:hAnsi="Cambria Math"/>
                          <w:sz w:val="16"/>
                          <w:szCs w:val="18"/>
                        </w:rPr>
                        <m:t>v</m:t>
                      </m:r>
                    </m:sub>
                  </m:sSub>
                  <m:r>
                    <w:rPr>
                      <w:rFonts w:ascii="Cambria Math" w:hAnsi="Cambria Math"/>
                      <w:sz w:val="16"/>
                      <w:szCs w:val="18"/>
                    </w:rPr>
                    <m:t>=</m:t>
                  </m:r>
                  <m:f>
                    <m:fPr>
                      <m:ctrlPr>
                        <w:rPr>
                          <w:rFonts w:ascii="Cambria Math" w:hAnsi="Cambria Math"/>
                          <w:i/>
                          <w:iCs/>
                          <w:sz w:val="16"/>
                          <w:szCs w:val="18"/>
                        </w:rPr>
                      </m:ctrlPr>
                    </m:fPr>
                    <m:num>
                      <m:r>
                        <w:rPr>
                          <w:rFonts w:ascii="Cambria Math" w:hAnsi="Cambria Math"/>
                          <w:sz w:val="16"/>
                          <w:szCs w:val="18"/>
                        </w:rPr>
                        <m:t>1</m:t>
                      </m:r>
                    </m:num>
                    <m:den>
                      <m:r>
                        <w:rPr>
                          <w:rFonts w:ascii="Cambria Math" w:hAnsi="Cambria Math"/>
                          <w:sz w:val="16"/>
                          <w:szCs w:val="18"/>
                        </w:rPr>
                        <m:t>4</m:t>
                      </m:r>
                    </m:den>
                  </m:f>
                  <m:r>
                    <w:rPr>
                      <w:rFonts w:ascii="Cambria Math" w:hAnsi="Cambria Math"/>
                      <w:sz w:val="16"/>
                      <w:szCs w:val="18"/>
                    </w:rPr>
                    <m:t>,β=</m:t>
                  </m:r>
                  <m:f>
                    <m:fPr>
                      <m:ctrlPr>
                        <w:rPr>
                          <w:rFonts w:ascii="Cambria Math" w:hAnsi="Cambria Math"/>
                          <w:i/>
                          <w:iCs/>
                          <w:sz w:val="16"/>
                          <w:szCs w:val="18"/>
                        </w:rPr>
                      </m:ctrlPr>
                    </m:fPr>
                    <m:num>
                      <m:r>
                        <w:rPr>
                          <w:rFonts w:ascii="Cambria Math" w:hAnsi="Cambria Math"/>
                          <w:sz w:val="16"/>
                          <w:szCs w:val="18"/>
                        </w:rPr>
                        <m:t>3</m:t>
                      </m:r>
                    </m:num>
                    <m:den>
                      <m:r>
                        <w:rPr>
                          <w:rFonts w:ascii="Cambria Math" w:hAnsi="Cambria Math"/>
                          <w:sz w:val="16"/>
                          <w:szCs w:val="18"/>
                        </w:rPr>
                        <m:t>8</m:t>
                      </m:r>
                    </m:den>
                  </m:f>
                </m:e>
              </m:d>
            </m:oMath>
            <w:r w:rsidRPr="00067987">
              <w:rPr>
                <w:iCs/>
                <w:sz w:val="16"/>
                <w:szCs w:val="18"/>
              </w:rPr>
              <w:t xml:space="preserve">. In each of these combinations, the first, second and the third points correspond to </w:t>
            </w:r>
            <m:oMath>
              <m:nary>
                <m:naryPr>
                  <m:chr m:val="∑"/>
                  <m:limLoc m:val="undOvr"/>
                  <m:ctrlPr>
                    <w:rPr>
                      <w:rFonts w:ascii="Cambria Math" w:hAnsi="Cambria Math"/>
                      <w:i/>
                      <w:iCs/>
                      <w:sz w:val="16"/>
                      <w:szCs w:val="18"/>
                    </w:rPr>
                  </m:ctrlPr>
                </m:naryPr>
                <m:sub>
                  <m:r>
                    <w:rPr>
                      <w:rFonts w:ascii="Cambria Math" w:hAnsi="Cambria Math"/>
                      <w:sz w:val="16"/>
                      <w:szCs w:val="18"/>
                    </w:rPr>
                    <m:t>n=1</m:t>
                  </m:r>
                </m:sub>
                <m:sup>
                  <m:r>
                    <w:rPr>
                      <w:rFonts w:ascii="Cambria Math" w:hAnsi="Cambria Math"/>
                      <w:sz w:val="16"/>
                      <w:szCs w:val="18"/>
                    </w:rPr>
                    <m:t>N</m:t>
                  </m:r>
                </m:sup>
                <m:e>
                  <m:sSub>
                    <m:sSubPr>
                      <m:ctrlPr>
                        <w:rPr>
                          <w:rFonts w:ascii="Cambria Math" w:hAnsi="Cambria Math"/>
                          <w:i/>
                          <w:iCs/>
                          <w:sz w:val="16"/>
                          <w:szCs w:val="18"/>
                        </w:rPr>
                      </m:ctrlPr>
                    </m:sSubPr>
                    <m:e>
                      <m:r>
                        <w:rPr>
                          <w:rFonts w:ascii="Cambria Math" w:hAnsi="Cambria Math"/>
                          <w:sz w:val="16"/>
                          <w:szCs w:val="18"/>
                        </w:rPr>
                        <m:t>L</m:t>
                      </m:r>
                    </m:e>
                    <m:sub>
                      <m:r>
                        <w:rPr>
                          <w:rFonts w:ascii="Cambria Math" w:hAnsi="Cambria Math"/>
                          <w:sz w:val="16"/>
                          <w:szCs w:val="18"/>
                        </w:rPr>
                        <m:t>n</m:t>
                      </m:r>
                    </m:sub>
                  </m:sSub>
                </m:e>
              </m:nary>
              <m:r>
                <w:rPr>
                  <w:rFonts w:ascii="Cambria Math" w:hAnsi="Cambria Math"/>
                  <w:sz w:val="16"/>
                  <w:szCs w:val="18"/>
                </w:rPr>
                <m:t>=4, 7</m:t>
              </m:r>
            </m:oMath>
            <w:r w:rsidRPr="00067987">
              <w:rPr>
                <w:iCs/>
                <w:sz w:val="16"/>
                <w:szCs w:val="18"/>
              </w:rPr>
              <w:t xml:space="preserve"> and 8 respectively. It is seen that the combination </w:t>
            </w:r>
            <m:oMath>
              <m:d>
                <m:dPr>
                  <m:ctrlPr>
                    <w:rPr>
                      <w:rFonts w:ascii="Cambria Math" w:hAnsi="Cambria Math"/>
                      <w:i/>
                      <w:iCs/>
                      <w:sz w:val="16"/>
                      <w:szCs w:val="18"/>
                    </w:rPr>
                  </m:ctrlPr>
                </m:dPr>
                <m:e>
                  <m:sSub>
                    <m:sSubPr>
                      <m:ctrlPr>
                        <w:rPr>
                          <w:rFonts w:ascii="Cambria Math" w:hAnsi="Cambria Math"/>
                          <w:i/>
                          <w:iCs/>
                          <w:sz w:val="16"/>
                          <w:szCs w:val="18"/>
                        </w:rPr>
                      </m:ctrlPr>
                    </m:sSubPr>
                    <m:e>
                      <m:r>
                        <w:rPr>
                          <w:rFonts w:ascii="Cambria Math" w:hAnsi="Cambria Math"/>
                          <w:sz w:val="16"/>
                          <w:szCs w:val="18"/>
                        </w:rPr>
                        <m:t>p</m:t>
                      </m:r>
                    </m:e>
                    <m:sub>
                      <m:r>
                        <w:rPr>
                          <w:rFonts w:ascii="Cambria Math" w:hAnsi="Cambria Math"/>
                          <w:sz w:val="16"/>
                          <w:szCs w:val="18"/>
                        </w:rPr>
                        <m:t>v</m:t>
                      </m:r>
                    </m:sub>
                  </m:sSub>
                  <m:r>
                    <w:rPr>
                      <w:rFonts w:ascii="Cambria Math" w:hAnsi="Cambria Math"/>
                      <w:sz w:val="16"/>
                      <w:szCs w:val="18"/>
                    </w:rPr>
                    <m:t>=</m:t>
                  </m:r>
                  <m:f>
                    <m:fPr>
                      <m:ctrlPr>
                        <w:rPr>
                          <w:rFonts w:ascii="Cambria Math" w:hAnsi="Cambria Math"/>
                          <w:i/>
                          <w:iCs/>
                          <w:sz w:val="16"/>
                          <w:szCs w:val="18"/>
                        </w:rPr>
                      </m:ctrlPr>
                    </m:fPr>
                    <m:num>
                      <m:r>
                        <w:rPr>
                          <w:rFonts w:ascii="Cambria Math" w:hAnsi="Cambria Math"/>
                          <w:sz w:val="16"/>
                          <w:szCs w:val="18"/>
                        </w:rPr>
                        <m:t>1</m:t>
                      </m:r>
                    </m:num>
                    <m:den>
                      <m:r>
                        <w:rPr>
                          <w:rFonts w:ascii="Cambria Math" w:hAnsi="Cambria Math"/>
                          <w:sz w:val="16"/>
                          <w:szCs w:val="18"/>
                        </w:rPr>
                        <m:t>4</m:t>
                      </m:r>
                    </m:den>
                  </m:f>
                  <m:r>
                    <w:rPr>
                      <w:rFonts w:ascii="Cambria Math" w:hAnsi="Cambria Math"/>
                      <w:sz w:val="16"/>
                      <w:szCs w:val="18"/>
                    </w:rPr>
                    <m:t>,β=</m:t>
                  </m:r>
                  <m:f>
                    <m:fPr>
                      <m:ctrlPr>
                        <w:rPr>
                          <w:rFonts w:ascii="Cambria Math" w:hAnsi="Cambria Math"/>
                          <w:i/>
                          <w:iCs/>
                          <w:sz w:val="16"/>
                          <w:szCs w:val="18"/>
                        </w:rPr>
                      </m:ctrlPr>
                    </m:fPr>
                    <m:num>
                      <m:r>
                        <w:rPr>
                          <w:rFonts w:ascii="Cambria Math" w:hAnsi="Cambria Math"/>
                          <w:sz w:val="16"/>
                          <w:szCs w:val="18"/>
                        </w:rPr>
                        <m:t>3</m:t>
                      </m:r>
                    </m:num>
                    <m:den>
                      <m:r>
                        <w:rPr>
                          <w:rFonts w:ascii="Cambria Math" w:hAnsi="Cambria Math"/>
                          <w:sz w:val="16"/>
                          <w:szCs w:val="18"/>
                        </w:rPr>
                        <m:t>8</m:t>
                      </m:r>
                    </m:den>
                  </m:f>
                </m:e>
              </m:d>
            </m:oMath>
            <w:r w:rsidRPr="00067987">
              <w:rPr>
                <w:iCs/>
                <w:sz w:val="16"/>
                <w:szCs w:val="18"/>
              </w:rPr>
              <w:t xml:space="preserve"> can achieve 2~5 % UPT gain compared to </w:t>
            </w:r>
            <m:oMath>
              <m:d>
                <m:dPr>
                  <m:ctrlPr>
                    <w:rPr>
                      <w:rFonts w:ascii="Cambria Math" w:hAnsi="Cambria Math"/>
                      <w:i/>
                      <w:iCs/>
                      <w:sz w:val="16"/>
                      <w:szCs w:val="18"/>
                    </w:rPr>
                  </m:ctrlPr>
                </m:dPr>
                <m:e>
                  <m:sSub>
                    <m:sSubPr>
                      <m:ctrlPr>
                        <w:rPr>
                          <w:rFonts w:ascii="Cambria Math" w:hAnsi="Cambria Math"/>
                          <w:i/>
                          <w:iCs/>
                          <w:sz w:val="16"/>
                          <w:szCs w:val="18"/>
                        </w:rPr>
                      </m:ctrlPr>
                    </m:sSubPr>
                    <m:e>
                      <m:r>
                        <w:rPr>
                          <w:rFonts w:ascii="Cambria Math" w:hAnsi="Cambria Math"/>
                          <w:sz w:val="16"/>
                          <w:szCs w:val="18"/>
                        </w:rPr>
                        <m:t>p</m:t>
                      </m:r>
                    </m:e>
                    <m:sub>
                      <m:r>
                        <w:rPr>
                          <w:rFonts w:ascii="Cambria Math" w:hAnsi="Cambria Math"/>
                          <w:sz w:val="16"/>
                          <w:szCs w:val="18"/>
                        </w:rPr>
                        <m:t>v</m:t>
                      </m:r>
                    </m:sub>
                  </m:sSub>
                  <m:r>
                    <w:rPr>
                      <w:rFonts w:ascii="Cambria Math" w:hAnsi="Cambria Math"/>
                      <w:sz w:val="16"/>
                      <w:szCs w:val="18"/>
                    </w:rPr>
                    <m:t>=</m:t>
                  </m:r>
                  <m:f>
                    <m:fPr>
                      <m:ctrlPr>
                        <w:rPr>
                          <w:rFonts w:ascii="Cambria Math" w:hAnsi="Cambria Math"/>
                          <w:i/>
                          <w:iCs/>
                          <w:sz w:val="16"/>
                          <w:szCs w:val="18"/>
                        </w:rPr>
                      </m:ctrlPr>
                    </m:fPr>
                    <m:num>
                      <m:r>
                        <w:rPr>
                          <w:rFonts w:ascii="Cambria Math" w:hAnsi="Cambria Math"/>
                          <w:sz w:val="16"/>
                          <w:szCs w:val="18"/>
                        </w:rPr>
                        <m:t>1</m:t>
                      </m:r>
                    </m:num>
                    <m:den>
                      <m:r>
                        <w:rPr>
                          <w:rFonts w:ascii="Cambria Math" w:hAnsi="Cambria Math"/>
                          <w:sz w:val="16"/>
                          <w:szCs w:val="18"/>
                        </w:rPr>
                        <m:t>8</m:t>
                      </m:r>
                    </m:den>
                  </m:f>
                  <m:r>
                    <w:rPr>
                      <w:rFonts w:ascii="Cambria Math" w:hAnsi="Cambria Math"/>
                      <w:sz w:val="16"/>
                      <w:szCs w:val="18"/>
                    </w:rPr>
                    <m:t>,β=</m:t>
                  </m:r>
                  <m:f>
                    <m:fPr>
                      <m:ctrlPr>
                        <w:rPr>
                          <w:rFonts w:ascii="Cambria Math" w:hAnsi="Cambria Math"/>
                          <w:i/>
                          <w:iCs/>
                          <w:sz w:val="16"/>
                          <w:szCs w:val="18"/>
                        </w:rPr>
                      </m:ctrlPr>
                    </m:fPr>
                    <m:num>
                      <m:r>
                        <w:rPr>
                          <w:rFonts w:ascii="Cambria Math" w:hAnsi="Cambria Math"/>
                          <w:sz w:val="16"/>
                          <w:szCs w:val="18"/>
                        </w:rPr>
                        <m:t>3</m:t>
                      </m:r>
                    </m:num>
                    <m:den>
                      <m:r>
                        <w:rPr>
                          <w:rFonts w:ascii="Cambria Math" w:hAnsi="Cambria Math"/>
                          <w:sz w:val="16"/>
                          <w:szCs w:val="18"/>
                        </w:rPr>
                        <m:t>4</m:t>
                      </m:r>
                    </m:den>
                  </m:f>
                </m:e>
              </m:d>
            </m:oMath>
            <w:r w:rsidRPr="00067987">
              <w:rPr>
                <w:iCs/>
                <w:sz w:val="16"/>
                <w:szCs w:val="18"/>
              </w:rPr>
              <w:t>.</w:t>
            </w:r>
          </w:p>
        </w:tc>
      </w:tr>
      <w:tr w:rsidR="00266124" w14:paraId="72490EF5" w14:textId="77777777" w:rsidTr="00A44887">
        <w:tc>
          <w:tcPr>
            <w:tcW w:w="1255" w:type="dxa"/>
          </w:tcPr>
          <w:p w14:paraId="47D32DAF" w14:textId="77777777" w:rsidR="00266124" w:rsidRDefault="00266124" w:rsidP="00A44887">
            <w:pPr>
              <w:pStyle w:val="0Maintext"/>
              <w:spacing w:after="0" w:line="240" w:lineRule="auto"/>
              <w:ind w:firstLine="0"/>
              <w:jc w:val="left"/>
              <w:rPr>
                <w:sz w:val="18"/>
                <w:szCs w:val="18"/>
                <w:lang w:val="en-US"/>
              </w:rPr>
            </w:pPr>
            <w:r>
              <w:rPr>
                <w:sz w:val="18"/>
                <w:szCs w:val="18"/>
                <w:lang w:val="en-US"/>
              </w:rPr>
              <w:t>Qualcomm</w:t>
            </w:r>
          </w:p>
        </w:tc>
        <w:tc>
          <w:tcPr>
            <w:tcW w:w="810" w:type="dxa"/>
          </w:tcPr>
          <w:p w14:paraId="0B8C7449" w14:textId="77777777" w:rsidR="00266124" w:rsidRDefault="00266124" w:rsidP="00A44887">
            <w:pPr>
              <w:rPr>
                <w:sz w:val="16"/>
                <w:szCs w:val="18"/>
              </w:rPr>
            </w:pPr>
            <w:r>
              <w:rPr>
                <w:sz w:val="16"/>
                <w:szCs w:val="18"/>
              </w:rPr>
              <w:t>1.1</w:t>
            </w:r>
          </w:p>
        </w:tc>
        <w:tc>
          <w:tcPr>
            <w:tcW w:w="1530" w:type="dxa"/>
          </w:tcPr>
          <w:p w14:paraId="2655C29A" w14:textId="77777777" w:rsidR="00266124" w:rsidRDefault="00266124" w:rsidP="00A44887">
            <w:pPr>
              <w:rPr>
                <w:sz w:val="16"/>
                <w:szCs w:val="18"/>
              </w:rPr>
            </w:pPr>
            <w:r>
              <w:rPr>
                <w:sz w:val="16"/>
                <w:szCs w:val="18"/>
              </w:rPr>
              <w:t>Avg UPT gain, 5% UPT gain</w:t>
            </w:r>
          </w:p>
        </w:tc>
        <w:tc>
          <w:tcPr>
            <w:tcW w:w="6331" w:type="dxa"/>
          </w:tcPr>
          <w:p w14:paraId="43175C9F" w14:textId="77777777" w:rsidR="00266124" w:rsidRPr="002F4C40" w:rsidRDefault="00266124" w:rsidP="00A44887">
            <w:pPr>
              <w:rPr>
                <w:iCs/>
                <w:sz w:val="16"/>
                <w:szCs w:val="18"/>
              </w:rPr>
            </w:pPr>
            <w:r w:rsidRPr="002F4C40">
              <w:rPr>
                <w:bCs/>
                <w:iCs/>
                <w:sz w:val="16"/>
                <w:szCs w:val="18"/>
              </w:rPr>
              <w:t>5.5% to 24% UPT gain is observed by UE-determined L</w:t>
            </w:r>
            <w:r w:rsidRPr="002F4C40">
              <w:rPr>
                <w:bCs/>
                <w:iCs/>
                <w:sz w:val="16"/>
                <w:szCs w:val="18"/>
                <w:vertAlign w:val="subscript"/>
              </w:rPr>
              <w:t>n</w:t>
            </w:r>
            <w:r w:rsidRPr="002F4C40">
              <w:rPr>
                <w:bCs/>
                <w:iCs/>
                <w:sz w:val="16"/>
                <w:szCs w:val="18"/>
              </w:rPr>
              <w:t xml:space="preserve"> based on a gNB-configured L</w:t>
            </w:r>
            <w:r w:rsidRPr="002F4C40">
              <w:rPr>
                <w:bCs/>
                <w:iCs/>
                <w:sz w:val="16"/>
                <w:szCs w:val="18"/>
                <w:vertAlign w:val="subscript"/>
              </w:rPr>
              <w:t>tot</w:t>
            </w:r>
            <w:r w:rsidRPr="002F4C40">
              <w:rPr>
                <w:bCs/>
                <w:iCs/>
                <w:sz w:val="16"/>
                <w:szCs w:val="18"/>
              </w:rPr>
              <w:t>, over the alternative that all L</w:t>
            </w:r>
            <w:r w:rsidRPr="002F4C40">
              <w:rPr>
                <w:bCs/>
                <w:iCs/>
                <w:sz w:val="16"/>
                <w:szCs w:val="18"/>
                <w:vertAlign w:val="subscript"/>
              </w:rPr>
              <w:t>n</w:t>
            </w:r>
            <w:r w:rsidRPr="002F4C40">
              <w:rPr>
                <w:bCs/>
                <w:iCs/>
                <w:sz w:val="16"/>
                <w:szCs w:val="18"/>
              </w:rPr>
              <w:t xml:space="preserve"> configured by gNB and with the same L</w:t>
            </w:r>
            <w:r w:rsidRPr="002F4C40">
              <w:rPr>
                <w:bCs/>
                <w:iCs/>
                <w:sz w:val="16"/>
                <w:szCs w:val="18"/>
                <w:vertAlign w:val="subscript"/>
              </w:rPr>
              <w:t>tot</w:t>
            </w:r>
            <w:r w:rsidRPr="002F4C40">
              <w:rPr>
                <w:bCs/>
                <w:iCs/>
                <w:sz w:val="16"/>
                <w:szCs w:val="18"/>
              </w:rPr>
              <w:t xml:space="preserve"> (and thus almost-same report overhead).</w:t>
            </w:r>
          </w:p>
        </w:tc>
      </w:tr>
      <w:tr w:rsidR="00266124" w14:paraId="2011EDA0" w14:textId="77777777" w:rsidTr="00A44887">
        <w:tc>
          <w:tcPr>
            <w:tcW w:w="1255" w:type="dxa"/>
          </w:tcPr>
          <w:p w14:paraId="77CFCCFA" w14:textId="77777777" w:rsidR="00266124" w:rsidRDefault="00266124" w:rsidP="00A44887">
            <w:pPr>
              <w:pStyle w:val="0Maintext"/>
              <w:spacing w:after="0" w:line="240" w:lineRule="auto"/>
              <w:ind w:firstLine="0"/>
              <w:jc w:val="left"/>
              <w:rPr>
                <w:sz w:val="18"/>
                <w:szCs w:val="18"/>
                <w:lang w:val="en-US"/>
              </w:rPr>
            </w:pPr>
          </w:p>
        </w:tc>
        <w:tc>
          <w:tcPr>
            <w:tcW w:w="810" w:type="dxa"/>
          </w:tcPr>
          <w:p w14:paraId="79F79C4F" w14:textId="77777777" w:rsidR="00266124" w:rsidRDefault="00266124" w:rsidP="00A44887">
            <w:pPr>
              <w:rPr>
                <w:sz w:val="16"/>
                <w:szCs w:val="18"/>
              </w:rPr>
            </w:pPr>
          </w:p>
        </w:tc>
        <w:tc>
          <w:tcPr>
            <w:tcW w:w="1530" w:type="dxa"/>
          </w:tcPr>
          <w:p w14:paraId="2B348EE4" w14:textId="77777777" w:rsidR="00266124" w:rsidRDefault="00266124" w:rsidP="00A44887">
            <w:pPr>
              <w:rPr>
                <w:sz w:val="16"/>
                <w:szCs w:val="18"/>
              </w:rPr>
            </w:pPr>
          </w:p>
        </w:tc>
        <w:tc>
          <w:tcPr>
            <w:tcW w:w="6331" w:type="dxa"/>
          </w:tcPr>
          <w:p w14:paraId="1A5A94FA" w14:textId="77777777" w:rsidR="00266124" w:rsidRPr="002E4012" w:rsidRDefault="00266124" w:rsidP="00A44887">
            <w:pPr>
              <w:rPr>
                <w:iCs/>
                <w:sz w:val="16"/>
                <w:szCs w:val="18"/>
              </w:rPr>
            </w:pPr>
          </w:p>
        </w:tc>
      </w:tr>
      <w:tr w:rsidR="00266124" w14:paraId="71050734" w14:textId="77777777" w:rsidTr="00A44887">
        <w:tc>
          <w:tcPr>
            <w:tcW w:w="1255" w:type="dxa"/>
          </w:tcPr>
          <w:p w14:paraId="6AD5CC71" w14:textId="77777777" w:rsidR="00266124" w:rsidRDefault="00266124" w:rsidP="00A44887">
            <w:pPr>
              <w:pStyle w:val="0Maintext"/>
              <w:spacing w:after="0" w:line="240" w:lineRule="auto"/>
              <w:ind w:firstLine="0"/>
              <w:jc w:val="left"/>
              <w:rPr>
                <w:sz w:val="18"/>
                <w:szCs w:val="18"/>
                <w:lang w:val="en-US"/>
              </w:rPr>
            </w:pPr>
          </w:p>
        </w:tc>
        <w:tc>
          <w:tcPr>
            <w:tcW w:w="810" w:type="dxa"/>
          </w:tcPr>
          <w:p w14:paraId="27110988" w14:textId="77777777" w:rsidR="00266124" w:rsidRDefault="00266124" w:rsidP="00A44887">
            <w:pPr>
              <w:rPr>
                <w:sz w:val="16"/>
                <w:szCs w:val="18"/>
              </w:rPr>
            </w:pPr>
          </w:p>
        </w:tc>
        <w:tc>
          <w:tcPr>
            <w:tcW w:w="1530" w:type="dxa"/>
          </w:tcPr>
          <w:p w14:paraId="53A77142" w14:textId="77777777" w:rsidR="00266124" w:rsidRDefault="00266124" w:rsidP="00A44887">
            <w:pPr>
              <w:rPr>
                <w:sz w:val="16"/>
                <w:szCs w:val="18"/>
              </w:rPr>
            </w:pPr>
          </w:p>
        </w:tc>
        <w:tc>
          <w:tcPr>
            <w:tcW w:w="6331" w:type="dxa"/>
          </w:tcPr>
          <w:p w14:paraId="59B0DC6C" w14:textId="77777777" w:rsidR="00266124" w:rsidRPr="002E4012" w:rsidRDefault="00266124" w:rsidP="00A44887">
            <w:pPr>
              <w:rPr>
                <w:iCs/>
                <w:sz w:val="16"/>
                <w:szCs w:val="18"/>
              </w:rPr>
            </w:pPr>
          </w:p>
        </w:tc>
      </w:tr>
      <w:tr w:rsidR="00266124" w14:paraId="79820B06" w14:textId="77777777" w:rsidTr="00A44887">
        <w:tc>
          <w:tcPr>
            <w:tcW w:w="1255" w:type="dxa"/>
          </w:tcPr>
          <w:p w14:paraId="68F24C46" w14:textId="77777777" w:rsidR="00266124" w:rsidRDefault="00266124" w:rsidP="00A44887">
            <w:pPr>
              <w:pStyle w:val="0Maintext"/>
              <w:spacing w:after="0" w:line="240" w:lineRule="auto"/>
              <w:ind w:firstLine="0"/>
              <w:jc w:val="left"/>
              <w:rPr>
                <w:sz w:val="18"/>
                <w:szCs w:val="18"/>
                <w:lang w:val="en-US"/>
              </w:rPr>
            </w:pPr>
          </w:p>
        </w:tc>
        <w:tc>
          <w:tcPr>
            <w:tcW w:w="810" w:type="dxa"/>
          </w:tcPr>
          <w:p w14:paraId="32651955" w14:textId="77777777" w:rsidR="00266124" w:rsidRDefault="00266124" w:rsidP="00A44887">
            <w:pPr>
              <w:rPr>
                <w:sz w:val="16"/>
                <w:szCs w:val="18"/>
              </w:rPr>
            </w:pPr>
          </w:p>
        </w:tc>
        <w:tc>
          <w:tcPr>
            <w:tcW w:w="1530" w:type="dxa"/>
          </w:tcPr>
          <w:p w14:paraId="6B89AE0A" w14:textId="77777777" w:rsidR="00266124" w:rsidRDefault="00266124" w:rsidP="00A44887">
            <w:pPr>
              <w:rPr>
                <w:sz w:val="16"/>
                <w:szCs w:val="18"/>
              </w:rPr>
            </w:pPr>
          </w:p>
        </w:tc>
        <w:tc>
          <w:tcPr>
            <w:tcW w:w="6331" w:type="dxa"/>
          </w:tcPr>
          <w:p w14:paraId="1BE69F82" w14:textId="77777777" w:rsidR="00266124" w:rsidRPr="002E4012" w:rsidRDefault="00266124" w:rsidP="00A44887">
            <w:pPr>
              <w:rPr>
                <w:iCs/>
                <w:sz w:val="16"/>
                <w:szCs w:val="18"/>
              </w:rPr>
            </w:pPr>
          </w:p>
        </w:tc>
      </w:tr>
      <w:tr w:rsidR="00266124" w14:paraId="5B853F05" w14:textId="77777777" w:rsidTr="00A44887">
        <w:tc>
          <w:tcPr>
            <w:tcW w:w="1255" w:type="dxa"/>
          </w:tcPr>
          <w:p w14:paraId="0CEDEC5B" w14:textId="77777777" w:rsidR="00266124" w:rsidRDefault="00266124" w:rsidP="00A44887">
            <w:pPr>
              <w:pStyle w:val="0Maintext"/>
              <w:spacing w:after="0" w:line="240" w:lineRule="auto"/>
              <w:ind w:firstLine="0"/>
              <w:jc w:val="left"/>
              <w:rPr>
                <w:sz w:val="18"/>
                <w:szCs w:val="18"/>
                <w:lang w:val="en-US"/>
              </w:rPr>
            </w:pPr>
          </w:p>
        </w:tc>
        <w:tc>
          <w:tcPr>
            <w:tcW w:w="810" w:type="dxa"/>
          </w:tcPr>
          <w:p w14:paraId="1E910640" w14:textId="77777777" w:rsidR="00266124" w:rsidRDefault="00266124" w:rsidP="00A44887">
            <w:pPr>
              <w:rPr>
                <w:sz w:val="16"/>
                <w:szCs w:val="18"/>
              </w:rPr>
            </w:pPr>
          </w:p>
        </w:tc>
        <w:tc>
          <w:tcPr>
            <w:tcW w:w="1530" w:type="dxa"/>
          </w:tcPr>
          <w:p w14:paraId="3CA978A7" w14:textId="77777777" w:rsidR="00266124" w:rsidRDefault="00266124" w:rsidP="00A44887">
            <w:pPr>
              <w:rPr>
                <w:sz w:val="16"/>
                <w:szCs w:val="18"/>
              </w:rPr>
            </w:pPr>
          </w:p>
        </w:tc>
        <w:tc>
          <w:tcPr>
            <w:tcW w:w="6331" w:type="dxa"/>
          </w:tcPr>
          <w:p w14:paraId="4C86695F" w14:textId="77777777" w:rsidR="00266124" w:rsidRPr="002E4012" w:rsidRDefault="00266124" w:rsidP="00A44887">
            <w:pPr>
              <w:rPr>
                <w:iCs/>
                <w:sz w:val="16"/>
                <w:szCs w:val="18"/>
              </w:rPr>
            </w:pPr>
          </w:p>
        </w:tc>
      </w:tr>
      <w:tr w:rsidR="00266124" w14:paraId="7AEF0E4A" w14:textId="77777777" w:rsidTr="00A44887">
        <w:tc>
          <w:tcPr>
            <w:tcW w:w="9926" w:type="dxa"/>
            <w:gridSpan w:val="4"/>
          </w:tcPr>
          <w:p w14:paraId="21CF9708" w14:textId="77777777" w:rsidR="00266124" w:rsidRPr="00C8349E" w:rsidRDefault="00266124" w:rsidP="00A44887">
            <w:pPr>
              <w:rPr>
                <w:rFonts w:cs="SimSun"/>
                <w:bCs/>
                <w:sz w:val="18"/>
                <w:szCs w:val="18"/>
              </w:rPr>
            </w:pPr>
            <w:r>
              <w:rPr>
                <w:rFonts w:cs="SimSun"/>
                <w:b/>
                <w:bCs/>
                <w:sz w:val="18"/>
                <w:szCs w:val="18"/>
              </w:rPr>
              <w:t>Summary</w:t>
            </w:r>
            <w:r>
              <w:rPr>
                <w:rFonts w:cs="SimSun"/>
                <w:bCs/>
                <w:sz w:val="18"/>
                <w:szCs w:val="18"/>
              </w:rPr>
              <w:t xml:space="preserve">: </w:t>
            </w:r>
          </w:p>
          <w:p w14:paraId="33E1DD2E" w14:textId="77777777" w:rsidR="00266124" w:rsidRPr="00C8349E" w:rsidRDefault="00266124" w:rsidP="00A44887">
            <w:pPr>
              <w:pStyle w:val="ListParagraph"/>
              <w:numPr>
                <w:ilvl w:val="0"/>
                <w:numId w:val="21"/>
              </w:numPr>
              <w:spacing w:after="0" w:line="240" w:lineRule="auto"/>
              <w:rPr>
                <w:rFonts w:cs="SimSun"/>
                <w:bCs/>
                <w:sz w:val="18"/>
                <w:szCs w:val="18"/>
              </w:rPr>
            </w:pPr>
          </w:p>
        </w:tc>
      </w:tr>
    </w:tbl>
    <w:p w14:paraId="40043241" w14:textId="77777777" w:rsidR="00266124" w:rsidRDefault="00266124" w:rsidP="00266124">
      <w:pPr>
        <w:snapToGrid w:val="0"/>
        <w:rPr>
          <w:sz w:val="20"/>
        </w:rPr>
      </w:pPr>
    </w:p>
    <w:p w14:paraId="7C08CDBD" w14:textId="77777777" w:rsidR="00266124" w:rsidRDefault="00266124">
      <w:pPr>
        <w:snapToGrid w:val="0"/>
        <w:rPr>
          <w:sz w:val="20"/>
        </w:rPr>
      </w:pPr>
    </w:p>
    <w:p w14:paraId="78C9BB9A" w14:textId="77777777" w:rsidR="00FF14F6" w:rsidRDefault="00FF14F6">
      <w:pPr>
        <w:rPr>
          <w:sz w:val="20"/>
        </w:rPr>
      </w:pPr>
    </w:p>
    <w:p w14:paraId="6E2EEB2B" w14:textId="77777777" w:rsidR="00FF14F6" w:rsidRDefault="004B0726">
      <w:pPr>
        <w:pStyle w:val="Caption"/>
        <w:jc w:val="center"/>
      </w:pPr>
      <w:r>
        <w:t>Table 2 Additional inputs: issue 1</w:t>
      </w:r>
    </w:p>
    <w:tbl>
      <w:tblPr>
        <w:tblW w:w="10035" w:type="dxa"/>
        <w:tblLayout w:type="fixed"/>
        <w:tblLook w:val="04A0" w:firstRow="1" w:lastRow="0" w:firstColumn="1" w:lastColumn="0" w:noHBand="0" w:noVBand="1"/>
      </w:tblPr>
      <w:tblGrid>
        <w:gridCol w:w="1057"/>
        <w:gridCol w:w="8978"/>
      </w:tblGrid>
      <w:tr w:rsidR="00FF14F6" w14:paraId="66C50437"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D5DCE4"/>
          </w:tcPr>
          <w:p w14:paraId="1900C3F0" w14:textId="77777777" w:rsidR="00FF14F6" w:rsidRDefault="004B0726">
            <w:pPr>
              <w:widowControl w:val="0"/>
              <w:snapToGrid w:val="0"/>
            </w:pPr>
            <w:r>
              <w:rPr>
                <w:b/>
                <w:sz w:val="18"/>
                <w:szCs w:val="18"/>
              </w:rPr>
              <w:t>Company</w:t>
            </w:r>
          </w:p>
        </w:tc>
        <w:tc>
          <w:tcPr>
            <w:tcW w:w="8978" w:type="dxa"/>
            <w:tcBorders>
              <w:top w:val="single" w:sz="4" w:space="0" w:color="000000"/>
              <w:left w:val="single" w:sz="4" w:space="0" w:color="000000"/>
              <w:bottom w:val="single" w:sz="4" w:space="0" w:color="000000"/>
              <w:right w:val="single" w:sz="4" w:space="0" w:color="000000"/>
            </w:tcBorders>
            <w:shd w:val="clear" w:color="auto" w:fill="D5DCE4"/>
          </w:tcPr>
          <w:p w14:paraId="4D6996A5" w14:textId="77777777" w:rsidR="00FF14F6" w:rsidRDefault="004B0726">
            <w:pPr>
              <w:widowControl w:val="0"/>
              <w:snapToGrid w:val="0"/>
              <w:rPr>
                <w:b/>
                <w:sz w:val="18"/>
                <w:szCs w:val="18"/>
              </w:rPr>
            </w:pPr>
            <w:r>
              <w:rPr>
                <w:b/>
                <w:sz w:val="18"/>
                <w:szCs w:val="18"/>
              </w:rPr>
              <w:t>Input</w:t>
            </w:r>
          </w:p>
        </w:tc>
      </w:tr>
      <w:tr w:rsidR="00FF14F6" w14:paraId="687EFD18" w14:textId="77777777" w:rsidTr="00D54619">
        <w:trPr>
          <w:trHeight w:val="143"/>
        </w:trPr>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F3FAEBD" w14:textId="77777777" w:rsidR="00FF14F6" w:rsidRDefault="004B0726">
            <w:pPr>
              <w:widowControl w:val="0"/>
              <w:snapToGrid w:val="0"/>
              <w:rPr>
                <w:sz w:val="18"/>
                <w:szCs w:val="18"/>
                <w:lang w:eastAsia="zh-CN"/>
              </w:rPr>
            </w:pPr>
            <w:r>
              <w:rPr>
                <w:sz w:val="18"/>
                <w:szCs w:val="18"/>
                <w:lang w:eastAsia="zh-CN"/>
              </w:rPr>
              <w:t>Mod V0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91F4CB2" w14:textId="77777777" w:rsidR="00FF14F6" w:rsidRDefault="004B0726">
            <w:pPr>
              <w:pStyle w:val="ListParagraph"/>
              <w:widowControl w:val="0"/>
              <w:numPr>
                <w:ilvl w:val="0"/>
                <w:numId w:val="9"/>
              </w:numPr>
              <w:snapToGrid w:val="0"/>
              <w:spacing w:after="0" w:line="240" w:lineRule="auto"/>
              <w:rPr>
                <w:b/>
                <w:color w:val="3333FF"/>
                <w:sz w:val="20"/>
                <w:szCs w:val="22"/>
                <w:u w:val="single"/>
                <w:lang w:eastAsia="zh-CN"/>
              </w:rPr>
            </w:pPr>
            <w:r>
              <w:rPr>
                <w:b/>
                <w:color w:val="3333FF"/>
                <w:sz w:val="20"/>
                <w:szCs w:val="22"/>
                <w:u w:val="single"/>
                <w:lang w:eastAsia="zh-CN"/>
              </w:rPr>
              <w:t>Check and, if needed,</w:t>
            </w:r>
            <w:r w:rsidR="006B5494">
              <w:rPr>
                <w:b/>
                <w:color w:val="3333FF"/>
                <w:sz w:val="20"/>
                <w:szCs w:val="22"/>
                <w:u w:val="single"/>
                <w:lang w:eastAsia="zh-CN"/>
              </w:rPr>
              <w:t xml:space="preserve"> update your view in Table 1A</w:t>
            </w:r>
            <w:r w:rsidR="00DC7F71">
              <w:rPr>
                <w:b/>
                <w:color w:val="3333FF"/>
                <w:sz w:val="20"/>
                <w:szCs w:val="22"/>
                <w:u w:val="single"/>
                <w:lang w:eastAsia="zh-CN"/>
              </w:rPr>
              <w:t xml:space="preserve"> especially on the moderator proposals</w:t>
            </w:r>
          </w:p>
          <w:p w14:paraId="00CE1FCF" w14:textId="77777777" w:rsidR="00FF14F6" w:rsidRDefault="004B0726">
            <w:pPr>
              <w:pStyle w:val="ListParagraph"/>
              <w:widowControl w:val="0"/>
              <w:numPr>
                <w:ilvl w:val="0"/>
                <w:numId w:val="9"/>
              </w:numPr>
              <w:snapToGrid w:val="0"/>
              <w:spacing w:after="0" w:line="240" w:lineRule="auto"/>
              <w:rPr>
                <w:b/>
                <w:color w:val="3333FF"/>
                <w:sz w:val="20"/>
                <w:szCs w:val="22"/>
                <w:lang w:eastAsia="zh-CN"/>
              </w:rPr>
            </w:pPr>
            <w:r>
              <w:rPr>
                <w:b/>
                <w:color w:val="3333FF"/>
                <w:sz w:val="20"/>
                <w:szCs w:val="22"/>
                <w:lang w:eastAsia="zh-CN"/>
              </w:rPr>
              <w:t>Share additional inputs here, if needed</w:t>
            </w:r>
          </w:p>
          <w:p w14:paraId="7EA70530" w14:textId="77777777" w:rsidR="00FF14F6" w:rsidRDefault="00DC7F71" w:rsidP="00DC7F71">
            <w:pPr>
              <w:pStyle w:val="ListParagraph"/>
              <w:widowControl w:val="0"/>
              <w:numPr>
                <w:ilvl w:val="0"/>
                <w:numId w:val="9"/>
              </w:numPr>
              <w:snapToGrid w:val="0"/>
              <w:spacing w:after="0" w:line="240" w:lineRule="auto"/>
              <w:rPr>
                <w:b/>
                <w:color w:val="3333FF"/>
                <w:sz w:val="20"/>
                <w:szCs w:val="22"/>
                <w:u w:val="single"/>
                <w:lang w:eastAsia="zh-CN"/>
              </w:rPr>
            </w:pPr>
            <w:r>
              <w:rPr>
                <w:b/>
                <w:color w:val="3333FF"/>
                <w:sz w:val="20"/>
                <w:szCs w:val="22"/>
                <w:lang w:eastAsia="zh-CN"/>
              </w:rPr>
              <w:t>M</w:t>
            </w:r>
            <w:r w:rsidR="004702D9">
              <w:rPr>
                <w:b/>
                <w:color w:val="3333FF"/>
                <w:sz w:val="20"/>
                <w:szCs w:val="22"/>
                <w:lang w:eastAsia="zh-CN"/>
              </w:rPr>
              <w:t>ore mo</w:t>
            </w:r>
            <w:r w:rsidR="004B0726">
              <w:rPr>
                <w:b/>
                <w:color w:val="3333FF"/>
                <w:sz w:val="20"/>
                <w:szCs w:val="22"/>
                <w:lang w:eastAsia="zh-CN"/>
              </w:rPr>
              <w:t xml:space="preserve">derator proposals </w:t>
            </w:r>
            <w:r>
              <w:rPr>
                <w:b/>
                <w:color w:val="3333FF"/>
                <w:sz w:val="20"/>
                <w:szCs w:val="22"/>
                <w:lang w:eastAsia="zh-CN"/>
              </w:rPr>
              <w:t xml:space="preserve">may </w:t>
            </w:r>
            <w:r w:rsidR="004B0726">
              <w:rPr>
                <w:b/>
                <w:color w:val="3333FF"/>
                <w:sz w:val="20"/>
                <w:szCs w:val="22"/>
                <w:lang w:eastAsia="zh-CN"/>
              </w:rPr>
              <w:t>be added in the next revision</w:t>
            </w:r>
          </w:p>
        </w:tc>
      </w:tr>
      <w:tr w:rsidR="00FF14F6" w14:paraId="487756DA"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AC0746F" w14:textId="77777777" w:rsidR="00FF14F6" w:rsidRDefault="00D04D39">
            <w:pPr>
              <w:widowControl w:val="0"/>
              <w:snapToGrid w:val="0"/>
              <w:rPr>
                <w:sz w:val="18"/>
                <w:szCs w:val="18"/>
                <w:lang w:eastAsia="zh-CN"/>
              </w:rPr>
            </w:pPr>
            <w:r>
              <w:rPr>
                <w:sz w:val="18"/>
                <w:szCs w:val="18"/>
                <w:lang w:eastAsia="zh-CN"/>
              </w:rPr>
              <w:t>Fraunhofer IIS/Fraunhofer HHI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43FA3AF" w14:textId="77777777" w:rsidR="00FF14F6" w:rsidRDefault="00D04D39">
            <w:pPr>
              <w:widowControl w:val="0"/>
              <w:snapToGrid w:val="0"/>
              <w:rPr>
                <w:sz w:val="18"/>
                <w:szCs w:val="18"/>
                <w:lang w:eastAsia="zh-CN"/>
              </w:rPr>
            </w:pPr>
            <w:r w:rsidRPr="00D04D39">
              <w:rPr>
                <w:b/>
                <w:bCs/>
                <w:sz w:val="18"/>
                <w:szCs w:val="18"/>
                <w:u w:val="single"/>
                <w:lang w:eastAsia="zh-CN"/>
              </w:rPr>
              <w:t>Issue 1.2</w:t>
            </w:r>
            <w:r>
              <w:rPr>
                <w:sz w:val="18"/>
                <w:szCs w:val="18"/>
                <w:lang w:eastAsia="zh-CN"/>
              </w:rPr>
              <w:t>: Added our support to revert WA in Table 1A</w:t>
            </w:r>
          </w:p>
        </w:tc>
      </w:tr>
      <w:tr w:rsidR="0083412E" w14:paraId="43D31468"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54BC0CA" w14:textId="77777777" w:rsidR="0083412E" w:rsidRDefault="0083412E" w:rsidP="0083412E">
            <w:pPr>
              <w:widowControl w:val="0"/>
              <w:snapToGrid w:val="0"/>
              <w:rPr>
                <w:rFonts w:eastAsia="Malgun Gothic"/>
                <w:sz w:val="18"/>
                <w:szCs w:val="18"/>
              </w:rPr>
            </w:pPr>
            <w:r>
              <w:rPr>
                <w:rFonts w:eastAsia="Malgun Gothic"/>
                <w:sz w:val="18"/>
                <w:szCs w:val="18"/>
              </w:rPr>
              <w:t>Lenovo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62FC5D2" w14:textId="77777777" w:rsidR="0083412E" w:rsidRPr="00215E5C" w:rsidRDefault="0083412E" w:rsidP="0083412E">
            <w:pPr>
              <w:widowControl w:val="0"/>
              <w:snapToGrid w:val="0"/>
              <w:rPr>
                <w:rFonts w:eastAsia="Malgun Gothic"/>
                <w:b/>
                <w:bCs/>
                <w:sz w:val="18"/>
                <w:szCs w:val="18"/>
              </w:rPr>
            </w:pPr>
            <w:r w:rsidRPr="00215E5C">
              <w:rPr>
                <w:rFonts w:eastAsia="Malgun Gothic"/>
                <w:b/>
                <w:bCs/>
                <w:sz w:val="18"/>
                <w:szCs w:val="18"/>
              </w:rPr>
              <w:t>Proposal 1.A:</w:t>
            </w:r>
          </w:p>
          <w:p w14:paraId="51C4EB38" w14:textId="77777777" w:rsidR="0083412E" w:rsidRDefault="0083412E" w:rsidP="0083412E">
            <w:pPr>
              <w:widowControl w:val="0"/>
              <w:snapToGrid w:val="0"/>
              <w:rPr>
                <w:rFonts w:eastAsia="Malgun Gothic"/>
                <w:sz w:val="18"/>
                <w:szCs w:val="18"/>
              </w:rPr>
            </w:pPr>
            <w:r>
              <w:rPr>
                <w:rFonts w:eastAsia="Malgun Gothic"/>
                <w:sz w:val="18"/>
                <w:szCs w:val="18"/>
              </w:rPr>
              <w:t>We prefer Alt1. In our opinion, the value of the parameter L is not expected to vary frequently, and hence network configuration suffices. We also prefer to support L</w:t>
            </w:r>
            <w:r w:rsidRPr="00215E5C">
              <w:rPr>
                <w:rFonts w:eastAsia="Malgun Gothic"/>
                <w:sz w:val="18"/>
                <w:szCs w:val="18"/>
                <w:vertAlign w:val="subscript"/>
              </w:rPr>
              <w:t>1</w:t>
            </w:r>
            <w:r>
              <w:rPr>
                <w:rFonts w:eastAsia="Malgun Gothic"/>
                <w:sz w:val="18"/>
                <w:szCs w:val="18"/>
              </w:rPr>
              <w:t>=…=L</w:t>
            </w:r>
            <w:r w:rsidRPr="00215E5C">
              <w:rPr>
                <w:rFonts w:eastAsia="Malgun Gothic"/>
                <w:sz w:val="18"/>
                <w:szCs w:val="18"/>
                <w:vertAlign w:val="subscript"/>
              </w:rPr>
              <w:t>n</w:t>
            </w:r>
            <w:r>
              <w:rPr>
                <w:rFonts w:eastAsia="Malgun Gothic"/>
                <w:sz w:val="18"/>
                <w:szCs w:val="18"/>
              </w:rPr>
              <w:t>=L</w:t>
            </w:r>
          </w:p>
          <w:p w14:paraId="0A80ACB2" w14:textId="77777777" w:rsidR="0083412E" w:rsidRDefault="0083412E" w:rsidP="0083412E">
            <w:pPr>
              <w:widowControl w:val="0"/>
              <w:snapToGrid w:val="0"/>
              <w:rPr>
                <w:rFonts w:eastAsia="Malgun Gothic"/>
                <w:sz w:val="18"/>
                <w:szCs w:val="18"/>
              </w:rPr>
            </w:pPr>
          </w:p>
          <w:p w14:paraId="056DEAFB" w14:textId="77777777" w:rsidR="0083412E" w:rsidRPr="00215E5C" w:rsidRDefault="0083412E" w:rsidP="0083412E">
            <w:pPr>
              <w:widowControl w:val="0"/>
              <w:snapToGrid w:val="0"/>
              <w:rPr>
                <w:rFonts w:eastAsia="Malgun Gothic"/>
                <w:b/>
                <w:bCs/>
                <w:sz w:val="18"/>
                <w:szCs w:val="18"/>
              </w:rPr>
            </w:pPr>
            <w:r w:rsidRPr="00215E5C">
              <w:rPr>
                <w:rFonts w:eastAsia="Malgun Gothic"/>
                <w:b/>
                <w:bCs/>
                <w:sz w:val="18"/>
                <w:szCs w:val="18"/>
              </w:rPr>
              <w:t>Proposal 1.B.1:</w:t>
            </w:r>
          </w:p>
          <w:p w14:paraId="64DC4924" w14:textId="77777777" w:rsidR="0083412E" w:rsidRDefault="0083412E" w:rsidP="0083412E">
            <w:pPr>
              <w:widowControl w:val="0"/>
              <w:snapToGrid w:val="0"/>
              <w:rPr>
                <w:rFonts w:eastAsia="Malgun Gothic"/>
                <w:sz w:val="18"/>
                <w:szCs w:val="18"/>
              </w:rPr>
            </w:pPr>
            <w:r>
              <w:rPr>
                <w:rFonts w:eastAsia="Malgun Gothic"/>
                <w:sz w:val="18"/>
                <w:szCs w:val="18"/>
              </w:rPr>
              <w:t>Support confirming the WA</w:t>
            </w:r>
          </w:p>
          <w:p w14:paraId="71EEDF7D" w14:textId="77777777" w:rsidR="0083412E" w:rsidRDefault="0083412E" w:rsidP="0083412E">
            <w:pPr>
              <w:widowControl w:val="0"/>
              <w:snapToGrid w:val="0"/>
              <w:rPr>
                <w:rFonts w:eastAsia="Malgun Gothic"/>
                <w:sz w:val="18"/>
                <w:szCs w:val="18"/>
              </w:rPr>
            </w:pPr>
          </w:p>
          <w:p w14:paraId="7400B073" w14:textId="77777777" w:rsidR="0083412E" w:rsidRPr="00215E5C" w:rsidRDefault="0083412E" w:rsidP="0083412E">
            <w:pPr>
              <w:widowControl w:val="0"/>
              <w:snapToGrid w:val="0"/>
              <w:rPr>
                <w:rFonts w:eastAsia="Malgun Gothic"/>
                <w:b/>
                <w:bCs/>
                <w:sz w:val="18"/>
                <w:szCs w:val="18"/>
              </w:rPr>
            </w:pPr>
            <w:r w:rsidRPr="00215E5C">
              <w:rPr>
                <w:rFonts w:eastAsia="Malgun Gothic"/>
                <w:b/>
                <w:bCs/>
                <w:sz w:val="18"/>
                <w:szCs w:val="18"/>
              </w:rPr>
              <w:t>Proposals 1.C.1/1.C.2/1.C.3:</w:t>
            </w:r>
          </w:p>
          <w:p w14:paraId="597E174C" w14:textId="77777777" w:rsidR="0083412E" w:rsidRDefault="0083412E" w:rsidP="0083412E">
            <w:pPr>
              <w:widowControl w:val="0"/>
              <w:snapToGrid w:val="0"/>
              <w:rPr>
                <w:rFonts w:eastAsia="Malgun Gothic"/>
                <w:sz w:val="18"/>
                <w:szCs w:val="18"/>
              </w:rPr>
            </w:pPr>
            <w:r>
              <w:rPr>
                <w:rFonts w:eastAsia="Malgun Gothic"/>
                <w:sz w:val="18"/>
                <w:szCs w:val="18"/>
              </w:rPr>
              <w:t>Support</w:t>
            </w:r>
          </w:p>
          <w:p w14:paraId="5550B1A0" w14:textId="77777777" w:rsidR="0083412E" w:rsidRDefault="0083412E" w:rsidP="0083412E">
            <w:pPr>
              <w:widowControl w:val="0"/>
              <w:snapToGrid w:val="0"/>
              <w:rPr>
                <w:rFonts w:eastAsia="Malgun Gothic"/>
                <w:sz w:val="18"/>
                <w:szCs w:val="18"/>
              </w:rPr>
            </w:pPr>
          </w:p>
          <w:p w14:paraId="13BB1A00" w14:textId="77777777" w:rsidR="0083412E" w:rsidRPr="00215E5C" w:rsidRDefault="0083412E" w:rsidP="0083412E">
            <w:pPr>
              <w:widowControl w:val="0"/>
              <w:snapToGrid w:val="0"/>
              <w:rPr>
                <w:rFonts w:eastAsia="Malgun Gothic"/>
                <w:b/>
                <w:bCs/>
                <w:sz w:val="18"/>
                <w:szCs w:val="18"/>
              </w:rPr>
            </w:pPr>
            <w:r w:rsidRPr="00215E5C">
              <w:rPr>
                <w:rFonts w:eastAsia="Malgun Gothic"/>
                <w:b/>
                <w:bCs/>
                <w:sz w:val="18"/>
                <w:szCs w:val="18"/>
              </w:rPr>
              <w:t>Proposal 1.C.4:</w:t>
            </w:r>
          </w:p>
          <w:p w14:paraId="0BE1216F" w14:textId="77777777" w:rsidR="0083412E" w:rsidRDefault="0083412E" w:rsidP="0083412E">
            <w:pPr>
              <w:widowControl w:val="0"/>
              <w:snapToGrid w:val="0"/>
              <w:rPr>
                <w:rFonts w:eastAsia="Malgun Gothic"/>
                <w:sz w:val="18"/>
                <w:szCs w:val="18"/>
              </w:rPr>
            </w:pPr>
            <w:r>
              <w:rPr>
                <w:rFonts w:eastAsia="Malgun Gothic"/>
                <w:sz w:val="18"/>
                <w:szCs w:val="18"/>
              </w:rPr>
              <w:t>Supporting up to 128 CSI-RS ports over 4 CSI-RS resources is a significant complexity burden compared with legacy design. Our preference is to consider 64 ports as an upper-bound across N&gt;1 CSI-RS resources</w:t>
            </w:r>
          </w:p>
          <w:p w14:paraId="56CC51FA" w14:textId="77777777" w:rsidR="0083412E" w:rsidRDefault="0082069E" w:rsidP="0083412E">
            <w:pPr>
              <w:widowControl w:val="0"/>
              <w:snapToGrid w:val="0"/>
              <w:rPr>
                <w:rFonts w:eastAsia="Malgun Gothic"/>
                <w:sz w:val="18"/>
                <w:szCs w:val="18"/>
              </w:rPr>
            </w:pPr>
            <w:r>
              <w:rPr>
                <w:rFonts w:eastAsia="Malgun Gothic"/>
                <w:sz w:val="18"/>
                <w:szCs w:val="18"/>
              </w:rPr>
              <w:t>[Mod: Please check revised proposal as a compromise]</w:t>
            </w:r>
          </w:p>
          <w:p w14:paraId="7771B590" w14:textId="77777777" w:rsidR="0082069E" w:rsidRDefault="0082069E" w:rsidP="0083412E">
            <w:pPr>
              <w:widowControl w:val="0"/>
              <w:snapToGrid w:val="0"/>
              <w:rPr>
                <w:rFonts w:eastAsia="Malgun Gothic"/>
                <w:sz w:val="18"/>
                <w:szCs w:val="18"/>
              </w:rPr>
            </w:pPr>
          </w:p>
          <w:p w14:paraId="604F5C08" w14:textId="77777777" w:rsidR="0083412E" w:rsidRPr="00215E5C" w:rsidRDefault="0083412E" w:rsidP="0083412E">
            <w:pPr>
              <w:widowControl w:val="0"/>
              <w:snapToGrid w:val="0"/>
              <w:rPr>
                <w:rFonts w:eastAsia="Malgun Gothic"/>
                <w:b/>
                <w:bCs/>
                <w:sz w:val="18"/>
                <w:szCs w:val="18"/>
              </w:rPr>
            </w:pPr>
            <w:r>
              <w:rPr>
                <w:rFonts w:eastAsia="Malgun Gothic"/>
                <w:b/>
                <w:bCs/>
                <w:sz w:val="18"/>
                <w:szCs w:val="18"/>
              </w:rPr>
              <w:t>Conclusion</w:t>
            </w:r>
            <w:r w:rsidRPr="00215E5C">
              <w:rPr>
                <w:rFonts w:eastAsia="Malgun Gothic"/>
                <w:b/>
                <w:bCs/>
                <w:sz w:val="18"/>
                <w:szCs w:val="18"/>
              </w:rPr>
              <w:t xml:space="preserve"> 1.</w:t>
            </w:r>
            <w:r>
              <w:rPr>
                <w:rFonts w:eastAsia="Malgun Gothic"/>
                <w:b/>
                <w:bCs/>
                <w:sz w:val="18"/>
                <w:szCs w:val="18"/>
              </w:rPr>
              <w:t>D</w:t>
            </w:r>
            <w:r w:rsidRPr="00215E5C">
              <w:rPr>
                <w:rFonts w:eastAsia="Malgun Gothic"/>
                <w:b/>
                <w:bCs/>
                <w:sz w:val="18"/>
                <w:szCs w:val="18"/>
              </w:rPr>
              <w:t>:</w:t>
            </w:r>
          </w:p>
          <w:p w14:paraId="5F8A8F86" w14:textId="77777777" w:rsidR="0083412E" w:rsidRDefault="0083412E" w:rsidP="0083412E">
            <w:pPr>
              <w:widowControl w:val="0"/>
              <w:snapToGrid w:val="0"/>
              <w:rPr>
                <w:rFonts w:eastAsia="Malgun Gothic"/>
                <w:sz w:val="18"/>
                <w:szCs w:val="18"/>
              </w:rPr>
            </w:pPr>
            <w:r>
              <w:rPr>
                <w:rFonts w:eastAsia="Malgun Gothic"/>
                <w:sz w:val="18"/>
                <w:szCs w:val="18"/>
              </w:rPr>
              <w:t>Support</w:t>
            </w:r>
          </w:p>
          <w:p w14:paraId="61B0E1BE" w14:textId="77777777" w:rsidR="0083412E" w:rsidRDefault="0083412E" w:rsidP="0083412E">
            <w:pPr>
              <w:widowControl w:val="0"/>
              <w:snapToGrid w:val="0"/>
              <w:rPr>
                <w:rFonts w:eastAsia="Malgun Gothic"/>
                <w:sz w:val="18"/>
                <w:szCs w:val="18"/>
              </w:rPr>
            </w:pPr>
          </w:p>
          <w:p w14:paraId="59D11C99" w14:textId="77777777" w:rsidR="0083412E" w:rsidRPr="00215E5C" w:rsidRDefault="0083412E" w:rsidP="0083412E">
            <w:pPr>
              <w:widowControl w:val="0"/>
              <w:snapToGrid w:val="0"/>
              <w:rPr>
                <w:rFonts w:eastAsia="Malgun Gothic"/>
                <w:b/>
                <w:bCs/>
                <w:sz w:val="18"/>
                <w:szCs w:val="18"/>
              </w:rPr>
            </w:pPr>
            <w:r w:rsidRPr="00215E5C">
              <w:rPr>
                <w:rFonts w:eastAsia="Malgun Gothic"/>
                <w:b/>
                <w:bCs/>
                <w:sz w:val="18"/>
                <w:szCs w:val="18"/>
              </w:rPr>
              <w:t>Proposal 1.</w:t>
            </w:r>
            <w:r>
              <w:rPr>
                <w:rFonts w:eastAsia="Malgun Gothic"/>
                <w:b/>
                <w:bCs/>
                <w:sz w:val="18"/>
                <w:szCs w:val="18"/>
              </w:rPr>
              <w:t>D</w:t>
            </w:r>
            <w:r w:rsidRPr="00215E5C">
              <w:rPr>
                <w:rFonts w:eastAsia="Malgun Gothic"/>
                <w:b/>
                <w:bCs/>
                <w:sz w:val="18"/>
                <w:szCs w:val="18"/>
              </w:rPr>
              <w:t>.</w:t>
            </w:r>
            <w:r>
              <w:rPr>
                <w:rFonts w:eastAsia="Malgun Gothic"/>
                <w:b/>
                <w:bCs/>
                <w:sz w:val="18"/>
                <w:szCs w:val="18"/>
              </w:rPr>
              <w:t>2</w:t>
            </w:r>
            <w:r w:rsidRPr="00215E5C">
              <w:rPr>
                <w:rFonts w:eastAsia="Malgun Gothic"/>
                <w:b/>
                <w:bCs/>
                <w:sz w:val="18"/>
                <w:szCs w:val="18"/>
              </w:rPr>
              <w:t>:</w:t>
            </w:r>
          </w:p>
          <w:p w14:paraId="46430CF9" w14:textId="77777777" w:rsidR="0083412E" w:rsidRDefault="0083412E" w:rsidP="0083412E">
            <w:pPr>
              <w:widowControl w:val="0"/>
              <w:snapToGrid w:val="0"/>
              <w:rPr>
                <w:rFonts w:eastAsia="Malgun Gothic"/>
                <w:sz w:val="18"/>
                <w:szCs w:val="18"/>
              </w:rPr>
            </w:pPr>
            <w:r>
              <w:rPr>
                <w:rFonts w:eastAsia="Malgun Gothic"/>
                <w:sz w:val="18"/>
                <w:szCs w:val="18"/>
              </w:rPr>
              <w:t>Our preference is Alt2</w:t>
            </w:r>
          </w:p>
          <w:p w14:paraId="15557BCF" w14:textId="77777777" w:rsidR="0083412E" w:rsidRDefault="0083412E" w:rsidP="0083412E">
            <w:pPr>
              <w:widowControl w:val="0"/>
              <w:snapToGrid w:val="0"/>
              <w:rPr>
                <w:rFonts w:eastAsia="Malgun Gothic"/>
                <w:sz w:val="18"/>
                <w:szCs w:val="18"/>
              </w:rPr>
            </w:pPr>
          </w:p>
          <w:p w14:paraId="0B7B7564" w14:textId="77777777" w:rsidR="0083412E" w:rsidRPr="00215E5C" w:rsidRDefault="0083412E" w:rsidP="0083412E">
            <w:pPr>
              <w:widowControl w:val="0"/>
              <w:snapToGrid w:val="0"/>
              <w:rPr>
                <w:rFonts w:eastAsia="Malgun Gothic"/>
                <w:b/>
                <w:bCs/>
                <w:sz w:val="18"/>
                <w:szCs w:val="18"/>
              </w:rPr>
            </w:pPr>
            <w:r w:rsidRPr="00215E5C">
              <w:rPr>
                <w:rFonts w:eastAsia="Malgun Gothic"/>
                <w:b/>
                <w:bCs/>
                <w:sz w:val="18"/>
                <w:szCs w:val="18"/>
              </w:rPr>
              <w:t>Proposal 1</w:t>
            </w:r>
            <w:r>
              <w:rPr>
                <w:rFonts w:eastAsia="Malgun Gothic"/>
                <w:b/>
                <w:bCs/>
                <w:sz w:val="18"/>
                <w:szCs w:val="18"/>
              </w:rPr>
              <w:t>.E</w:t>
            </w:r>
            <w:r w:rsidRPr="00215E5C">
              <w:rPr>
                <w:rFonts w:eastAsia="Malgun Gothic"/>
                <w:b/>
                <w:bCs/>
                <w:sz w:val="18"/>
                <w:szCs w:val="18"/>
              </w:rPr>
              <w:t>:</w:t>
            </w:r>
          </w:p>
          <w:p w14:paraId="1A5331DB" w14:textId="77777777" w:rsidR="0083412E" w:rsidRDefault="0083412E" w:rsidP="0083412E">
            <w:pPr>
              <w:widowControl w:val="0"/>
              <w:snapToGrid w:val="0"/>
              <w:rPr>
                <w:rFonts w:eastAsia="Malgun Gothic"/>
                <w:sz w:val="18"/>
                <w:szCs w:val="18"/>
              </w:rPr>
            </w:pPr>
            <w:r>
              <w:rPr>
                <w:rFonts w:eastAsia="Malgun Gothic"/>
                <w:sz w:val="18"/>
                <w:szCs w:val="18"/>
              </w:rPr>
              <w:t xml:space="preserve">The bitmap overhead corresponding to 4 TRPs is high, which can be reduced by indicating the beams/ FD basis indices with at least one NZC, especially for smaller </w:t>
            </w:r>
            <w:r w:rsidRPr="00006B2D">
              <w:rPr>
                <w:rFonts w:eastAsia="Malgun Gothic"/>
                <w:i/>
                <w:iCs/>
                <w:sz w:val="18"/>
                <w:szCs w:val="18"/>
              </w:rPr>
              <w:t>β</w:t>
            </w:r>
            <w:r>
              <w:rPr>
                <w:rFonts w:eastAsia="Malgun Gothic"/>
                <w:sz w:val="18"/>
                <w:szCs w:val="18"/>
              </w:rPr>
              <w:t xml:space="preserve"> values, e.g., </w:t>
            </w:r>
            <w:r w:rsidRPr="00006B2D">
              <w:rPr>
                <w:rFonts w:eastAsia="Malgun Gothic"/>
                <w:i/>
                <w:iCs/>
                <w:sz w:val="18"/>
                <w:szCs w:val="18"/>
              </w:rPr>
              <w:t>β</w:t>
            </w:r>
            <w:r>
              <w:rPr>
                <w:rFonts w:eastAsia="Malgun Gothic"/>
                <w:sz w:val="18"/>
                <w:szCs w:val="18"/>
              </w:rPr>
              <w:t xml:space="preserve"> =1/8</w:t>
            </w:r>
          </w:p>
          <w:p w14:paraId="04AC5EB3" w14:textId="77777777" w:rsidR="0083412E" w:rsidRDefault="0082069E" w:rsidP="0083412E">
            <w:pPr>
              <w:widowControl w:val="0"/>
              <w:snapToGrid w:val="0"/>
              <w:rPr>
                <w:rFonts w:eastAsia="Malgun Gothic"/>
                <w:sz w:val="18"/>
                <w:szCs w:val="18"/>
              </w:rPr>
            </w:pPr>
            <w:r>
              <w:rPr>
                <w:rFonts w:eastAsia="Malgun Gothic"/>
                <w:sz w:val="18"/>
                <w:szCs w:val="18"/>
              </w:rPr>
              <w:t>[Mod: Added an FFS. Note that this issue is re Parameter Combination, in RAN1#112]</w:t>
            </w:r>
          </w:p>
          <w:p w14:paraId="63B9BF15" w14:textId="77777777" w:rsidR="0083412E" w:rsidRPr="00215E5C" w:rsidRDefault="0083412E" w:rsidP="0083412E">
            <w:pPr>
              <w:widowControl w:val="0"/>
              <w:snapToGrid w:val="0"/>
              <w:rPr>
                <w:rFonts w:eastAsia="Malgun Gothic"/>
                <w:b/>
                <w:bCs/>
                <w:sz w:val="18"/>
                <w:szCs w:val="18"/>
              </w:rPr>
            </w:pPr>
            <w:r w:rsidRPr="00215E5C">
              <w:rPr>
                <w:rFonts w:eastAsia="Malgun Gothic"/>
                <w:b/>
                <w:bCs/>
                <w:sz w:val="18"/>
                <w:szCs w:val="18"/>
              </w:rPr>
              <w:t>Proposal 1</w:t>
            </w:r>
            <w:r>
              <w:rPr>
                <w:rFonts w:eastAsia="Malgun Gothic"/>
                <w:b/>
                <w:bCs/>
                <w:sz w:val="18"/>
                <w:szCs w:val="18"/>
              </w:rPr>
              <w:t>.G</w:t>
            </w:r>
            <w:r w:rsidRPr="00215E5C">
              <w:rPr>
                <w:rFonts w:eastAsia="Malgun Gothic"/>
                <w:b/>
                <w:bCs/>
                <w:sz w:val="18"/>
                <w:szCs w:val="18"/>
              </w:rPr>
              <w:t>:</w:t>
            </w:r>
          </w:p>
          <w:p w14:paraId="67E48276" w14:textId="77777777" w:rsidR="0083412E" w:rsidRDefault="0083412E" w:rsidP="0083412E">
            <w:pPr>
              <w:widowControl w:val="0"/>
              <w:snapToGrid w:val="0"/>
              <w:rPr>
                <w:rFonts w:eastAsia="Malgun Gothic"/>
                <w:sz w:val="18"/>
                <w:szCs w:val="18"/>
              </w:rPr>
            </w:pPr>
            <w:r>
              <w:rPr>
                <w:rFonts w:eastAsia="Malgun Gothic"/>
                <w:sz w:val="18"/>
                <w:szCs w:val="18"/>
              </w:rPr>
              <w:t xml:space="preserve">Support </w:t>
            </w:r>
          </w:p>
          <w:p w14:paraId="446DD00B" w14:textId="77777777" w:rsidR="0083412E" w:rsidRDefault="0083412E" w:rsidP="0083412E">
            <w:pPr>
              <w:widowControl w:val="0"/>
              <w:snapToGrid w:val="0"/>
              <w:rPr>
                <w:rFonts w:eastAsia="Malgun Gothic"/>
                <w:sz w:val="18"/>
                <w:szCs w:val="18"/>
              </w:rPr>
            </w:pPr>
          </w:p>
        </w:tc>
      </w:tr>
      <w:tr w:rsidR="00FF14F6" w14:paraId="6C3CD725"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3C2AE87" w14:textId="77777777" w:rsidR="00FF14F6" w:rsidRDefault="001F3355">
            <w:pPr>
              <w:widowControl w:val="0"/>
              <w:snapToGrid w:val="0"/>
              <w:rPr>
                <w:rFonts w:eastAsia="Malgun Gothic"/>
                <w:sz w:val="18"/>
                <w:szCs w:val="18"/>
              </w:rPr>
            </w:pPr>
            <w:r>
              <w:rPr>
                <w:rFonts w:eastAsia="Malgun Gothic"/>
                <w:sz w:val="18"/>
                <w:szCs w:val="18"/>
              </w:rPr>
              <w:lastRenderedPageBreak/>
              <w:t>Google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EAE353B" w14:textId="77777777" w:rsidR="00FF14F6" w:rsidRDefault="001F3355">
            <w:pPr>
              <w:widowControl w:val="0"/>
              <w:snapToGrid w:val="0"/>
              <w:rPr>
                <w:rFonts w:eastAsia="Malgun Gothic"/>
                <w:sz w:val="18"/>
                <w:szCs w:val="18"/>
              </w:rPr>
            </w:pPr>
            <w:r>
              <w:rPr>
                <w:rFonts w:eastAsia="Malgun Gothic"/>
                <w:sz w:val="18"/>
                <w:szCs w:val="18"/>
              </w:rPr>
              <w:t>Our view was provided above</w:t>
            </w:r>
          </w:p>
        </w:tc>
      </w:tr>
      <w:tr w:rsidR="001E0170" w14:paraId="53EC7815"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516A7EA" w14:textId="77777777" w:rsidR="001E0170" w:rsidRDefault="001E0170" w:rsidP="001E0170">
            <w:pPr>
              <w:widowControl w:val="0"/>
              <w:snapToGrid w:val="0"/>
              <w:rPr>
                <w:rFonts w:eastAsiaTheme="minorEastAsia"/>
                <w:sz w:val="18"/>
                <w:szCs w:val="18"/>
                <w:lang w:eastAsia="zh-CN"/>
              </w:rPr>
            </w:pPr>
            <w:r>
              <w:rPr>
                <w:rFonts w:eastAsia="Malgun Gothic"/>
                <w:sz w:val="18"/>
                <w:szCs w:val="18"/>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134B76B" w14:textId="77777777" w:rsidR="001E0170" w:rsidRDefault="001E0170" w:rsidP="001E0170">
            <w:pPr>
              <w:widowControl w:val="0"/>
              <w:snapToGrid w:val="0"/>
              <w:rPr>
                <w:bCs/>
                <w:sz w:val="18"/>
                <w:szCs w:val="20"/>
                <w:lang w:val="en-GB"/>
              </w:rPr>
            </w:pPr>
            <w:r w:rsidRPr="00AF4489">
              <w:rPr>
                <w:b/>
                <w:sz w:val="18"/>
                <w:szCs w:val="20"/>
                <w:u w:val="single"/>
              </w:rPr>
              <w:t>P</w:t>
            </w:r>
            <w:r w:rsidRPr="00AF4489">
              <w:rPr>
                <w:b/>
                <w:sz w:val="18"/>
                <w:szCs w:val="20"/>
                <w:u w:val="single"/>
                <w:lang w:val="en-GB"/>
              </w:rPr>
              <w:t>roposal 1.C.2</w:t>
            </w:r>
            <w:r w:rsidRPr="00B52DE8">
              <w:rPr>
                <w:b/>
                <w:sz w:val="18"/>
                <w:szCs w:val="20"/>
                <w:u w:val="single"/>
                <w:lang w:val="en-GB"/>
              </w:rPr>
              <w:t>:</w:t>
            </w:r>
            <w:r>
              <w:rPr>
                <w:bCs/>
                <w:sz w:val="18"/>
                <w:szCs w:val="20"/>
                <w:lang w:val="en-GB"/>
              </w:rPr>
              <w:t xml:space="preserve">  in the cases, we simulated, we saw some throughput loss for beta = 1/8.  But it may be possible that this beta value may be ok in other cases.  So, we can live with beta = 1/8 for the sake of progress.</w:t>
            </w:r>
          </w:p>
          <w:p w14:paraId="5E6D3DA4" w14:textId="77777777" w:rsidR="001E0170" w:rsidRDefault="0082069E" w:rsidP="001E0170">
            <w:pPr>
              <w:widowControl w:val="0"/>
              <w:snapToGrid w:val="0"/>
              <w:rPr>
                <w:bCs/>
                <w:sz w:val="18"/>
                <w:szCs w:val="20"/>
                <w:lang w:val="en-GB"/>
              </w:rPr>
            </w:pPr>
            <w:r>
              <w:rPr>
                <w:bCs/>
                <w:sz w:val="18"/>
                <w:szCs w:val="20"/>
                <w:lang w:val="en-GB"/>
              </w:rPr>
              <w:t>[Mod: Thanks for your compromise]</w:t>
            </w:r>
          </w:p>
          <w:p w14:paraId="1FE29825" w14:textId="77777777" w:rsidR="001E0170" w:rsidRDefault="001E0170" w:rsidP="001E0170">
            <w:pPr>
              <w:widowControl w:val="0"/>
              <w:snapToGrid w:val="0"/>
              <w:rPr>
                <w:bCs/>
                <w:sz w:val="18"/>
                <w:szCs w:val="20"/>
                <w:lang w:val="en-GB"/>
              </w:rPr>
            </w:pPr>
            <w:r w:rsidRPr="00AF4489">
              <w:rPr>
                <w:b/>
                <w:sz w:val="18"/>
                <w:szCs w:val="20"/>
                <w:u w:val="single"/>
              </w:rPr>
              <w:t>P</w:t>
            </w:r>
            <w:r w:rsidRPr="00AF4489">
              <w:rPr>
                <w:b/>
                <w:sz w:val="18"/>
                <w:szCs w:val="20"/>
                <w:u w:val="single"/>
                <w:lang w:val="en-GB"/>
              </w:rPr>
              <w:t>roposal 1.C.</w:t>
            </w:r>
            <w:r>
              <w:rPr>
                <w:b/>
                <w:sz w:val="18"/>
                <w:szCs w:val="20"/>
                <w:u w:val="single"/>
                <w:lang w:val="en-GB"/>
              </w:rPr>
              <w:t>3</w:t>
            </w:r>
            <w:r w:rsidRPr="00B52DE8">
              <w:rPr>
                <w:b/>
                <w:sz w:val="18"/>
                <w:szCs w:val="20"/>
                <w:u w:val="single"/>
                <w:lang w:val="en-GB"/>
              </w:rPr>
              <w:t>:</w:t>
            </w:r>
            <w:r>
              <w:rPr>
                <w:bCs/>
                <w:sz w:val="18"/>
                <w:szCs w:val="20"/>
                <w:lang w:val="en-GB"/>
              </w:rPr>
              <w:t xml:space="preserve">  in the cases, we simulated, we saw some notable losses.  But it may be possible that these values may be ok in other cases.  So, we can live with the proposal for the sake of progress.</w:t>
            </w:r>
          </w:p>
          <w:p w14:paraId="52F38108" w14:textId="77777777" w:rsidR="001E0170" w:rsidRDefault="0082069E" w:rsidP="001E0170">
            <w:pPr>
              <w:widowControl w:val="0"/>
              <w:snapToGrid w:val="0"/>
              <w:rPr>
                <w:bCs/>
                <w:sz w:val="18"/>
                <w:szCs w:val="20"/>
                <w:lang w:val="en-GB"/>
              </w:rPr>
            </w:pPr>
            <w:r>
              <w:rPr>
                <w:bCs/>
                <w:sz w:val="18"/>
                <w:szCs w:val="20"/>
                <w:lang w:val="en-GB"/>
              </w:rPr>
              <w:t>[Mod: Thanks]</w:t>
            </w:r>
          </w:p>
          <w:p w14:paraId="62A9F595" w14:textId="77777777" w:rsidR="001E0170" w:rsidRPr="0060277F" w:rsidRDefault="001E0170" w:rsidP="001E0170">
            <w:pPr>
              <w:widowControl w:val="0"/>
              <w:snapToGrid w:val="0"/>
              <w:rPr>
                <w:b/>
                <w:sz w:val="18"/>
                <w:szCs w:val="20"/>
                <w:u w:val="single"/>
                <w:lang w:val="en-GB"/>
              </w:rPr>
            </w:pPr>
            <w:r>
              <w:rPr>
                <w:b/>
                <w:sz w:val="18"/>
                <w:szCs w:val="20"/>
                <w:u w:val="single"/>
                <w:lang w:val="en-GB"/>
              </w:rPr>
              <w:t>Proposal 1.D.2:</w:t>
            </w:r>
            <w:r>
              <w:rPr>
                <w:bCs/>
                <w:sz w:val="18"/>
                <w:szCs w:val="20"/>
                <w:lang w:val="en-GB"/>
              </w:rPr>
              <w:t xml:space="preserve">  Although we understand the motivation for this proposal is to unify mode 1 and mode 2, we think the topic of reporting delay difference between TRPs may also help solve this issue.  For instance, if the delay difference between TRPs is reported by the UE, and the PMI is computed after removing these delay differences, then a common</w:t>
            </w:r>
            <w:r w:rsidRPr="004218B6">
              <w:rPr>
                <w:b/>
                <w:sz w:val="18"/>
                <w:szCs w:val="20"/>
                <w:lang w:val="en-GB"/>
              </w:rPr>
              <w:t xml:space="preserve"> W</w:t>
            </w:r>
            <w:r w:rsidRPr="004218B6">
              <w:rPr>
                <w:b/>
                <w:sz w:val="18"/>
                <w:szCs w:val="20"/>
                <w:vertAlign w:val="subscript"/>
                <w:lang w:val="en-GB"/>
              </w:rPr>
              <w:t xml:space="preserve">f </w:t>
            </w:r>
            <w:r>
              <w:rPr>
                <w:bCs/>
                <w:sz w:val="18"/>
                <w:szCs w:val="20"/>
                <w:lang w:val="en-GB"/>
              </w:rPr>
              <w:t xml:space="preserve">across TRPs may be sufficient.  Plus, reporting of delay difference can also help mitigate high frequency selectivity caused by these delay differences.  Hence, we propose to study the enhancement related to delay difference reporting between TRPs.  </w:t>
            </w:r>
            <w:r>
              <w:rPr>
                <w:b/>
                <w:sz w:val="18"/>
                <w:szCs w:val="20"/>
                <w:u w:val="single"/>
                <w:lang w:val="en-GB"/>
              </w:rPr>
              <w:t xml:space="preserve"> </w:t>
            </w:r>
          </w:p>
          <w:p w14:paraId="2D3F41A0" w14:textId="77777777" w:rsidR="001E0170" w:rsidRDefault="0082069E" w:rsidP="001E0170">
            <w:pPr>
              <w:widowControl w:val="0"/>
              <w:snapToGrid w:val="0"/>
              <w:rPr>
                <w:rFonts w:eastAsia="Malgun Gothic"/>
                <w:bCs/>
                <w:sz w:val="18"/>
                <w:szCs w:val="18"/>
              </w:rPr>
            </w:pPr>
            <w:r>
              <w:rPr>
                <w:rFonts w:eastAsia="Malgun Gothic"/>
                <w:bCs/>
                <w:sz w:val="18"/>
                <w:szCs w:val="18"/>
              </w:rPr>
              <w:t>[Mod: I will add issue 17 in the next round. Some companies also propose this in the context of UE-assisted calibration]</w:t>
            </w:r>
          </w:p>
          <w:p w14:paraId="6EC57190" w14:textId="77777777" w:rsidR="001E0170" w:rsidRDefault="001E0170" w:rsidP="001E0170">
            <w:pPr>
              <w:widowControl w:val="0"/>
              <w:snapToGrid w:val="0"/>
              <w:rPr>
                <w:rFonts w:eastAsia="Batang"/>
                <w:sz w:val="18"/>
                <w:szCs w:val="18"/>
                <w:lang w:val="en-GB"/>
              </w:rPr>
            </w:pPr>
            <w:r w:rsidRPr="00445B98">
              <w:rPr>
                <w:rFonts w:eastAsia="Batang"/>
                <w:b/>
                <w:sz w:val="18"/>
                <w:szCs w:val="18"/>
                <w:u w:val="single"/>
                <w:lang w:val="en-GB"/>
              </w:rPr>
              <w:t>Proposal 1.E</w:t>
            </w:r>
            <w:r w:rsidRPr="00445B98">
              <w:rPr>
                <w:rFonts w:eastAsia="Batang"/>
                <w:sz w:val="18"/>
                <w:szCs w:val="18"/>
                <w:lang w:val="en-GB"/>
              </w:rPr>
              <w:t>:</w:t>
            </w:r>
            <w:r>
              <w:rPr>
                <w:rFonts w:eastAsia="Batang"/>
                <w:sz w:val="18"/>
                <w:szCs w:val="18"/>
                <w:lang w:val="en-GB"/>
              </w:rPr>
              <w:t xml:space="preserve">  Although we are ok with the general direction of this proposal, we have one question regarding whether all these bitmaps need to be reported or can we drop some of the bitmaps that have all zero values?  For example, if a TRP is not selected by the UE, then the bitmaps corresponding to those TRPs don’t have to be reported right?  If so, could we add some clarification to the proposal regarding this?</w:t>
            </w:r>
          </w:p>
          <w:p w14:paraId="27A2845F" w14:textId="77777777" w:rsidR="001E0170" w:rsidRDefault="0082069E" w:rsidP="001E0170">
            <w:pPr>
              <w:widowControl w:val="0"/>
              <w:snapToGrid w:val="0"/>
              <w:rPr>
                <w:rFonts w:eastAsia="Batang"/>
                <w:sz w:val="18"/>
                <w:szCs w:val="18"/>
                <w:lang w:val="en-GB"/>
              </w:rPr>
            </w:pPr>
            <w:r>
              <w:rPr>
                <w:rFonts w:eastAsia="Batang"/>
                <w:sz w:val="18"/>
                <w:szCs w:val="18"/>
                <w:lang w:val="en-GB"/>
              </w:rPr>
              <w:t>[Mod: Good point. Please see revised version with “selected” added (LG input)]</w:t>
            </w:r>
          </w:p>
          <w:p w14:paraId="20BCE916" w14:textId="77777777" w:rsidR="001E0170" w:rsidRDefault="001E0170" w:rsidP="001E0170">
            <w:pPr>
              <w:widowControl w:val="0"/>
              <w:snapToGrid w:val="0"/>
              <w:rPr>
                <w:rFonts w:eastAsia="Malgun Gothic"/>
                <w:sz w:val="18"/>
                <w:szCs w:val="18"/>
              </w:rPr>
            </w:pPr>
            <w:r>
              <w:rPr>
                <w:rFonts w:eastAsia="Malgun Gothic"/>
                <w:sz w:val="18"/>
                <w:szCs w:val="18"/>
              </w:rPr>
              <w:t xml:space="preserve">Support </w:t>
            </w:r>
            <w:r w:rsidRPr="00C01A79">
              <w:rPr>
                <w:rFonts w:eastAsia="Malgun Gothic"/>
                <w:b/>
                <w:sz w:val="18"/>
                <w:szCs w:val="18"/>
                <w:u w:val="single"/>
              </w:rPr>
              <w:t>Proposal 1.</w:t>
            </w:r>
            <w:r>
              <w:rPr>
                <w:rFonts w:eastAsia="Malgun Gothic"/>
                <w:b/>
                <w:sz w:val="18"/>
                <w:szCs w:val="18"/>
                <w:u w:val="single"/>
              </w:rPr>
              <w:t>G</w:t>
            </w:r>
          </w:p>
          <w:p w14:paraId="0A46A9CB" w14:textId="77777777" w:rsidR="001E0170" w:rsidRDefault="001E0170" w:rsidP="001E0170">
            <w:pPr>
              <w:widowControl w:val="0"/>
              <w:snapToGrid w:val="0"/>
              <w:rPr>
                <w:rFonts w:eastAsia="SimSun"/>
                <w:sz w:val="18"/>
                <w:szCs w:val="18"/>
                <w:lang w:eastAsia="zh-CN"/>
              </w:rPr>
            </w:pPr>
          </w:p>
        </w:tc>
      </w:tr>
      <w:tr w:rsidR="001E0170" w14:paraId="43D5A8CA"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1C7A555" w14:textId="77777777" w:rsidR="001E0170" w:rsidRDefault="00E66303" w:rsidP="001E0170">
            <w:pPr>
              <w:widowControl w:val="0"/>
              <w:snapToGrid w:val="0"/>
              <w:rPr>
                <w:rFonts w:eastAsiaTheme="minorEastAsia"/>
                <w:sz w:val="18"/>
                <w:szCs w:val="18"/>
                <w:lang w:eastAsia="zh-CN"/>
              </w:rPr>
            </w:pPr>
            <w:r>
              <w:rPr>
                <w:rFonts w:eastAsiaTheme="minorEastAsia"/>
                <w:sz w:val="18"/>
                <w:szCs w:val="18"/>
                <w:lang w:eastAsia="zh-CN"/>
              </w:rPr>
              <w:t>Apple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31E7057" w14:textId="77777777" w:rsidR="001E0170" w:rsidRDefault="00E66303" w:rsidP="001E0170">
            <w:pPr>
              <w:widowControl w:val="0"/>
              <w:snapToGrid w:val="0"/>
              <w:rPr>
                <w:rFonts w:eastAsia="SimSun"/>
                <w:sz w:val="18"/>
                <w:szCs w:val="18"/>
                <w:lang w:eastAsia="zh-CN"/>
              </w:rPr>
            </w:pPr>
            <w:r w:rsidRPr="006F26EE">
              <w:rPr>
                <w:rFonts w:eastAsia="SimSun"/>
                <w:b/>
                <w:bCs/>
                <w:sz w:val="18"/>
                <w:szCs w:val="18"/>
                <w:lang w:eastAsia="zh-CN"/>
              </w:rPr>
              <w:t>Issue 1.2</w:t>
            </w:r>
            <w:r>
              <w:rPr>
                <w:rFonts w:eastAsia="SimSun"/>
                <w:sz w:val="18"/>
                <w:szCs w:val="18"/>
                <w:lang w:eastAsia="zh-CN"/>
              </w:rPr>
              <w:t xml:space="preserve">: We support to revert WA. Or at least, we make agreement that Alt.1 is the basic feature. </w:t>
            </w:r>
          </w:p>
          <w:p w14:paraId="51C897DD" w14:textId="77777777" w:rsidR="00BC3F07" w:rsidRDefault="00BC3F07" w:rsidP="001E0170">
            <w:pPr>
              <w:widowControl w:val="0"/>
              <w:snapToGrid w:val="0"/>
              <w:rPr>
                <w:rFonts w:eastAsia="SimSun"/>
                <w:sz w:val="18"/>
                <w:szCs w:val="18"/>
                <w:lang w:eastAsia="zh-CN"/>
              </w:rPr>
            </w:pPr>
            <w:r w:rsidRPr="006F26EE">
              <w:rPr>
                <w:rFonts w:eastAsia="SimSun"/>
                <w:b/>
                <w:bCs/>
                <w:sz w:val="18"/>
                <w:szCs w:val="18"/>
                <w:lang w:eastAsia="zh-CN"/>
              </w:rPr>
              <w:t>Conclusion 1.C.4</w:t>
            </w:r>
            <w:r>
              <w:rPr>
                <w:rFonts w:eastAsia="SimSun"/>
                <w:sz w:val="18"/>
                <w:szCs w:val="18"/>
                <w:lang w:eastAsia="zh-CN"/>
              </w:rPr>
              <w:t>: We are fine the conclusion, i.e., remove the bracket</w:t>
            </w:r>
            <w:r w:rsidR="00F9529A">
              <w:rPr>
                <w:rFonts w:eastAsia="SimSun"/>
                <w:sz w:val="18"/>
                <w:szCs w:val="18"/>
                <w:lang w:eastAsia="zh-CN"/>
              </w:rPr>
              <w:t xml:space="preserve"> around “Apple”</w:t>
            </w:r>
          </w:p>
          <w:p w14:paraId="1776E675" w14:textId="77777777" w:rsidR="00BC3F07" w:rsidRDefault="00BC3F07" w:rsidP="001E0170">
            <w:pPr>
              <w:widowControl w:val="0"/>
              <w:snapToGrid w:val="0"/>
              <w:rPr>
                <w:rFonts w:eastAsia="SimSun"/>
                <w:sz w:val="18"/>
                <w:szCs w:val="18"/>
                <w:lang w:eastAsia="zh-CN"/>
              </w:rPr>
            </w:pPr>
            <w:r w:rsidRPr="006F26EE">
              <w:rPr>
                <w:rFonts w:eastAsia="SimSun"/>
                <w:b/>
                <w:bCs/>
                <w:sz w:val="18"/>
                <w:szCs w:val="18"/>
                <w:lang w:eastAsia="zh-CN"/>
              </w:rPr>
              <w:t>Proposal 1.D.2</w:t>
            </w:r>
            <w:r>
              <w:rPr>
                <w:rFonts w:eastAsia="SimSun"/>
                <w:sz w:val="18"/>
                <w:szCs w:val="18"/>
                <w:lang w:eastAsia="zh-CN"/>
              </w:rPr>
              <w:t>: We prefer Alt2.</w:t>
            </w:r>
          </w:p>
          <w:p w14:paraId="4773E2EE" w14:textId="77777777" w:rsidR="001D75C0" w:rsidRDefault="001D75C0" w:rsidP="001E0170">
            <w:pPr>
              <w:widowControl w:val="0"/>
              <w:snapToGrid w:val="0"/>
              <w:rPr>
                <w:rFonts w:eastAsia="SimSun"/>
                <w:sz w:val="18"/>
                <w:szCs w:val="18"/>
                <w:lang w:eastAsia="zh-CN"/>
              </w:rPr>
            </w:pPr>
            <w:r w:rsidRPr="006F26EE">
              <w:rPr>
                <w:rFonts w:eastAsia="SimSun"/>
                <w:b/>
                <w:bCs/>
                <w:sz w:val="18"/>
                <w:szCs w:val="18"/>
                <w:lang w:eastAsia="zh-CN"/>
              </w:rPr>
              <w:t>Proposal 1.G</w:t>
            </w:r>
            <w:r>
              <w:rPr>
                <w:rFonts w:eastAsia="SimSun"/>
                <w:sz w:val="18"/>
                <w:szCs w:val="18"/>
                <w:lang w:eastAsia="zh-CN"/>
              </w:rPr>
              <w:t xml:space="preserve">: </w:t>
            </w:r>
            <w:r w:rsidR="006F26EE">
              <w:rPr>
                <w:rFonts w:eastAsia="SimSun"/>
                <w:sz w:val="18"/>
                <w:szCs w:val="18"/>
                <w:lang w:eastAsia="zh-CN"/>
              </w:rPr>
              <w:t xml:space="preserve">We are fine </w:t>
            </w:r>
          </w:p>
        </w:tc>
      </w:tr>
      <w:tr w:rsidR="001E0170" w14:paraId="20AEDAC4"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6B92F89" w14:textId="77777777" w:rsidR="001E0170" w:rsidRDefault="00A44887" w:rsidP="001E0170">
            <w:pPr>
              <w:widowControl w:val="0"/>
              <w:snapToGrid w:val="0"/>
              <w:rPr>
                <w:rFonts w:eastAsiaTheme="minorEastAsia"/>
                <w:sz w:val="18"/>
                <w:szCs w:val="18"/>
                <w:lang w:eastAsia="zh-CN"/>
              </w:rPr>
            </w:pPr>
            <w:r>
              <w:rPr>
                <w:rFonts w:eastAsiaTheme="minorEastAsia"/>
                <w:sz w:val="18"/>
                <w:szCs w:val="18"/>
                <w:lang w:eastAsia="zh-CN"/>
              </w:rPr>
              <w:t>Samsung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9619906" w14:textId="77777777" w:rsidR="007D4F73" w:rsidRDefault="007D4F73" w:rsidP="007D4F73">
            <w:pPr>
              <w:widowControl w:val="0"/>
              <w:snapToGrid w:val="0"/>
              <w:rPr>
                <w:rFonts w:eastAsia="Malgun Gothic"/>
                <w:b/>
                <w:sz w:val="18"/>
                <w:szCs w:val="18"/>
                <w:u w:val="single"/>
              </w:rPr>
            </w:pPr>
            <w:r w:rsidRPr="00C01A79">
              <w:rPr>
                <w:rFonts w:eastAsia="Malgun Gothic"/>
                <w:b/>
                <w:sz w:val="18"/>
                <w:szCs w:val="18"/>
                <w:u w:val="single"/>
              </w:rPr>
              <w:t>Proposal 1.A</w:t>
            </w:r>
          </w:p>
          <w:p w14:paraId="70385790" w14:textId="77777777" w:rsidR="007D4F73" w:rsidRDefault="007D4F73" w:rsidP="007D4F73">
            <w:pPr>
              <w:widowControl w:val="0"/>
              <w:snapToGrid w:val="0"/>
              <w:rPr>
                <w:rFonts w:eastAsia="SimSun"/>
                <w:sz w:val="18"/>
                <w:szCs w:val="18"/>
                <w:lang w:eastAsia="zh-CN"/>
              </w:rPr>
            </w:pPr>
            <w:r>
              <w:rPr>
                <w:rFonts w:eastAsia="SimSun"/>
                <w:sz w:val="18"/>
                <w:szCs w:val="18"/>
                <w:lang w:eastAsia="zh-CN"/>
              </w:rPr>
              <w:t>We still think Alt3 provides both small spec impact and UE processing complexity with reduced feedback overhead but we can be OK with Alt1 for the sake of progress.</w:t>
            </w:r>
          </w:p>
          <w:p w14:paraId="3C842E17" w14:textId="77777777" w:rsidR="007D4F73" w:rsidRDefault="007D4F73" w:rsidP="007D4F73">
            <w:pPr>
              <w:widowControl w:val="0"/>
              <w:snapToGrid w:val="0"/>
              <w:rPr>
                <w:rFonts w:eastAsia="SimSun"/>
                <w:sz w:val="18"/>
                <w:szCs w:val="18"/>
                <w:lang w:eastAsia="zh-CN"/>
              </w:rPr>
            </w:pPr>
          </w:p>
          <w:p w14:paraId="35E90F15" w14:textId="77777777" w:rsidR="007D4F73" w:rsidRPr="00444653" w:rsidRDefault="007D4F73" w:rsidP="007D4F73">
            <w:pPr>
              <w:widowControl w:val="0"/>
              <w:snapToGrid w:val="0"/>
              <w:rPr>
                <w:rFonts w:eastAsia="SimSun"/>
                <w:b/>
                <w:sz w:val="18"/>
                <w:szCs w:val="18"/>
                <w:u w:val="single"/>
                <w:lang w:eastAsia="zh-CN"/>
              </w:rPr>
            </w:pPr>
            <w:r w:rsidRPr="00444653">
              <w:rPr>
                <w:rFonts w:eastAsia="SimSun"/>
                <w:b/>
                <w:sz w:val="18"/>
                <w:szCs w:val="18"/>
                <w:u w:val="single"/>
                <w:lang w:eastAsia="zh-CN"/>
              </w:rPr>
              <w:t>Proposal 1.B.1</w:t>
            </w:r>
          </w:p>
          <w:p w14:paraId="48F47397" w14:textId="77777777" w:rsidR="007D4F73" w:rsidRDefault="007D4F73" w:rsidP="007D4F73">
            <w:pPr>
              <w:widowControl w:val="0"/>
              <w:snapToGrid w:val="0"/>
              <w:rPr>
                <w:rFonts w:eastAsia="SimSun"/>
                <w:sz w:val="18"/>
                <w:szCs w:val="18"/>
                <w:lang w:eastAsia="zh-CN"/>
              </w:rPr>
            </w:pPr>
            <w:r>
              <w:rPr>
                <w:rFonts w:eastAsia="SimSun"/>
                <w:sz w:val="18"/>
                <w:szCs w:val="18"/>
                <w:lang w:eastAsia="zh-CN"/>
              </w:rPr>
              <w:t>We tried to find any benefit of Alt3 by simulating other scenarios such as inter-site inter-cell scenarios with a longer ISD, but failed to see any gain of Alt3 over Alt1 for both mode 1 and mode 2. Based on the obtained SLS results, there is no need to specify Alt3 (an inferior scheme) hence we support reverting the WA.</w:t>
            </w:r>
          </w:p>
          <w:p w14:paraId="65035553" w14:textId="77777777" w:rsidR="007D4F73" w:rsidRDefault="007D4F73" w:rsidP="007D4F73">
            <w:pPr>
              <w:widowControl w:val="0"/>
              <w:snapToGrid w:val="0"/>
              <w:rPr>
                <w:rFonts w:eastAsia="SimSun"/>
                <w:sz w:val="18"/>
                <w:szCs w:val="18"/>
                <w:lang w:eastAsia="zh-CN"/>
              </w:rPr>
            </w:pPr>
          </w:p>
          <w:p w14:paraId="4BED3974" w14:textId="77777777" w:rsidR="007D4F73" w:rsidRPr="00097C11" w:rsidRDefault="007D4F73" w:rsidP="007D4F73">
            <w:pPr>
              <w:widowControl w:val="0"/>
              <w:snapToGrid w:val="0"/>
              <w:rPr>
                <w:rFonts w:eastAsia="SimSun"/>
                <w:sz w:val="18"/>
                <w:szCs w:val="18"/>
                <w:u w:val="single"/>
                <w:lang w:eastAsia="zh-CN"/>
              </w:rPr>
            </w:pPr>
            <w:r w:rsidRPr="00097C11">
              <w:rPr>
                <w:rFonts w:eastAsia="SimSun"/>
                <w:b/>
                <w:sz w:val="18"/>
                <w:szCs w:val="18"/>
                <w:u w:val="single"/>
                <w:lang w:eastAsia="zh-CN"/>
              </w:rPr>
              <w:t>Proposal 1.C.1</w:t>
            </w:r>
          </w:p>
          <w:p w14:paraId="66C1EAFC" w14:textId="77777777" w:rsidR="007D4F73" w:rsidRDefault="007D4F73" w:rsidP="007D4F73">
            <w:pPr>
              <w:widowControl w:val="0"/>
              <w:snapToGrid w:val="0"/>
              <w:rPr>
                <w:rFonts w:eastAsia="SimSun"/>
                <w:sz w:val="18"/>
                <w:szCs w:val="18"/>
                <w:lang w:eastAsia="zh-CN"/>
              </w:rPr>
            </w:pPr>
            <w:r>
              <w:rPr>
                <w:rFonts w:eastAsia="SimSun"/>
                <w:sz w:val="18"/>
                <w:szCs w:val="18"/>
                <w:lang w:eastAsia="zh-CN"/>
              </w:rPr>
              <w:t xml:space="preserve">Our preference was to remove R=2 but we can be OK for this proposal as long as a higher value of R is not introduced. </w:t>
            </w:r>
          </w:p>
          <w:p w14:paraId="3860A934" w14:textId="77777777" w:rsidR="007D4F73" w:rsidRDefault="007D4F73" w:rsidP="007D4F73">
            <w:pPr>
              <w:widowControl w:val="0"/>
              <w:snapToGrid w:val="0"/>
              <w:rPr>
                <w:rFonts w:eastAsia="SimSun"/>
                <w:sz w:val="18"/>
                <w:szCs w:val="18"/>
                <w:lang w:eastAsia="zh-CN"/>
              </w:rPr>
            </w:pPr>
          </w:p>
          <w:p w14:paraId="6F47F9B1" w14:textId="77777777" w:rsidR="007D4F73" w:rsidRDefault="007D4F73" w:rsidP="007D4F73">
            <w:pPr>
              <w:widowControl w:val="0"/>
              <w:snapToGrid w:val="0"/>
              <w:rPr>
                <w:rFonts w:eastAsia="SimSun"/>
                <w:sz w:val="18"/>
                <w:szCs w:val="18"/>
                <w:lang w:eastAsia="zh-CN"/>
              </w:rPr>
            </w:pPr>
            <w:r w:rsidRPr="00097C11">
              <w:rPr>
                <w:rFonts w:eastAsia="SimSun"/>
                <w:b/>
                <w:sz w:val="18"/>
                <w:szCs w:val="18"/>
                <w:u w:val="single"/>
                <w:lang w:eastAsia="zh-CN"/>
              </w:rPr>
              <w:t>Proposal</w:t>
            </w:r>
            <w:r>
              <w:rPr>
                <w:rFonts w:eastAsia="SimSun"/>
                <w:b/>
                <w:sz w:val="18"/>
                <w:szCs w:val="18"/>
                <w:u w:val="single"/>
                <w:lang w:eastAsia="zh-CN"/>
              </w:rPr>
              <w:t>s</w:t>
            </w:r>
            <w:r w:rsidRPr="00097C11">
              <w:rPr>
                <w:rFonts w:eastAsia="SimSun"/>
                <w:b/>
                <w:sz w:val="18"/>
                <w:szCs w:val="18"/>
                <w:u w:val="single"/>
                <w:lang w:eastAsia="zh-CN"/>
              </w:rPr>
              <w:t xml:space="preserve"> 1.C.2</w:t>
            </w:r>
            <w:r>
              <w:rPr>
                <w:rFonts w:eastAsia="SimSun"/>
                <w:b/>
                <w:sz w:val="18"/>
                <w:szCs w:val="18"/>
                <w:u w:val="single"/>
                <w:lang w:eastAsia="zh-CN"/>
              </w:rPr>
              <w:t xml:space="preserve"> and 1.C.3</w:t>
            </w:r>
            <w:r w:rsidRPr="00097C11">
              <w:rPr>
                <w:rFonts w:eastAsia="SimSun"/>
                <w:b/>
                <w:sz w:val="18"/>
                <w:szCs w:val="18"/>
                <w:u w:val="single"/>
                <w:lang w:eastAsia="zh-CN"/>
              </w:rPr>
              <w:t xml:space="preserve"> </w:t>
            </w:r>
          </w:p>
          <w:p w14:paraId="3742F848" w14:textId="77777777" w:rsidR="007D4F73" w:rsidRDefault="007D4F73" w:rsidP="007D4F73">
            <w:pPr>
              <w:widowControl w:val="0"/>
              <w:snapToGrid w:val="0"/>
              <w:rPr>
                <w:rFonts w:eastAsia="SimSun"/>
                <w:sz w:val="18"/>
                <w:szCs w:val="18"/>
                <w:lang w:eastAsia="zh-CN"/>
              </w:rPr>
            </w:pPr>
            <w:r>
              <w:rPr>
                <w:rFonts w:eastAsia="SimSun"/>
                <w:sz w:val="18"/>
                <w:szCs w:val="18"/>
                <w:lang w:eastAsia="zh-CN"/>
              </w:rPr>
              <w:t xml:space="preserve">We support the proposal, and we do not support the large values of beta=1 and pv=1/2 for v=1,2,3,4 because of incurring huge overhead. </w:t>
            </w:r>
          </w:p>
          <w:p w14:paraId="1F3BBB19" w14:textId="77777777" w:rsidR="007D4F73" w:rsidRDefault="007D4F73" w:rsidP="007D4F73">
            <w:pPr>
              <w:widowControl w:val="0"/>
              <w:snapToGrid w:val="0"/>
              <w:rPr>
                <w:rFonts w:eastAsia="SimSun"/>
                <w:sz w:val="18"/>
                <w:szCs w:val="18"/>
                <w:lang w:eastAsia="zh-CN"/>
              </w:rPr>
            </w:pPr>
          </w:p>
          <w:p w14:paraId="518578DC" w14:textId="77777777" w:rsidR="007D4F73" w:rsidRPr="009D13A4" w:rsidRDefault="007D4F73" w:rsidP="007D4F73">
            <w:pPr>
              <w:widowControl w:val="0"/>
              <w:snapToGrid w:val="0"/>
              <w:rPr>
                <w:rFonts w:eastAsia="SimSun"/>
                <w:b/>
                <w:sz w:val="18"/>
                <w:szCs w:val="18"/>
                <w:u w:val="single"/>
                <w:lang w:eastAsia="zh-CN"/>
              </w:rPr>
            </w:pPr>
            <w:r w:rsidRPr="009D13A4">
              <w:rPr>
                <w:rFonts w:eastAsia="SimSun"/>
                <w:b/>
                <w:sz w:val="18"/>
                <w:szCs w:val="18"/>
                <w:u w:val="single"/>
                <w:lang w:eastAsia="zh-CN"/>
              </w:rPr>
              <w:t>Conclusions 1.C.4 and 1.D</w:t>
            </w:r>
          </w:p>
          <w:p w14:paraId="087A7468" w14:textId="77777777" w:rsidR="007D4F73" w:rsidRDefault="007D4F73" w:rsidP="007D4F73">
            <w:pPr>
              <w:widowControl w:val="0"/>
              <w:snapToGrid w:val="0"/>
              <w:rPr>
                <w:rFonts w:eastAsia="SimSun"/>
                <w:sz w:val="18"/>
                <w:szCs w:val="18"/>
                <w:lang w:eastAsia="zh-CN"/>
              </w:rPr>
            </w:pPr>
            <w:r>
              <w:rPr>
                <w:rFonts w:eastAsia="SimSun"/>
                <w:sz w:val="18"/>
                <w:szCs w:val="18"/>
                <w:lang w:eastAsia="zh-CN"/>
              </w:rPr>
              <w:t>We support.</w:t>
            </w:r>
          </w:p>
          <w:p w14:paraId="5CD05D25" w14:textId="77777777" w:rsidR="007D4F73" w:rsidRDefault="007D4F73" w:rsidP="007D4F73">
            <w:pPr>
              <w:widowControl w:val="0"/>
              <w:snapToGrid w:val="0"/>
              <w:rPr>
                <w:rFonts w:eastAsia="SimSun"/>
                <w:sz w:val="18"/>
                <w:szCs w:val="18"/>
                <w:lang w:eastAsia="zh-CN"/>
              </w:rPr>
            </w:pPr>
          </w:p>
          <w:p w14:paraId="40924A74" w14:textId="77777777" w:rsidR="007D4F73" w:rsidRDefault="007D4F73" w:rsidP="007D4F73">
            <w:pPr>
              <w:widowControl w:val="0"/>
              <w:snapToGrid w:val="0"/>
              <w:rPr>
                <w:rFonts w:eastAsia="SimSun"/>
                <w:sz w:val="18"/>
                <w:szCs w:val="18"/>
                <w:lang w:eastAsia="zh-CN"/>
              </w:rPr>
            </w:pPr>
            <w:r w:rsidRPr="000253E5">
              <w:rPr>
                <w:b/>
                <w:sz w:val="18"/>
                <w:szCs w:val="20"/>
                <w:u w:val="single"/>
                <w:lang w:val="en-GB"/>
              </w:rPr>
              <w:t>Proposal 1.D.2</w:t>
            </w:r>
          </w:p>
          <w:p w14:paraId="473F2134" w14:textId="77777777" w:rsidR="007D4F73" w:rsidRDefault="007D4F73" w:rsidP="007D4F73">
            <w:pPr>
              <w:widowControl w:val="0"/>
              <w:snapToGrid w:val="0"/>
              <w:rPr>
                <w:rFonts w:eastAsia="SimSun"/>
                <w:sz w:val="18"/>
                <w:szCs w:val="18"/>
                <w:lang w:eastAsia="zh-CN"/>
              </w:rPr>
            </w:pPr>
            <w:r>
              <w:rPr>
                <w:rFonts w:eastAsia="SimSun"/>
                <w:sz w:val="18"/>
                <w:szCs w:val="18"/>
                <w:lang w:eastAsia="zh-CN"/>
              </w:rPr>
              <w:t>We support this proposal and our preference is Alt1 since 1) it can facilitate unifying Mode 1 and Mode 2 codebooks and 2) three alternatives yield similar UPT-overhead performance in our SLS results. We suggest to remove the following in the proposal, since it is only relevant to the case of Rel-16-based refinement:</w:t>
            </w:r>
          </w:p>
          <w:p w14:paraId="5BE9924B" w14:textId="77777777" w:rsidR="007D4F73" w:rsidRDefault="007D4F73" w:rsidP="007D4F73">
            <w:pPr>
              <w:widowControl w:val="0"/>
              <w:snapToGrid w:val="0"/>
              <w:rPr>
                <w:rFonts w:eastAsia="SimSun"/>
                <w:sz w:val="18"/>
                <w:szCs w:val="18"/>
                <w:lang w:eastAsia="zh-CN"/>
              </w:rPr>
            </w:pPr>
            <w:r>
              <w:rPr>
                <w:rFonts w:eastAsia="SimSun"/>
                <w:sz w:val="18"/>
                <w:szCs w:val="18"/>
                <w:lang w:eastAsia="zh-CN"/>
              </w:rPr>
              <w:t>…</w:t>
            </w:r>
          </w:p>
          <w:p w14:paraId="2A9E2F40" w14:textId="77777777" w:rsidR="007D4F73" w:rsidRPr="000253E5" w:rsidRDefault="007D4F73" w:rsidP="007D4F73">
            <w:pPr>
              <w:snapToGrid w:val="0"/>
              <w:rPr>
                <w:sz w:val="18"/>
                <w:szCs w:val="20"/>
              </w:rPr>
            </w:pPr>
            <w:r w:rsidRPr="000253E5">
              <w:rPr>
                <w:sz w:val="18"/>
                <w:szCs w:val="20"/>
              </w:rPr>
              <w:t xml:space="preserve">For all the above alternatives, the legacy FD basis selection indication </w:t>
            </w:r>
            <w:r w:rsidRPr="009D13A4">
              <w:rPr>
                <w:sz w:val="18"/>
                <w:szCs w:val="20"/>
              </w:rPr>
              <w:t xml:space="preserve">scheme </w:t>
            </w:r>
            <w:r w:rsidRPr="009D13A4">
              <w:rPr>
                <w:strike/>
                <w:color w:val="FF0000"/>
                <w:sz w:val="18"/>
                <w:szCs w:val="20"/>
              </w:rPr>
              <w:t>(combinatorial-based for N</w:t>
            </w:r>
            <w:r w:rsidRPr="009D13A4">
              <w:rPr>
                <w:strike/>
                <w:color w:val="FF0000"/>
                <w:sz w:val="18"/>
                <w:szCs w:val="20"/>
                <w:vertAlign w:val="subscript"/>
              </w:rPr>
              <w:t>3</w:t>
            </w:r>
            <w:r w:rsidRPr="009D13A4">
              <w:rPr>
                <w:strike/>
                <w:color w:val="FF0000"/>
                <w:sz w:val="18"/>
                <w:szCs w:val="20"/>
              </w:rPr>
              <w:t>≤19, window-based for N</w:t>
            </w:r>
            <w:r w:rsidRPr="009D13A4">
              <w:rPr>
                <w:strike/>
                <w:color w:val="FF0000"/>
                <w:sz w:val="18"/>
                <w:szCs w:val="20"/>
                <w:vertAlign w:val="subscript"/>
              </w:rPr>
              <w:t>3</w:t>
            </w:r>
            <w:r w:rsidRPr="009D13A4">
              <w:rPr>
                <w:strike/>
                <w:color w:val="FF0000"/>
                <w:sz w:val="18"/>
                <w:szCs w:val="20"/>
              </w:rPr>
              <w:t>&gt;19)</w:t>
            </w:r>
            <w:r w:rsidRPr="000253E5">
              <w:rPr>
                <w:sz w:val="18"/>
                <w:szCs w:val="20"/>
              </w:rPr>
              <w:t xml:space="preserve"> is applied on each selected FD basis.</w:t>
            </w:r>
          </w:p>
          <w:p w14:paraId="11876239" w14:textId="77777777" w:rsidR="007D4F73" w:rsidRPr="000253E5" w:rsidRDefault="007D4F73" w:rsidP="007D4F73">
            <w:pPr>
              <w:snapToGrid w:val="0"/>
              <w:rPr>
                <w:sz w:val="18"/>
                <w:szCs w:val="20"/>
              </w:rPr>
            </w:pPr>
            <w:r w:rsidRPr="000253E5">
              <w:rPr>
                <w:sz w:val="18"/>
                <w:szCs w:val="20"/>
              </w:rPr>
              <w:t>Note: Per previous agreements, the number of selected FS basis vectors (M</w:t>
            </w:r>
            <w:r w:rsidRPr="000253E5">
              <w:rPr>
                <w:sz w:val="18"/>
                <w:szCs w:val="20"/>
                <w:vertAlign w:val="subscript"/>
              </w:rPr>
              <w:t>v</w:t>
            </w:r>
            <w:r w:rsidRPr="000253E5">
              <w:rPr>
                <w:sz w:val="18"/>
                <w:szCs w:val="20"/>
              </w:rPr>
              <w:t>/p</w:t>
            </w:r>
            <w:r w:rsidRPr="000253E5">
              <w:rPr>
                <w:sz w:val="18"/>
                <w:szCs w:val="20"/>
                <w:vertAlign w:val="subscript"/>
              </w:rPr>
              <w:t>v</w:t>
            </w:r>
            <w:r w:rsidRPr="000253E5">
              <w:rPr>
                <w:sz w:val="18"/>
                <w:szCs w:val="20"/>
              </w:rPr>
              <w:t xml:space="preserve"> or M) is gNB-configured via higher-layer signaling and common across the N CSI-RS resources</w:t>
            </w:r>
          </w:p>
          <w:p w14:paraId="11CFF27C" w14:textId="77777777" w:rsidR="007D4F73" w:rsidRDefault="007D4F73" w:rsidP="007D4F73">
            <w:pPr>
              <w:widowControl w:val="0"/>
              <w:snapToGrid w:val="0"/>
              <w:rPr>
                <w:rFonts w:eastAsia="SimSun"/>
                <w:sz w:val="18"/>
                <w:szCs w:val="18"/>
                <w:lang w:eastAsia="zh-CN"/>
              </w:rPr>
            </w:pPr>
            <w:r>
              <w:rPr>
                <w:rFonts w:eastAsia="SimSun"/>
                <w:sz w:val="18"/>
                <w:szCs w:val="18"/>
                <w:lang w:eastAsia="zh-CN"/>
              </w:rPr>
              <w:t>…</w:t>
            </w:r>
          </w:p>
          <w:p w14:paraId="7196475A" w14:textId="77777777" w:rsidR="0082069E" w:rsidRPr="009D13A4" w:rsidRDefault="0082069E" w:rsidP="007D4F73">
            <w:pPr>
              <w:widowControl w:val="0"/>
              <w:snapToGrid w:val="0"/>
              <w:rPr>
                <w:rFonts w:eastAsia="SimSun"/>
                <w:sz w:val="18"/>
                <w:szCs w:val="18"/>
                <w:lang w:eastAsia="zh-CN"/>
              </w:rPr>
            </w:pPr>
            <w:r>
              <w:rPr>
                <w:rFonts w:eastAsia="SimSun"/>
                <w:sz w:val="18"/>
                <w:szCs w:val="18"/>
                <w:lang w:eastAsia="zh-CN"/>
              </w:rPr>
              <w:t>[Mod: Good catch, you are right, thanks]</w:t>
            </w:r>
          </w:p>
          <w:p w14:paraId="2D3C2C67" w14:textId="77777777" w:rsidR="007D4F73" w:rsidRDefault="007D4F73" w:rsidP="007D4F73">
            <w:pPr>
              <w:widowControl w:val="0"/>
              <w:snapToGrid w:val="0"/>
              <w:rPr>
                <w:rFonts w:eastAsia="SimSun"/>
                <w:sz w:val="18"/>
                <w:szCs w:val="18"/>
                <w:lang w:eastAsia="zh-CN"/>
              </w:rPr>
            </w:pPr>
          </w:p>
          <w:p w14:paraId="788023B0" w14:textId="77777777" w:rsidR="007D4F73" w:rsidRPr="00C450C1" w:rsidRDefault="007D4F73" w:rsidP="007D4F73">
            <w:pPr>
              <w:widowControl w:val="0"/>
              <w:snapToGrid w:val="0"/>
              <w:rPr>
                <w:rFonts w:eastAsia="SimSun"/>
                <w:b/>
                <w:sz w:val="18"/>
                <w:szCs w:val="18"/>
                <w:u w:val="single"/>
                <w:lang w:eastAsia="zh-CN"/>
              </w:rPr>
            </w:pPr>
            <w:r w:rsidRPr="00C450C1">
              <w:rPr>
                <w:rFonts w:eastAsia="SimSun"/>
                <w:b/>
                <w:sz w:val="18"/>
                <w:szCs w:val="18"/>
                <w:u w:val="single"/>
                <w:lang w:eastAsia="zh-CN"/>
              </w:rPr>
              <w:t>Proposal 1.E</w:t>
            </w:r>
          </w:p>
          <w:p w14:paraId="66E60096" w14:textId="77777777" w:rsidR="007D4F73" w:rsidRDefault="007D4F73" w:rsidP="007D4F73">
            <w:pPr>
              <w:widowControl w:val="0"/>
              <w:snapToGrid w:val="0"/>
              <w:rPr>
                <w:rFonts w:eastAsia="SimSun"/>
                <w:sz w:val="18"/>
                <w:szCs w:val="18"/>
                <w:lang w:eastAsia="zh-CN"/>
              </w:rPr>
            </w:pPr>
            <w:r>
              <w:rPr>
                <w:rFonts w:eastAsia="SimSun"/>
                <w:sz w:val="18"/>
                <w:szCs w:val="18"/>
                <w:lang w:eastAsia="zh-CN"/>
              </w:rPr>
              <w:lastRenderedPageBreak/>
              <w:t>We support.</w:t>
            </w:r>
          </w:p>
          <w:p w14:paraId="20B158D4" w14:textId="77777777" w:rsidR="007D4F73" w:rsidRDefault="007D4F73" w:rsidP="007D4F73">
            <w:pPr>
              <w:widowControl w:val="0"/>
              <w:snapToGrid w:val="0"/>
              <w:rPr>
                <w:rFonts w:eastAsia="SimSun"/>
                <w:sz w:val="18"/>
                <w:szCs w:val="18"/>
                <w:lang w:eastAsia="zh-CN"/>
              </w:rPr>
            </w:pPr>
          </w:p>
          <w:p w14:paraId="4EA98ACA" w14:textId="77777777" w:rsidR="007D4F73" w:rsidRPr="00C450C1" w:rsidRDefault="007D4F73" w:rsidP="007D4F73">
            <w:pPr>
              <w:widowControl w:val="0"/>
              <w:snapToGrid w:val="0"/>
              <w:rPr>
                <w:rFonts w:eastAsia="SimSun"/>
                <w:b/>
                <w:sz w:val="18"/>
                <w:szCs w:val="18"/>
                <w:u w:val="single"/>
                <w:lang w:eastAsia="zh-CN"/>
              </w:rPr>
            </w:pPr>
            <w:r w:rsidRPr="00C450C1">
              <w:rPr>
                <w:rFonts w:eastAsia="SimSun"/>
                <w:b/>
                <w:sz w:val="18"/>
                <w:szCs w:val="18"/>
                <w:u w:val="single"/>
                <w:lang w:eastAsia="zh-CN"/>
              </w:rPr>
              <w:t>Proposal 1.G</w:t>
            </w:r>
          </w:p>
          <w:p w14:paraId="593E560D" w14:textId="77777777" w:rsidR="007D4F73" w:rsidRDefault="007D4F73" w:rsidP="007D4F73">
            <w:pPr>
              <w:widowControl w:val="0"/>
              <w:snapToGrid w:val="0"/>
              <w:rPr>
                <w:rFonts w:eastAsia="SimSun"/>
                <w:sz w:val="18"/>
                <w:szCs w:val="18"/>
                <w:lang w:eastAsia="zh-CN"/>
              </w:rPr>
            </w:pPr>
            <w:r>
              <w:rPr>
                <w:rFonts w:eastAsia="SimSun"/>
                <w:sz w:val="18"/>
                <w:szCs w:val="18"/>
                <w:lang w:eastAsia="zh-CN"/>
              </w:rPr>
              <w:t xml:space="preserve">We support that the parameters are common across all CSI-RS resources. </w:t>
            </w:r>
          </w:p>
          <w:p w14:paraId="4778156D" w14:textId="77777777" w:rsidR="007D4F73" w:rsidRDefault="007D4F73" w:rsidP="007D4F73">
            <w:pPr>
              <w:widowControl w:val="0"/>
              <w:snapToGrid w:val="0"/>
              <w:rPr>
                <w:rFonts w:eastAsia="SimSun"/>
                <w:sz w:val="18"/>
                <w:szCs w:val="18"/>
                <w:lang w:eastAsia="zh-CN"/>
              </w:rPr>
            </w:pPr>
          </w:p>
          <w:p w14:paraId="64DAD53B" w14:textId="77777777" w:rsidR="007D4F73" w:rsidRDefault="007D4F73" w:rsidP="007D4F73">
            <w:pPr>
              <w:widowControl w:val="0"/>
              <w:snapToGrid w:val="0"/>
              <w:rPr>
                <w:rFonts w:eastAsia="SimSun"/>
                <w:sz w:val="18"/>
                <w:szCs w:val="18"/>
                <w:lang w:eastAsia="zh-CN"/>
              </w:rPr>
            </w:pPr>
            <w:r>
              <w:rPr>
                <w:rFonts w:eastAsia="SimSun"/>
                <w:sz w:val="18"/>
                <w:szCs w:val="18"/>
                <w:lang w:eastAsia="zh-CN"/>
              </w:rPr>
              <w:t>One minor comment on the proposal: O1, O2, and N3 don’t need configuration (not configured via RRC). O1 and O2 are fixed and N3 is determined by the number of SBs and R. We suggest to clarify this.</w:t>
            </w:r>
          </w:p>
          <w:p w14:paraId="3A332215" w14:textId="77777777" w:rsidR="00A44887" w:rsidRDefault="0082069E" w:rsidP="001E0170">
            <w:pPr>
              <w:widowControl w:val="0"/>
              <w:snapToGrid w:val="0"/>
              <w:rPr>
                <w:rFonts w:eastAsia="SimSun"/>
                <w:sz w:val="18"/>
                <w:szCs w:val="18"/>
                <w:lang w:eastAsia="zh-CN"/>
              </w:rPr>
            </w:pPr>
            <w:r>
              <w:rPr>
                <w:rFonts w:eastAsia="SimSun"/>
                <w:sz w:val="18"/>
                <w:szCs w:val="18"/>
                <w:lang w:eastAsia="zh-CN"/>
              </w:rPr>
              <w:t xml:space="preserve">[Mod: Another good catch, revised the proposal] </w:t>
            </w:r>
          </w:p>
          <w:p w14:paraId="56AF5DD0" w14:textId="77777777" w:rsidR="00A44887" w:rsidRDefault="00A44887" w:rsidP="001E0170">
            <w:pPr>
              <w:widowControl w:val="0"/>
              <w:snapToGrid w:val="0"/>
              <w:rPr>
                <w:rFonts w:eastAsia="SimSun"/>
                <w:sz w:val="18"/>
                <w:szCs w:val="18"/>
                <w:lang w:eastAsia="zh-CN"/>
              </w:rPr>
            </w:pPr>
          </w:p>
        </w:tc>
      </w:tr>
      <w:tr w:rsidR="001E0170" w14:paraId="6E4E1E38"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F0B61C0" w14:textId="77777777" w:rsidR="001E0170" w:rsidRPr="000A40ED" w:rsidRDefault="000A40ED" w:rsidP="001E0170">
            <w:pPr>
              <w:widowControl w:val="0"/>
              <w:snapToGrid w:val="0"/>
              <w:rPr>
                <w:rFonts w:eastAsiaTheme="minorEastAsia"/>
                <w:sz w:val="18"/>
                <w:szCs w:val="18"/>
              </w:rPr>
            </w:pPr>
            <w:r>
              <w:rPr>
                <w:rFonts w:ascii="BatangChe" w:eastAsia="BatangChe" w:hAnsi="BatangChe" w:cs="BatangChe" w:hint="eastAsia"/>
                <w:sz w:val="18"/>
                <w:szCs w:val="18"/>
              </w:rPr>
              <w:lastRenderedPageBreak/>
              <w:t>LG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2B1E6B5" w14:textId="77777777" w:rsidR="002D1750" w:rsidRPr="00596D59" w:rsidRDefault="002D1750" w:rsidP="002D1750">
            <w:pPr>
              <w:widowControl w:val="0"/>
              <w:snapToGrid w:val="0"/>
              <w:rPr>
                <w:rFonts w:eastAsia="Malgun Gothic"/>
                <w:sz w:val="18"/>
                <w:szCs w:val="20"/>
              </w:rPr>
            </w:pPr>
            <w:r w:rsidRPr="00596D59">
              <w:rPr>
                <w:rFonts w:eastAsia="Malgun Gothic"/>
                <w:sz w:val="18"/>
                <w:szCs w:val="20"/>
              </w:rPr>
              <w:t>W</w:t>
            </w:r>
            <w:r w:rsidRPr="00596D59">
              <w:rPr>
                <w:rFonts w:eastAsia="Malgun Gothic" w:hint="eastAsia"/>
                <w:sz w:val="18"/>
                <w:szCs w:val="20"/>
              </w:rPr>
              <w:t xml:space="preserve">e </w:t>
            </w:r>
            <w:r w:rsidRPr="00596D59">
              <w:rPr>
                <w:rFonts w:eastAsia="Malgun Gothic"/>
                <w:sz w:val="18"/>
                <w:szCs w:val="20"/>
              </w:rPr>
              <w:t>update our position in summary table</w:t>
            </w:r>
            <w:r>
              <w:rPr>
                <w:rFonts w:eastAsia="Malgun Gothic"/>
                <w:sz w:val="18"/>
                <w:szCs w:val="20"/>
              </w:rPr>
              <w:t xml:space="preserve"> above</w:t>
            </w:r>
            <w:r w:rsidRPr="00596D59">
              <w:rPr>
                <w:rFonts w:eastAsia="Malgun Gothic"/>
                <w:sz w:val="18"/>
                <w:szCs w:val="20"/>
              </w:rPr>
              <w:t>.</w:t>
            </w:r>
          </w:p>
          <w:p w14:paraId="1DEC6D38" w14:textId="77777777" w:rsidR="002D1750" w:rsidRPr="002D1750" w:rsidRDefault="002D1750" w:rsidP="001E0170">
            <w:pPr>
              <w:widowControl w:val="0"/>
              <w:snapToGrid w:val="0"/>
              <w:rPr>
                <w:b/>
                <w:sz w:val="18"/>
                <w:szCs w:val="20"/>
                <w:u w:val="single"/>
              </w:rPr>
            </w:pPr>
          </w:p>
          <w:p w14:paraId="1226D16B" w14:textId="77777777" w:rsidR="001E0170" w:rsidRDefault="00C57A51" w:rsidP="001E0170">
            <w:pPr>
              <w:widowControl w:val="0"/>
              <w:snapToGrid w:val="0"/>
              <w:rPr>
                <w:sz w:val="18"/>
                <w:szCs w:val="20"/>
                <w:lang w:val="en-GB"/>
              </w:rPr>
            </w:pPr>
            <w:r w:rsidRPr="000253E5">
              <w:rPr>
                <w:b/>
                <w:sz w:val="18"/>
                <w:szCs w:val="20"/>
                <w:u w:val="single"/>
                <w:lang w:val="en-GB"/>
              </w:rPr>
              <w:t>Proposal 1.D.2</w:t>
            </w:r>
            <w:r w:rsidRPr="000253E5">
              <w:rPr>
                <w:sz w:val="18"/>
                <w:szCs w:val="20"/>
                <w:lang w:val="en-GB"/>
              </w:rPr>
              <w:t>:</w:t>
            </w:r>
          </w:p>
          <w:p w14:paraId="763CA1B3" w14:textId="77777777" w:rsidR="00C57A51" w:rsidRDefault="00505EDA" w:rsidP="002254AD">
            <w:pPr>
              <w:widowControl w:val="0"/>
              <w:snapToGrid w:val="0"/>
              <w:rPr>
                <w:iCs/>
                <w:sz w:val="18"/>
                <w:szCs w:val="20"/>
              </w:rPr>
            </w:pPr>
            <w:r>
              <w:rPr>
                <w:sz w:val="18"/>
                <w:szCs w:val="20"/>
                <w:lang w:val="en-GB"/>
              </w:rPr>
              <w:t xml:space="preserve">We fail to find potential benefit/motivation for </w:t>
            </w:r>
            <w:r w:rsidR="00C57A51">
              <w:rPr>
                <w:sz w:val="18"/>
                <w:szCs w:val="20"/>
                <w:lang w:val="en-GB"/>
              </w:rPr>
              <w:t xml:space="preserve">Alt 3 </w:t>
            </w:r>
            <w:r>
              <w:rPr>
                <w:sz w:val="18"/>
                <w:szCs w:val="20"/>
                <w:lang w:val="en-GB"/>
              </w:rPr>
              <w:t>and it should be precluded. In our understanding, FD basis is already selected in TRP specific manner</w:t>
            </w:r>
            <w:r w:rsidR="00333EDC">
              <w:rPr>
                <w:sz w:val="18"/>
                <w:szCs w:val="20"/>
                <w:lang w:val="en-GB"/>
              </w:rPr>
              <w:t xml:space="preserve"> in Alt 3</w:t>
            </w:r>
            <w:r>
              <w:rPr>
                <w:sz w:val="18"/>
                <w:szCs w:val="20"/>
                <w:lang w:val="en-GB"/>
              </w:rPr>
              <w:t xml:space="preserve"> </w:t>
            </w:r>
            <w:r w:rsidR="00333EDC">
              <w:rPr>
                <w:sz w:val="18"/>
                <w:szCs w:val="20"/>
                <w:lang w:val="en-GB"/>
              </w:rPr>
              <w:t xml:space="preserve">so </w:t>
            </w:r>
            <w:r w:rsidR="002254AD">
              <w:rPr>
                <w:sz w:val="18"/>
                <w:szCs w:val="20"/>
                <w:lang w:val="en-GB"/>
              </w:rPr>
              <w:t>benefit</w:t>
            </w:r>
            <w:r w:rsidR="00333EDC">
              <w:rPr>
                <w:sz w:val="18"/>
                <w:szCs w:val="20"/>
                <w:lang w:val="en-GB"/>
              </w:rPr>
              <w:t xml:space="preserve"> </w:t>
            </w:r>
            <w:r w:rsidR="002254AD">
              <w:rPr>
                <w:sz w:val="18"/>
                <w:szCs w:val="20"/>
                <w:lang w:val="en-GB"/>
              </w:rPr>
              <w:t xml:space="preserve">to use </w:t>
            </w:r>
            <w:r w:rsidR="00333EDC" w:rsidRPr="000253E5">
              <w:rPr>
                <w:iCs/>
                <w:sz w:val="18"/>
                <w:szCs w:val="20"/>
              </w:rPr>
              <w:t>FD basis selection offset</w:t>
            </w:r>
            <w:r w:rsidR="002254AD">
              <w:rPr>
                <w:iCs/>
                <w:sz w:val="18"/>
                <w:szCs w:val="20"/>
              </w:rPr>
              <w:t xml:space="preserve"> additionally is unclear. Also, </w:t>
            </w:r>
            <w:r w:rsidR="00D11325">
              <w:rPr>
                <w:iCs/>
                <w:sz w:val="18"/>
                <w:szCs w:val="20"/>
              </w:rPr>
              <w:t xml:space="preserve">its </w:t>
            </w:r>
            <w:r w:rsidR="002254AD">
              <w:rPr>
                <w:iCs/>
                <w:sz w:val="18"/>
                <w:szCs w:val="20"/>
              </w:rPr>
              <w:t>feedback overhead</w:t>
            </w:r>
            <w:r w:rsidR="00D11325">
              <w:rPr>
                <w:iCs/>
                <w:sz w:val="18"/>
                <w:szCs w:val="20"/>
              </w:rPr>
              <w:t xml:space="preserve"> is</w:t>
            </w:r>
            <w:r w:rsidR="002254AD">
              <w:rPr>
                <w:iCs/>
                <w:sz w:val="18"/>
                <w:szCs w:val="20"/>
              </w:rPr>
              <w:t xml:space="preserve"> larger than Alt 1 and 2. </w:t>
            </w:r>
          </w:p>
          <w:p w14:paraId="0F145A33" w14:textId="77777777" w:rsidR="00D11325" w:rsidRDefault="0082069E" w:rsidP="002254AD">
            <w:pPr>
              <w:widowControl w:val="0"/>
              <w:snapToGrid w:val="0"/>
              <w:rPr>
                <w:iCs/>
                <w:sz w:val="18"/>
                <w:szCs w:val="20"/>
              </w:rPr>
            </w:pPr>
            <w:r>
              <w:rPr>
                <w:iCs/>
                <w:sz w:val="18"/>
                <w:szCs w:val="20"/>
              </w:rPr>
              <w:t xml:space="preserve">[Mod: Let’s do this in RAN1#112 </w:t>
            </w:r>
            <w:r w:rsidRPr="0082069E">
              <w:rPr>
                <w:iCs/>
                <w:sz w:val="18"/>
                <w:szCs w:val="20"/>
              </w:rPr>
              <w:sym w:font="Wingdings" w:char="F04A"/>
            </w:r>
            <w:r>
              <w:rPr>
                <w:iCs/>
                <w:sz w:val="18"/>
                <w:szCs w:val="20"/>
              </w:rPr>
              <w:t xml:space="preserve"> or later round if possible]</w:t>
            </w:r>
          </w:p>
          <w:p w14:paraId="1AD507E8" w14:textId="77777777" w:rsidR="0082069E" w:rsidRDefault="0082069E" w:rsidP="002254AD">
            <w:pPr>
              <w:widowControl w:val="0"/>
              <w:snapToGrid w:val="0"/>
              <w:rPr>
                <w:iCs/>
                <w:sz w:val="18"/>
                <w:szCs w:val="20"/>
              </w:rPr>
            </w:pPr>
          </w:p>
          <w:p w14:paraId="799D1DA7" w14:textId="77777777" w:rsidR="00D11325" w:rsidRDefault="00D11325" w:rsidP="002254AD">
            <w:pPr>
              <w:widowControl w:val="0"/>
              <w:snapToGrid w:val="0"/>
              <w:rPr>
                <w:rFonts w:eastAsia="Batang"/>
                <w:sz w:val="18"/>
                <w:szCs w:val="18"/>
                <w:lang w:val="en-GB"/>
              </w:rPr>
            </w:pPr>
            <w:r w:rsidRPr="00445B98">
              <w:rPr>
                <w:rFonts w:eastAsia="Batang"/>
                <w:b/>
                <w:sz w:val="18"/>
                <w:szCs w:val="18"/>
                <w:u w:val="single"/>
                <w:lang w:val="en-GB"/>
              </w:rPr>
              <w:t>Proposal 1.E</w:t>
            </w:r>
            <w:r w:rsidRPr="00445B98">
              <w:rPr>
                <w:rFonts w:eastAsia="Batang"/>
                <w:sz w:val="18"/>
                <w:szCs w:val="18"/>
                <w:lang w:val="en-GB"/>
              </w:rPr>
              <w:t>:</w:t>
            </w:r>
          </w:p>
          <w:p w14:paraId="1B878FB9" w14:textId="77777777" w:rsidR="00165D8D" w:rsidRDefault="00165D8D" w:rsidP="002254AD">
            <w:pPr>
              <w:widowControl w:val="0"/>
              <w:snapToGrid w:val="0"/>
              <w:rPr>
                <w:rFonts w:eastAsia="Batang"/>
                <w:sz w:val="18"/>
                <w:szCs w:val="18"/>
                <w:lang w:val="en-GB"/>
              </w:rPr>
            </w:pPr>
            <w:r>
              <w:rPr>
                <w:rFonts w:eastAsia="Batang"/>
                <w:sz w:val="18"/>
                <w:szCs w:val="18"/>
                <w:lang w:val="en-GB"/>
              </w:rPr>
              <w:t xml:space="preserve">For non-selected CSI-RS resources, </w:t>
            </w:r>
            <w:r w:rsidR="004367C6">
              <w:rPr>
                <w:rFonts w:eastAsia="Batang"/>
                <w:sz w:val="18"/>
                <w:szCs w:val="18"/>
                <w:lang w:val="en-GB"/>
              </w:rPr>
              <w:t xml:space="preserve">bitmap </w:t>
            </w:r>
            <w:r>
              <w:rPr>
                <w:rFonts w:eastAsia="Batang"/>
                <w:sz w:val="18"/>
                <w:szCs w:val="18"/>
                <w:lang w:val="en-GB"/>
              </w:rPr>
              <w:t>should not be reported</w:t>
            </w:r>
            <w:r w:rsidR="004367C6">
              <w:rPr>
                <w:rFonts w:eastAsia="Batang"/>
                <w:sz w:val="18"/>
                <w:szCs w:val="18"/>
                <w:lang w:val="en-GB"/>
              </w:rPr>
              <w:t>, which has no information</w:t>
            </w:r>
            <w:r w:rsidR="00851243">
              <w:rPr>
                <w:rFonts w:eastAsia="Batang"/>
                <w:sz w:val="18"/>
                <w:szCs w:val="18"/>
                <w:lang w:val="en-GB"/>
              </w:rPr>
              <w:t xml:space="preserve"> (just all zero)</w:t>
            </w:r>
            <w:r w:rsidR="004367C6">
              <w:rPr>
                <w:rFonts w:eastAsia="Batang"/>
                <w:sz w:val="18"/>
                <w:szCs w:val="18"/>
                <w:lang w:val="en-GB"/>
              </w:rPr>
              <w:t xml:space="preserve"> and just increases feedback overhead. </w:t>
            </w:r>
            <w:r>
              <w:rPr>
                <w:rFonts w:eastAsia="Batang"/>
                <w:sz w:val="18"/>
                <w:szCs w:val="18"/>
                <w:lang w:val="en-GB"/>
              </w:rPr>
              <w:t xml:space="preserve"> </w:t>
            </w:r>
            <w:r w:rsidR="004367C6">
              <w:rPr>
                <w:rFonts w:eastAsia="Batang"/>
                <w:sz w:val="18"/>
                <w:szCs w:val="18"/>
                <w:lang w:val="en-GB"/>
              </w:rPr>
              <w:t>We suggest to revise the proposal as follows:</w:t>
            </w:r>
          </w:p>
          <w:p w14:paraId="3AA17005" w14:textId="77777777" w:rsidR="004367C6" w:rsidRDefault="004367C6" w:rsidP="002254AD">
            <w:pPr>
              <w:widowControl w:val="0"/>
              <w:snapToGrid w:val="0"/>
              <w:rPr>
                <w:rFonts w:eastAsia="Batang"/>
                <w:sz w:val="18"/>
                <w:szCs w:val="18"/>
                <w:lang w:val="en-GB"/>
              </w:rPr>
            </w:pPr>
            <w:r w:rsidRPr="00445B98">
              <w:rPr>
                <w:rFonts w:eastAsia="Batang"/>
                <w:b/>
                <w:sz w:val="18"/>
                <w:szCs w:val="18"/>
                <w:u w:val="single"/>
                <w:lang w:val="en-GB"/>
              </w:rPr>
              <w:t>Proposal 1.E</w:t>
            </w:r>
            <w:r w:rsidRPr="00445B98">
              <w:rPr>
                <w:rFonts w:eastAsia="Batang"/>
                <w:sz w:val="18"/>
                <w:szCs w:val="18"/>
                <w:lang w:val="en-GB"/>
              </w:rPr>
              <w:t xml:space="preserve">: </w:t>
            </w:r>
            <w:r w:rsidRPr="00445B98">
              <w:rPr>
                <w:rFonts w:eastAsia="Batang"/>
                <w:sz w:val="18"/>
                <w:szCs w:val="18"/>
                <w:lang w:val="en-GB" w:eastAsia="en-US"/>
              </w:rPr>
              <w:t>On the Type-II codebook refinement for CJT mTRP,</w:t>
            </w:r>
            <w:r w:rsidRPr="00445B98">
              <w:rPr>
                <w:rFonts w:eastAsia="Malgun Gothic"/>
                <w:sz w:val="18"/>
                <w:szCs w:val="18"/>
              </w:rPr>
              <w:t xml:space="preserve"> </w:t>
            </w:r>
            <w:r w:rsidRPr="00445B98">
              <w:rPr>
                <w:rFonts w:eastAsia="Batang"/>
                <w:sz w:val="18"/>
                <w:szCs w:val="18"/>
                <w:lang w:val="en-GB" w:eastAsia="en-US"/>
              </w:rPr>
              <w:t>regarding the bitmap(s) for indicating the locations of NZCs, reuse the legacy design. This implies that the size of the bitmap for</w:t>
            </w:r>
            <w:r w:rsidR="00E31067">
              <w:rPr>
                <w:rFonts w:eastAsia="Batang"/>
                <w:sz w:val="18"/>
                <w:szCs w:val="18"/>
                <w:lang w:val="en-GB" w:eastAsia="en-US"/>
              </w:rPr>
              <w:t xml:space="preserve"> </w:t>
            </w:r>
            <w:r w:rsidR="00E31067" w:rsidRPr="00E31067">
              <w:rPr>
                <w:rFonts w:eastAsia="Batang"/>
                <w:color w:val="FF0000"/>
                <w:sz w:val="18"/>
                <w:szCs w:val="18"/>
                <w:lang w:val="en-GB" w:eastAsia="en-US"/>
              </w:rPr>
              <w:t>selected</w:t>
            </w:r>
            <w:r w:rsidRPr="00445B98">
              <w:rPr>
                <w:rFonts w:eastAsia="Batang"/>
                <w:sz w:val="18"/>
                <w:szCs w:val="18"/>
                <w:lang w:val="en-GB" w:eastAsia="en-US"/>
              </w:rPr>
              <w:t xml:space="preserve"> CSI-RS resource </w:t>
            </w:r>
            <w:r w:rsidRPr="00445B98">
              <w:rPr>
                <w:rFonts w:eastAsia="Batang"/>
                <w:i/>
                <w:sz w:val="18"/>
                <w:szCs w:val="18"/>
                <w:lang w:val="en-GB" w:eastAsia="en-US"/>
              </w:rPr>
              <w:t>n</w:t>
            </w:r>
            <w:r w:rsidRPr="00445B98">
              <w:rPr>
                <w:rFonts w:eastAsia="Batang"/>
                <w:sz w:val="18"/>
                <w:szCs w:val="18"/>
                <w:lang w:val="en-GB" w:eastAsia="en-US"/>
              </w:rPr>
              <w:t xml:space="preserve"> (</w:t>
            </w:r>
            <w:r w:rsidRPr="00445B98">
              <w:rPr>
                <w:rFonts w:eastAsia="Batang"/>
                <w:i/>
                <w:sz w:val="18"/>
                <w:szCs w:val="18"/>
                <w:lang w:val="en-GB" w:eastAsia="en-US"/>
              </w:rPr>
              <w:t>B</w:t>
            </w:r>
            <w:r w:rsidRPr="00445B98">
              <w:rPr>
                <w:rFonts w:eastAsia="Batang"/>
                <w:i/>
                <w:sz w:val="18"/>
                <w:szCs w:val="18"/>
                <w:vertAlign w:val="subscript"/>
                <w:lang w:val="en-GB" w:eastAsia="en-US"/>
              </w:rPr>
              <w:t>n</w:t>
            </w:r>
            <w:r w:rsidRPr="00445B98">
              <w:rPr>
                <w:rFonts w:eastAsia="Batang"/>
                <w:sz w:val="18"/>
                <w:szCs w:val="18"/>
                <w:lang w:val="en-GB" w:eastAsia="en-US"/>
              </w:rPr>
              <w:t xml:space="preserve">) is, </w:t>
            </w:r>
            <m:oMath>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B</m:t>
                  </m:r>
                </m:e>
                <m:sub>
                  <m:r>
                    <w:rPr>
                      <w:rFonts w:ascii="Cambria Math" w:eastAsia="Batang" w:hAnsi="Cambria Math"/>
                      <w:sz w:val="18"/>
                      <w:szCs w:val="18"/>
                      <w:lang w:eastAsia="en-US"/>
                    </w:rPr>
                    <m:t>n</m:t>
                  </m:r>
                </m:sub>
              </m:sSub>
              <m:r>
                <w:rPr>
                  <w:rFonts w:ascii="Cambria Math" w:eastAsia="Batang" w:hAnsi="Cambria Math"/>
                  <w:sz w:val="18"/>
                  <w:szCs w:val="18"/>
                  <w:lang w:eastAsia="en-US"/>
                </w:rPr>
                <m:t>=2</m:t>
              </m:r>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L</m:t>
                  </m:r>
                </m:e>
                <m:sub>
                  <m:r>
                    <w:rPr>
                      <w:rFonts w:ascii="Cambria Math" w:eastAsia="Batang" w:hAnsi="Cambria Math"/>
                      <w:sz w:val="18"/>
                      <w:szCs w:val="18"/>
                      <w:lang w:eastAsia="en-US"/>
                    </w:rPr>
                    <m:t>n</m:t>
                  </m:r>
                </m:sub>
              </m:sSub>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M</m:t>
                  </m:r>
                </m:e>
                <m:sub>
                  <m:r>
                    <w:rPr>
                      <w:rFonts w:ascii="Cambria Math" w:eastAsia="Batang" w:hAnsi="Cambria Math"/>
                      <w:sz w:val="18"/>
                      <w:szCs w:val="18"/>
                      <w:lang w:eastAsia="en-US"/>
                    </w:rPr>
                    <m:t>v</m:t>
                  </m:r>
                </m:sub>
              </m:sSub>
            </m:oMath>
          </w:p>
          <w:p w14:paraId="5E53320D" w14:textId="77777777" w:rsidR="00D11325" w:rsidRDefault="0082069E" w:rsidP="002254AD">
            <w:pPr>
              <w:widowControl w:val="0"/>
              <w:snapToGrid w:val="0"/>
              <w:rPr>
                <w:rFonts w:eastAsia="Batang"/>
                <w:sz w:val="18"/>
                <w:szCs w:val="18"/>
                <w:lang w:val="en-GB"/>
              </w:rPr>
            </w:pPr>
            <w:r>
              <w:rPr>
                <w:rFonts w:eastAsia="Batang"/>
                <w:sz w:val="18"/>
                <w:szCs w:val="18"/>
                <w:lang w:val="en-GB"/>
              </w:rPr>
              <w:t>[Mod: Good point, added, thanks]</w:t>
            </w:r>
          </w:p>
          <w:p w14:paraId="38B40C71" w14:textId="77777777" w:rsidR="00D11325" w:rsidRDefault="00D11325" w:rsidP="002254AD">
            <w:pPr>
              <w:widowControl w:val="0"/>
              <w:snapToGrid w:val="0"/>
              <w:rPr>
                <w:rFonts w:eastAsia="SimSun"/>
                <w:sz w:val="18"/>
                <w:szCs w:val="18"/>
                <w:lang w:eastAsia="zh-CN"/>
              </w:rPr>
            </w:pPr>
          </w:p>
        </w:tc>
      </w:tr>
      <w:tr w:rsidR="001E0170" w14:paraId="2DD3B2E4"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5EA3C03" w14:textId="77777777" w:rsidR="001E0170" w:rsidRDefault="0082069E" w:rsidP="001E0170">
            <w:pPr>
              <w:widowControl w:val="0"/>
              <w:snapToGrid w:val="0"/>
              <w:rPr>
                <w:rFonts w:eastAsiaTheme="minorEastAsia"/>
                <w:sz w:val="18"/>
                <w:szCs w:val="18"/>
                <w:lang w:eastAsia="zh-CN"/>
              </w:rPr>
            </w:pPr>
            <w:r>
              <w:rPr>
                <w:rFonts w:eastAsiaTheme="minorEastAsia"/>
                <w:sz w:val="18"/>
                <w:szCs w:val="18"/>
                <w:lang w:eastAsia="zh-CN"/>
              </w:rPr>
              <w:t>Mod V11</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60D07B2" w14:textId="77777777" w:rsidR="001E0170" w:rsidRPr="0082069E" w:rsidRDefault="0082069E" w:rsidP="0082069E">
            <w:pPr>
              <w:widowControl w:val="0"/>
              <w:snapToGrid w:val="0"/>
              <w:rPr>
                <w:rFonts w:eastAsia="SimSun"/>
                <w:b/>
                <w:color w:val="3333FF"/>
                <w:sz w:val="20"/>
                <w:szCs w:val="18"/>
                <w:lang w:eastAsia="zh-CN"/>
              </w:rPr>
            </w:pPr>
            <w:r w:rsidRPr="0082069E">
              <w:rPr>
                <w:rFonts w:eastAsia="SimSun"/>
                <w:b/>
                <w:color w:val="3333FF"/>
                <w:sz w:val="20"/>
                <w:szCs w:val="18"/>
                <w:lang w:eastAsia="zh-CN"/>
              </w:rPr>
              <w:t xml:space="preserve">Revised proposals per inputs. </w:t>
            </w:r>
          </w:p>
          <w:p w14:paraId="7CED11E0" w14:textId="77777777" w:rsidR="0082069E" w:rsidRPr="0082069E" w:rsidRDefault="0082069E" w:rsidP="0082069E">
            <w:pPr>
              <w:widowControl w:val="0"/>
              <w:snapToGrid w:val="0"/>
              <w:rPr>
                <w:rFonts w:eastAsia="SimSun"/>
                <w:b/>
                <w:color w:val="3333FF"/>
                <w:sz w:val="20"/>
                <w:szCs w:val="18"/>
                <w:lang w:eastAsia="zh-CN"/>
              </w:rPr>
            </w:pPr>
            <w:r w:rsidRPr="0082069E">
              <w:rPr>
                <w:rFonts w:eastAsia="SimSun"/>
                <w:b/>
                <w:color w:val="3333FF"/>
                <w:sz w:val="20"/>
                <w:szCs w:val="18"/>
                <w:lang w:eastAsia="zh-CN"/>
              </w:rPr>
              <w:t>Proposal 1.C.4 is a revision from conclusion 1.C.4 as a compromise analogous to Rel-17 NCJT CSI</w:t>
            </w:r>
          </w:p>
        </w:tc>
      </w:tr>
      <w:tr w:rsidR="00E76FAA" w14:paraId="1AA6477C"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D8299B0" w14:textId="77777777" w:rsidR="00E76FAA" w:rsidRDefault="00E76FAA" w:rsidP="00E76FAA">
            <w:pPr>
              <w:widowControl w:val="0"/>
              <w:snapToGrid w:val="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PPO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64ECC02" w14:textId="77777777" w:rsidR="00E76FAA" w:rsidRDefault="00E76FAA" w:rsidP="00E76FAA">
            <w:pPr>
              <w:widowControl w:val="0"/>
              <w:snapToGrid w:val="0"/>
              <w:rPr>
                <w:rFonts w:eastAsia="Malgun Gothic"/>
                <w:b/>
                <w:sz w:val="18"/>
                <w:szCs w:val="18"/>
                <w:u w:val="single"/>
              </w:rPr>
            </w:pPr>
            <w:r w:rsidRPr="00C01A79">
              <w:rPr>
                <w:rFonts w:eastAsia="Malgun Gothic"/>
                <w:b/>
                <w:sz w:val="18"/>
                <w:szCs w:val="18"/>
                <w:u w:val="single"/>
              </w:rPr>
              <w:t>Proposal 1.A</w:t>
            </w:r>
          </w:p>
          <w:p w14:paraId="17F51EC1" w14:textId="77777777" w:rsidR="00E76FAA" w:rsidRDefault="00E76FAA" w:rsidP="00E76FAA">
            <w:pPr>
              <w:widowControl w:val="0"/>
              <w:snapToGrid w:val="0"/>
              <w:rPr>
                <w:rFonts w:eastAsia="SimSun"/>
                <w:sz w:val="18"/>
                <w:szCs w:val="18"/>
                <w:lang w:eastAsia="zh-CN"/>
              </w:rPr>
            </w:pPr>
            <w:r>
              <w:rPr>
                <w:rFonts w:eastAsia="SimSun" w:hint="eastAsia"/>
                <w:sz w:val="18"/>
                <w:szCs w:val="18"/>
                <w:lang w:eastAsia="zh-CN"/>
              </w:rPr>
              <w:t>F</w:t>
            </w:r>
            <w:r>
              <w:rPr>
                <w:rFonts w:eastAsia="SimSun"/>
                <w:sz w:val="18"/>
                <w:szCs w:val="18"/>
                <w:lang w:eastAsia="zh-CN"/>
              </w:rPr>
              <w:t>ine with the down selection and Alt.4 is preferred.</w:t>
            </w:r>
          </w:p>
          <w:p w14:paraId="31A9842B" w14:textId="77777777" w:rsidR="00E76FAA" w:rsidRDefault="00E76FAA" w:rsidP="00E76FAA">
            <w:pPr>
              <w:widowControl w:val="0"/>
              <w:snapToGrid w:val="0"/>
              <w:rPr>
                <w:rFonts w:eastAsia="SimSun"/>
                <w:sz w:val="18"/>
                <w:szCs w:val="18"/>
                <w:lang w:eastAsia="zh-CN"/>
              </w:rPr>
            </w:pPr>
          </w:p>
          <w:p w14:paraId="4F4025FC" w14:textId="77777777" w:rsidR="00E76FAA" w:rsidRDefault="00E76FAA" w:rsidP="00E76FAA">
            <w:pPr>
              <w:widowControl w:val="0"/>
              <w:snapToGrid w:val="0"/>
              <w:rPr>
                <w:rFonts w:ascii="Times" w:eastAsia="Batang" w:hAnsi="Times" w:cs="Times"/>
                <w:b/>
                <w:sz w:val="18"/>
                <w:szCs w:val="18"/>
                <w:u w:val="single"/>
                <w:lang w:val="en-GB" w:eastAsia="en-US"/>
              </w:rPr>
            </w:pPr>
            <w:r w:rsidRPr="004E6A52">
              <w:rPr>
                <w:rFonts w:ascii="Times" w:eastAsia="Batang" w:hAnsi="Times" w:cs="Times"/>
                <w:b/>
                <w:sz w:val="18"/>
                <w:szCs w:val="18"/>
                <w:u w:val="single"/>
                <w:lang w:val="en-GB" w:eastAsia="en-US"/>
              </w:rPr>
              <w:t>Proposal 1.B</w:t>
            </w:r>
            <w:r>
              <w:rPr>
                <w:rFonts w:ascii="Times" w:eastAsia="Batang" w:hAnsi="Times" w:cs="Times"/>
                <w:b/>
                <w:sz w:val="18"/>
                <w:szCs w:val="18"/>
                <w:u w:val="single"/>
                <w:lang w:val="en-GB" w:eastAsia="en-US"/>
              </w:rPr>
              <w:t>.1</w:t>
            </w:r>
          </w:p>
          <w:p w14:paraId="6AFE0F82" w14:textId="77777777" w:rsidR="00E76FAA" w:rsidRDefault="00E76FAA" w:rsidP="00E76FAA">
            <w:pPr>
              <w:widowControl w:val="0"/>
              <w:snapToGrid w:val="0"/>
              <w:rPr>
                <w:rFonts w:eastAsia="SimSun"/>
                <w:sz w:val="18"/>
                <w:szCs w:val="18"/>
                <w:lang w:eastAsia="zh-CN"/>
              </w:rPr>
            </w:pPr>
            <w:r>
              <w:rPr>
                <w:rFonts w:eastAsia="SimSun"/>
                <w:sz w:val="18"/>
                <w:szCs w:val="18"/>
                <w:lang w:eastAsia="zh-CN"/>
              </w:rPr>
              <w:t xml:space="preserve">We think Alt.1 is sufficient. Even when </w:t>
            </w:r>
            <w:r>
              <w:rPr>
                <w:rFonts w:eastAsia="SimSun" w:hint="eastAsia"/>
                <w:sz w:val="18"/>
                <w:szCs w:val="18"/>
                <w:lang w:eastAsia="zh-CN"/>
              </w:rPr>
              <w:t>Al</w:t>
            </w:r>
            <w:r>
              <w:rPr>
                <w:rFonts w:eastAsia="SimSun"/>
                <w:sz w:val="18"/>
                <w:szCs w:val="18"/>
                <w:lang w:eastAsia="zh-CN"/>
              </w:rPr>
              <w:t>t.3 is introduced, Alt.1 should be the basic feature.</w:t>
            </w:r>
          </w:p>
          <w:p w14:paraId="2FA5DBB3" w14:textId="77777777" w:rsidR="00E76FAA" w:rsidRDefault="00E76FAA" w:rsidP="00E76FAA">
            <w:pPr>
              <w:widowControl w:val="0"/>
              <w:snapToGrid w:val="0"/>
              <w:rPr>
                <w:rFonts w:eastAsia="SimSun"/>
                <w:sz w:val="18"/>
                <w:szCs w:val="18"/>
                <w:lang w:eastAsia="zh-CN"/>
              </w:rPr>
            </w:pPr>
          </w:p>
          <w:p w14:paraId="08EA240B" w14:textId="77777777" w:rsidR="00E76FAA" w:rsidRDefault="00E76FAA" w:rsidP="00E76FAA">
            <w:pPr>
              <w:widowControl w:val="0"/>
              <w:snapToGrid w:val="0"/>
              <w:rPr>
                <w:b/>
                <w:sz w:val="18"/>
                <w:szCs w:val="20"/>
                <w:u w:val="single"/>
                <w:lang w:val="en-GB"/>
              </w:rPr>
            </w:pPr>
            <w:r w:rsidRPr="000253E5">
              <w:rPr>
                <w:b/>
                <w:sz w:val="18"/>
                <w:szCs w:val="20"/>
                <w:u w:val="single"/>
                <w:lang w:val="en-GB"/>
              </w:rPr>
              <w:t>Proposal 1.D.2</w:t>
            </w:r>
          </w:p>
          <w:p w14:paraId="19756E73" w14:textId="77777777" w:rsidR="00E76FAA" w:rsidRDefault="00E76FAA" w:rsidP="00E76FAA">
            <w:pPr>
              <w:widowControl w:val="0"/>
              <w:snapToGrid w:val="0"/>
              <w:rPr>
                <w:sz w:val="18"/>
                <w:szCs w:val="20"/>
              </w:rPr>
            </w:pPr>
            <w:r>
              <w:rPr>
                <w:rFonts w:eastAsia="SimSun" w:hint="eastAsia"/>
                <w:sz w:val="18"/>
                <w:szCs w:val="18"/>
                <w:lang w:eastAsia="zh-CN"/>
              </w:rPr>
              <w:t>T</w:t>
            </w:r>
            <w:r>
              <w:rPr>
                <w:rFonts w:eastAsia="SimSun"/>
                <w:sz w:val="18"/>
                <w:szCs w:val="18"/>
                <w:lang w:eastAsia="zh-CN"/>
              </w:rPr>
              <w:t xml:space="preserve">he benefit of Alt.3 is still unclear. If </w:t>
            </w:r>
            <w:r w:rsidRPr="000253E5">
              <w:rPr>
                <w:sz w:val="18"/>
                <w:szCs w:val="20"/>
              </w:rPr>
              <w:t xml:space="preserve"> </w:t>
            </w:r>
            <m:oMath>
              <m:sSub>
                <m:sSubPr>
                  <m:ctrlPr>
                    <w:rPr>
                      <w:rFonts w:ascii="Cambria Math" w:hAnsi="Cambria Math"/>
                      <w:i/>
                      <w:iCs/>
                      <w:sz w:val="18"/>
                      <w:szCs w:val="20"/>
                    </w:rPr>
                  </m:ctrlPr>
                </m:sSubPr>
                <m:e>
                  <m:acc>
                    <m:accPr>
                      <m:chr m:val="̃"/>
                      <m:ctrlPr>
                        <w:rPr>
                          <w:rFonts w:ascii="Cambria Math" w:hAnsi="Cambria Math"/>
                          <w:b/>
                          <w:i/>
                          <w:sz w:val="18"/>
                          <w:szCs w:val="20"/>
                        </w:rPr>
                      </m:ctrlPr>
                    </m:accPr>
                    <m:e>
                      <m:r>
                        <m:rPr>
                          <m:sty m:val="bi"/>
                        </m:rPr>
                        <w:rPr>
                          <w:rFonts w:ascii="Cambria Math" w:hAnsi="Cambria Math"/>
                          <w:sz w:val="18"/>
                          <w:szCs w:val="20"/>
                        </w:rPr>
                        <m:t>W</m:t>
                      </m:r>
                    </m:e>
                  </m:acc>
                </m:e>
                <m:sub>
                  <m:r>
                    <w:rPr>
                      <w:rFonts w:ascii="Cambria Math" w:hAnsi="Cambria Math"/>
                      <w:sz w:val="18"/>
                      <w:szCs w:val="20"/>
                    </w:rPr>
                    <m:t>f,n</m:t>
                  </m:r>
                </m:sub>
              </m:sSub>
            </m:oMath>
            <w:r w:rsidRPr="000253E5">
              <w:rPr>
                <w:iCs/>
                <w:sz w:val="18"/>
                <w:szCs w:val="20"/>
              </w:rPr>
              <w:t xml:space="preserve"> </w:t>
            </w:r>
            <w:r w:rsidRPr="000253E5">
              <w:rPr>
                <w:sz w:val="18"/>
                <w:szCs w:val="20"/>
              </w:rPr>
              <w:t xml:space="preserve">is </w:t>
            </w:r>
            <w:r>
              <w:rPr>
                <w:sz w:val="18"/>
                <w:szCs w:val="20"/>
              </w:rPr>
              <w:t xml:space="preserve">already </w:t>
            </w:r>
            <w:r w:rsidRPr="000253E5">
              <w:rPr>
                <w:rFonts w:hint="eastAsia"/>
                <w:sz w:val="18"/>
                <w:szCs w:val="20"/>
                <w:lang w:eastAsia="zh-CN"/>
              </w:rPr>
              <w:t>independently</w:t>
            </w:r>
            <w:r w:rsidRPr="000253E5">
              <w:rPr>
                <w:sz w:val="18"/>
                <w:szCs w:val="20"/>
              </w:rPr>
              <w:t xml:space="preserve"> selected across N CSI-RS resources</w:t>
            </w:r>
            <w:r>
              <w:rPr>
                <w:sz w:val="18"/>
                <w:szCs w:val="20"/>
              </w:rPr>
              <w:t xml:space="preserve"> similar to Alt.2, what is the benefits to additionally report the FD basis offset? Our preference is Alt.2, and we can accept Alt.1 as second preference considering the overhead reduction. </w:t>
            </w:r>
          </w:p>
          <w:p w14:paraId="491AEAF3" w14:textId="24643ABB" w:rsidR="00E76FAA" w:rsidRDefault="001D05CD" w:rsidP="00E76FAA">
            <w:pPr>
              <w:widowControl w:val="0"/>
              <w:snapToGrid w:val="0"/>
              <w:rPr>
                <w:rFonts w:eastAsia="Malgun Gothic"/>
                <w:sz w:val="18"/>
                <w:szCs w:val="20"/>
              </w:rPr>
            </w:pPr>
            <w:r>
              <w:rPr>
                <w:rFonts w:eastAsia="Malgun Gothic"/>
                <w:sz w:val="18"/>
                <w:szCs w:val="20"/>
              </w:rPr>
              <w:t>[Mod: I tend to agree, but we will down select later]</w:t>
            </w:r>
          </w:p>
          <w:p w14:paraId="1315FB70" w14:textId="77777777" w:rsidR="001D05CD" w:rsidRPr="00B46BF7" w:rsidRDefault="001D05CD" w:rsidP="00E76FAA">
            <w:pPr>
              <w:widowControl w:val="0"/>
              <w:snapToGrid w:val="0"/>
              <w:rPr>
                <w:rFonts w:eastAsia="Malgun Gothic"/>
                <w:sz w:val="18"/>
                <w:szCs w:val="20"/>
              </w:rPr>
            </w:pPr>
          </w:p>
          <w:p w14:paraId="28B43675" w14:textId="77777777" w:rsidR="00E76FAA" w:rsidRDefault="00E76FAA" w:rsidP="00E76FAA">
            <w:pPr>
              <w:widowControl w:val="0"/>
              <w:snapToGrid w:val="0"/>
              <w:rPr>
                <w:rFonts w:eastAsia="Batang"/>
                <w:b/>
                <w:sz w:val="18"/>
                <w:szCs w:val="18"/>
                <w:u w:val="single"/>
                <w:lang w:val="en-GB"/>
              </w:rPr>
            </w:pPr>
            <w:r w:rsidRPr="00445B98">
              <w:rPr>
                <w:rFonts w:eastAsia="Batang"/>
                <w:b/>
                <w:sz w:val="18"/>
                <w:szCs w:val="18"/>
                <w:u w:val="single"/>
                <w:lang w:val="en-GB"/>
              </w:rPr>
              <w:t>Proposal 1.E</w:t>
            </w:r>
          </w:p>
          <w:p w14:paraId="2499F99A" w14:textId="77777777" w:rsidR="00E76FAA" w:rsidRDefault="00E76FAA" w:rsidP="00E76FAA">
            <w:pPr>
              <w:widowControl w:val="0"/>
              <w:snapToGrid w:val="0"/>
              <w:rPr>
                <w:rFonts w:eastAsia="SimSun"/>
                <w:sz w:val="18"/>
                <w:szCs w:val="18"/>
                <w:lang w:eastAsia="zh-CN"/>
              </w:rPr>
            </w:pPr>
            <w:r>
              <w:rPr>
                <w:rFonts w:eastAsia="SimSun" w:hint="eastAsia"/>
                <w:sz w:val="18"/>
                <w:szCs w:val="18"/>
                <w:lang w:eastAsia="zh-CN"/>
              </w:rPr>
              <w:t>S</w:t>
            </w:r>
            <w:r>
              <w:rPr>
                <w:rFonts w:eastAsia="SimSun"/>
                <w:sz w:val="18"/>
                <w:szCs w:val="18"/>
                <w:lang w:eastAsia="zh-CN"/>
              </w:rPr>
              <w:t>upport</w:t>
            </w:r>
            <w:r>
              <w:rPr>
                <w:rFonts w:eastAsia="SimSun" w:hint="eastAsia"/>
                <w:sz w:val="18"/>
                <w:szCs w:val="18"/>
                <w:lang w:eastAsia="zh-CN"/>
              </w:rPr>
              <w:t>.</w:t>
            </w:r>
          </w:p>
          <w:p w14:paraId="42094D48" w14:textId="77777777" w:rsidR="00E76FAA" w:rsidRDefault="00E76FAA" w:rsidP="00E76FAA">
            <w:pPr>
              <w:widowControl w:val="0"/>
              <w:snapToGrid w:val="0"/>
              <w:rPr>
                <w:rFonts w:eastAsia="SimSun"/>
                <w:sz w:val="18"/>
                <w:szCs w:val="18"/>
                <w:lang w:eastAsia="zh-CN"/>
              </w:rPr>
            </w:pPr>
          </w:p>
          <w:p w14:paraId="79E68FCE" w14:textId="77777777" w:rsidR="00E76FAA" w:rsidRDefault="00E76FAA" w:rsidP="00E76FAA">
            <w:pPr>
              <w:widowControl w:val="0"/>
              <w:snapToGrid w:val="0"/>
              <w:rPr>
                <w:rFonts w:eastAsia="Batang"/>
                <w:b/>
                <w:sz w:val="18"/>
                <w:szCs w:val="18"/>
                <w:u w:val="single"/>
                <w:lang w:val="en-GB"/>
              </w:rPr>
            </w:pPr>
            <w:r w:rsidRPr="00445B98">
              <w:rPr>
                <w:rFonts w:eastAsia="Batang"/>
                <w:b/>
                <w:sz w:val="18"/>
                <w:szCs w:val="18"/>
                <w:u w:val="single"/>
                <w:lang w:val="en-GB"/>
              </w:rPr>
              <w:t>Proposal 1.</w:t>
            </w:r>
            <w:r>
              <w:rPr>
                <w:rFonts w:eastAsia="Batang"/>
                <w:b/>
                <w:sz w:val="18"/>
                <w:szCs w:val="18"/>
                <w:u w:val="single"/>
                <w:lang w:val="en-GB"/>
              </w:rPr>
              <w:t>G</w:t>
            </w:r>
          </w:p>
          <w:p w14:paraId="1D27CB13" w14:textId="77777777" w:rsidR="00E76FAA" w:rsidRDefault="00E76FAA" w:rsidP="00E76FAA">
            <w:pPr>
              <w:widowControl w:val="0"/>
              <w:snapToGrid w:val="0"/>
              <w:rPr>
                <w:rFonts w:eastAsia="SimSun"/>
                <w:sz w:val="18"/>
                <w:szCs w:val="18"/>
                <w:lang w:eastAsia="zh-CN"/>
              </w:rPr>
            </w:pPr>
            <w:r>
              <w:rPr>
                <w:rFonts w:eastAsia="SimSun" w:hint="eastAsia"/>
                <w:sz w:val="18"/>
                <w:szCs w:val="18"/>
                <w:lang w:eastAsia="zh-CN"/>
              </w:rPr>
              <w:t>S</w:t>
            </w:r>
            <w:r>
              <w:rPr>
                <w:rFonts w:eastAsia="SimSun"/>
                <w:sz w:val="18"/>
                <w:szCs w:val="18"/>
                <w:lang w:eastAsia="zh-CN"/>
              </w:rPr>
              <w:t>upport.</w:t>
            </w:r>
          </w:p>
        </w:tc>
      </w:tr>
      <w:tr w:rsidR="007A7AF6" w14:paraId="47C33207"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81120A2" w14:textId="658B5F37" w:rsidR="007A7AF6" w:rsidRDefault="007A7AF6" w:rsidP="007A7AF6">
            <w:pPr>
              <w:widowControl w:val="0"/>
              <w:snapToGrid w:val="0"/>
              <w:rPr>
                <w:rFonts w:eastAsiaTheme="minorEastAsia"/>
                <w:sz w:val="18"/>
                <w:szCs w:val="18"/>
                <w:lang w:eastAsia="zh-CN"/>
              </w:rPr>
            </w:pPr>
            <w:r>
              <w:rPr>
                <w:rFonts w:eastAsiaTheme="minorEastAsia"/>
                <w:sz w:val="18"/>
                <w:szCs w:val="18"/>
                <w:lang w:eastAsia="zh-CN"/>
              </w:rPr>
              <w:t>MediaTek</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ED09AF9" w14:textId="77777777" w:rsidR="007A7AF6" w:rsidRPr="00A71816" w:rsidRDefault="007A7AF6" w:rsidP="007A7AF6">
            <w:pPr>
              <w:widowControl w:val="0"/>
              <w:snapToGrid w:val="0"/>
              <w:rPr>
                <w:rFonts w:eastAsia="SimSun"/>
                <w:b/>
                <w:bCs/>
                <w:sz w:val="18"/>
                <w:szCs w:val="18"/>
                <w:lang w:eastAsia="zh-CN"/>
              </w:rPr>
            </w:pPr>
            <w:r w:rsidRPr="00A71816">
              <w:rPr>
                <w:rFonts w:eastAsia="SimSun"/>
                <w:b/>
                <w:bCs/>
                <w:sz w:val="18"/>
                <w:szCs w:val="18"/>
                <w:lang w:eastAsia="zh-CN"/>
              </w:rPr>
              <w:t>Proposal 1.A</w:t>
            </w:r>
          </w:p>
          <w:p w14:paraId="13D5FBB5" w14:textId="77777777" w:rsidR="007A7AF6" w:rsidRDefault="007A7AF6" w:rsidP="007A7AF6">
            <w:pPr>
              <w:widowControl w:val="0"/>
              <w:snapToGrid w:val="0"/>
              <w:rPr>
                <w:rFonts w:eastAsia="SimSun"/>
                <w:sz w:val="18"/>
                <w:szCs w:val="18"/>
                <w:lang w:eastAsia="zh-CN"/>
              </w:rPr>
            </w:pPr>
            <w:r>
              <w:rPr>
                <w:rFonts w:eastAsia="SimSun"/>
                <w:sz w:val="18"/>
                <w:szCs w:val="18"/>
                <w:lang w:eastAsia="zh-CN"/>
              </w:rPr>
              <w:t xml:space="preserve">Support down selection between Alt 1 and Alt 4. However, we would like to introduce a new candidate value </w:t>
            </w:r>
            <m:oMath>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L</m:t>
                  </m:r>
                </m:e>
                <m:sub>
                  <m:r>
                    <w:rPr>
                      <w:rFonts w:ascii="Cambria Math" w:eastAsia="SimSun" w:hAnsi="Cambria Math"/>
                      <w:sz w:val="18"/>
                      <w:szCs w:val="18"/>
                      <w:lang w:eastAsia="zh-CN"/>
                    </w:rPr>
                    <m:t>n</m:t>
                  </m:r>
                </m:sub>
              </m:sSub>
              <m:r>
                <w:rPr>
                  <w:rFonts w:ascii="Cambria Math" w:eastAsia="SimSun" w:hAnsi="Cambria Math"/>
                  <w:sz w:val="18"/>
                  <w:szCs w:val="18"/>
                  <w:lang w:eastAsia="zh-CN"/>
                </w:rPr>
                <m:t>=1</m:t>
              </m:r>
            </m:oMath>
            <w:r>
              <w:rPr>
                <w:rFonts w:eastAsia="SimSun"/>
                <w:sz w:val="18"/>
                <w:szCs w:val="18"/>
                <w:lang w:eastAsia="zh-CN"/>
              </w:rPr>
              <w:t xml:space="preserve">. We don’t understand the requirement to not deviate from legacy. As an example, the current candidate values of </w:t>
            </w:r>
            <m:oMath>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L</m:t>
                  </m:r>
                </m:e>
                <m:sub>
                  <m:r>
                    <w:rPr>
                      <w:rFonts w:ascii="Cambria Math" w:eastAsia="SimSun" w:hAnsi="Cambria Math"/>
                      <w:sz w:val="18"/>
                      <w:szCs w:val="18"/>
                      <w:lang w:eastAsia="zh-CN"/>
                    </w:rPr>
                    <m:t>n</m:t>
                  </m:r>
                </m:sub>
              </m:sSub>
              <m:r>
                <w:rPr>
                  <w:rFonts w:ascii="Cambria Math" w:eastAsia="SimSun" w:hAnsi="Cambria Math"/>
                  <w:sz w:val="18"/>
                  <w:szCs w:val="18"/>
                  <w:lang w:eastAsia="zh-CN"/>
                </w:rPr>
                <m:t>=2,4,6</m:t>
              </m:r>
            </m:oMath>
            <w:r>
              <w:rPr>
                <w:rFonts w:eastAsia="SimSun"/>
                <w:sz w:val="18"/>
                <w:szCs w:val="18"/>
                <w:lang w:eastAsia="zh-CN"/>
              </w:rPr>
              <w:t xml:space="preserve"> would translate to a maximum of </w:t>
            </w:r>
            <m:oMath>
              <m:r>
                <w:rPr>
                  <w:rFonts w:ascii="Cambria Math" w:eastAsia="SimSun" w:hAnsi="Cambria Math"/>
                  <w:sz w:val="18"/>
                  <w:szCs w:val="18"/>
                  <w:lang w:eastAsia="zh-CN"/>
                </w:rPr>
                <m:t>2</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NL</m:t>
                  </m:r>
                </m:e>
                <m:sub>
                  <m:r>
                    <w:rPr>
                      <w:rFonts w:ascii="Cambria Math" w:eastAsia="SimSun" w:hAnsi="Cambria Math"/>
                      <w:sz w:val="18"/>
                      <w:szCs w:val="18"/>
                      <w:lang w:eastAsia="zh-CN"/>
                    </w:rPr>
                    <m:t>n</m:t>
                  </m:r>
                </m:sub>
              </m:sSub>
              <m:r>
                <w:rPr>
                  <w:rFonts w:ascii="Cambria Math" w:eastAsia="SimSun" w:hAnsi="Cambria Math"/>
                  <w:sz w:val="18"/>
                  <w:szCs w:val="18"/>
                  <w:lang w:eastAsia="zh-CN"/>
                </w:rPr>
                <m:t>=16,32,48</m:t>
              </m:r>
            </m:oMath>
            <w:r>
              <w:rPr>
                <w:rFonts w:eastAsia="SimSun"/>
                <w:sz w:val="18"/>
                <w:szCs w:val="18"/>
                <w:lang w:eastAsia="zh-CN"/>
              </w:rPr>
              <w:t xml:space="preserve"> and such high number of SD beams are not really useful when </w:t>
            </w:r>
            <m:oMath>
              <m:r>
                <w:rPr>
                  <w:rFonts w:ascii="Cambria Math" w:eastAsia="SimSun" w:hAnsi="Cambria Math"/>
                  <w:sz w:val="18"/>
                  <w:szCs w:val="18"/>
                  <w:lang w:eastAsia="zh-CN"/>
                </w:rPr>
                <m:t>2N</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N</m:t>
                  </m:r>
                </m:e>
                <m:sub>
                  <m:r>
                    <w:rPr>
                      <w:rFonts w:ascii="Cambria Math" w:eastAsia="SimSun" w:hAnsi="Cambria Math"/>
                      <w:sz w:val="18"/>
                      <w:szCs w:val="18"/>
                      <w:lang w:eastAsia="zh-CN"/>
                    </w:rPr>
                    <m:t>1</m:t>
                  </m:r>
                </m:sub>
              </m:sSub>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N</m:t>
                  </m:r>
                </m:e>
                <m:sub>
                  <m:r>
                    <w:rPr>
                      <w:rFonts w:ascii="Cambria Math" w:eastAsia="SimSun" w:hAnsi="Cambria Math"/>
                      <w:sz w:val="18"/>
                      <w:szCs w:val="18"/>
                      <w:lang w:eastAsia="zh-CN"/>
                    </w:rPr>
                    <m:t>2</m:t>
                  </m:r>
                </m:sub>
              </m:sSub>
            </m:oMath>
            <w:r>
              <w:rPr>
                <w:rFonts w:eastAsia="SimSun"/>
                <w:sz w:val="18"/>
                <w:szCs w:val="18"/>
                <w:lang w:eastAsia="zh-CN"/>
              </w:rPr>
              <w:t xml:space="preserve"> is limited by UE capability (</w:t>
            </w:r>
            <m:oMath>
              <m:r>
                <w:rPr>
                  <w:rFonts w:ascii="Cambria Math" w:eastAsia="SimSun" w:hAnsi="Cambria Math"/>
                  <w:sz w:val="18"/>
                  <w:szCs w:val="18"/>
                  <w:lang w:eastAsia="zh-CN"/>
                </w:rPr>
                <m:t>2</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NL</m:t>
                  </m:r>
                </m:e>
                <m:sub>
                  <m:r>
                    <w:rPr>
                      <w:rFonts w:ascii="Cambria Math" w:eastAsia="SimSun" w:hAnsi="Cambria Math"/>
                      <w:sz w:val="18"/>
                      <w:szCs w:val="18"/>
                      <w:lang w:eastAsia="zh-CN"/>
                    </w:rPr>
                    <m:t>n</m:t>
                  </m:r>
                </m:sub>
              </m:sSub>
              <m:r>
                <w:rPr>
                  <w:rFonts w:ascii="Cambria Math" w:eastAsia="SimSun" w:hAnsi="Cambria Math"/>
                  <w:sz w:val="18"/>
                  <w:szCs w:val="18"/>
                  <w:lang w:eastAsia="zh-CN"/>
                </w:rPr>
                <m:t>=48</m:t>
              </m:r>
            </m:oMath>
            <w:r>
              <w:rPr>
                <w:rFonts w:eastAsia="SimSun"/>
                <w:sz w:val="18"/>
                <w:szCs w:val="18"/>
                <w:lang w:eastAsia="zh-CN"/>
              </w:rPr>
              <w:t xml:space="preserve"> is not even possible when </w:t>
            </w:r>
            <m:oMath>
              <m:r>
                <w:rPr>
                  <w:rFonts w:ascii="Cambria Math" w:eastAsia="SimSun" w:hAnsi="Cambria Math"/>
                  <w:sz w:val="18"/>
                  <w:szCs w:val="18"/>
                  <w:lang w:eastAsia="zh-CN"/>
                </w:rPr>
                <m:t>2N</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N</m:t>
                  </m:r>
                </m:e>
                <m:sub>
                  <m:r>
                    <w:rPr>
                      <w:rFonts w:ascii="Cambria Math" w:eastAsia="SimSun" w:hAnsi="Cambria Math"/>
                      <w:sz w:val="18"/>
                      <w:szCs w:val="18"/>
                      <w:lang w:eastAsia="zh-CN"/>
                    </w:rPr>
                    <m:t>1</m:t>
                  </m:r>
                </m:sub>
              </m:sSub>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N</m:t>
                  </m:r>
                </m:e>
                <m:sub>
                  <m:r>
                    <w:rPr>
                      <w:rFonts w:ascii="Cambria Math" w:eastAsia="SimSun" w:hAnsi="Cambria Math"/>
                      <w:sz w:val="18"/>
                      <w:szCs w:val="18"/>
                      <w:lang w:eastAsia="zh-CN"/>
                    </w:rPr>
                    <m:t>2</m:t>
                  </m:r>
                </m:sub>
              </m:sSub>
              <m:r>
                <w:rPr>
                  <w:rFonts w:ascii="Cambria Math" w:eastAsia="SimSun" w:hAnsi="Cambria Math"/>
                  <w:sz w:val="18"/>
                  <w:szCs w:val="18"/>
                  <w:lang w:eastAsia="zh-CN"/>
                </w:rPr>
                <m:t>=32</m:t>
              </m:r>
            </m:oMath>
            <w:r>
              <w:rPr>
                <w:rFonts w:eastAsia="SimSun"/>
                <w:sz w:val="18"/>
                <w:szCs w:val="18"/>
                <w:lang w:eastAsia="zh-CN"/>
              </w:rPr>
              <w:t xml:space="preserve">). Adding one lower value of </w:t>
            </w:r>
            <m:oMath>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L</m:t>
                  </m:r>
                </m:e>
                <m:sub>
                  <m:r>
                    <w:rPr>
                      <w:rFonts w:ascii="Cambria Math" w:eastAsia="SimSun" w:hAnsi="Cambria Math"/>
                      <w:sz w:val="18"/>
                      <w:szCs w:val="18"/>
                      <w:lang w:eastAsia="zh-CN"/>
                    </w:rPr>
                    <m:t>n</m:t>
                  </m:r>
                </m:sub>
              </m:sSub>
            </m:oMath>
            <w:r>
              <w:rPr>
                <w:rFonts w:eastAsia="SimSun"/>
                <w:sz w:val="18"/>
                <w:szCs w:val="18"/>
                <w:lang w:eastAsia="zh-CN"/>
              </w:rPr>
              <w:t xml:space="preserve"> would not hurt in our opinion. It would also help in coming up with a low feedback overhead parameter combination later.</w:t>
            </w:r>
          </w:p>
          <w:p w14:paraId="1325F98B" w14:textId="52C98EFF" w:rsidR="007A7AF6" w:rsidRDefault="001D05CD" w:rsidP="007A7AF6">
            <w:pPr>
              <w:widowControl w:val="0"/>
              <w:snapToGrid w:val="0"/>
              <w:rPr>
                <w:rFonts w:eastAsia="SimSun"/>
                <w:sz w:val="18"/>
                <w:szCs w:val="18"/>
                <w:lang w:eastAsia="zh-CN"/>
              </w:rPr>
            </w:pPr>
            <w:r>
              <w:rPr>
                <w:rFonts w:eastAsia="SimSun"/>
                <w:sz w:val="18"/>
                <w:szCs w:val="18"/>
                <w:lang w:eastAsia="zh-CN"/>
              </w:rPr>
              <w:t>[Mod: Please check latest version where candidate values are FFS. Re Ln=1, my understanding is that some companies see this as deviating from Type-II and basically a form of scaled/normalized Type-I. Since the WID explicitly states Type-II, some combination of Type-II and Type-I for CJT is out of scope.]</w:t>
            </w:r>
          </w:p>
          <w:p w14:paraId="0ADAFCEC" w14:textId="77777777" w:rsidR="001D05CD" w:rsidRDefault="001D05CD" w:rsidP="007A7AF6">
            <w:pPr>
              <w:widowControl w:val="0"/>
              <w:snapToGrid w:val="0"/>
              <w:rPr>
                <w:rFonts w:eastAsia="SimSun"/>
                <w:sz w:val="18"/>
                <w:szCs w:val="18"/>
                <w:lang w:eastAsia="zh-CN"/>
              </w:rPr>
            </w:pPr>
          </w:p>
          <w:p w14:paraId="32E2F21C" w14:textId="77777777" w:rsidR="007A7AF6" w:rsidRPr="00A71816" w:rsidRDefault="007A7AF6" w:rsidP="007A7AF6">
            <w:pPr>
              <w:widowControl w:val="0"/>
              <w:snapToGrid w:val="0"/>
              <w:rPr>
                <w:rFonts w:eastAsia="SimSun"/>
                <w:b/>
                <w:bCs/>
                <w:sz w:val="18"/>
                <w:szCs w:val="18"/>
                <w:lang w:eastAsia="zh-CN"/>
              </w:rPr>
            </w:pPr>
            <w:r w:rsidRPr="00A71816">
              <w:rPr>
                <w:rFonts w:eastAsia="SimSun"/>
                <w:b/>
                <w:bCs/>
                <w:sz w:val="18"/>
                <w:szCs w:val="18"/>
                <w:lang w:eastAsia="zh-CN"/>
              </w:rPr>
              <w:t>Proposal 1.B.1</w:t>
            </w:r>
          </w:p>
          <w:p w14:paraId="476EE0E2" w14:textId="77777777" w:rsidR="007A7AF6" w:rsidRDefault="007A7AF6" w:rsidP="007A7AF6">
            <w:pPr>
              <w:widowControl w:val="0"/>
              <w:snapToGrid w:val="0"/>
              <w:rPr>
                <w:rFonts w:eastAsia="SimSun"/>
                <w:sz w:val="18"/>
                <w:szCs w:val="18"/>
                <w:lang w:eastAsia="zh-CN"/>
              </w:rPr>
            </w:pPr>
            <w:r>
              <w:rPr>
                <w:rFonts w:eastAsia="SimSun"/>
                <w:sz w:val="18"/>
                <w:szCs w:val="18"/>
                <w:lang w:eastAsia="zh-CN"/>
              </w:rPr>
              <w:t>Support to revert the WA</w:t>
            </w:r>
          </w:p>
          <w:p w14:paraId="03B6073C" w14:textId="77777777" w:rsidR="007A7AF6" w:rsidRDefault="007A7AF6" w:rsidP="007A7AF6">
            <w:pPr>
              <w:widowControl w:val="0"/>
              <w:snapToGrid w:val="0"/>
              <w:rPr>
                <w:rFonts w:eastAsia="SimSun"/>
                <w:sz w:val="18"/>
                <w:szCs w:val="18"/>
                <w:lang w:eastAsia="zh-CN"/>
              </w:rPr>
            </w:pPr>
          </w:p>
          <w:p w14:paraId="7940470F" w14:textId="77777777" w:rsidR="007A7AF6" w:rsidRPr="00A71816" w:rsidRDefault="007A7AF6" w:rsidP="007A7AF6">
            <w:pPr>
              <w:widowControl w:val="0"/>
              <w:snapToGrid w:val="0"/>
              <w:rPr>
                <w:rFonts w:eastAsia="SimSun"/>
                <w:b/>
                <w:bCs/>
                <w:sz w:val="18"/>
                <w:szCs w:val="18"/>
                <w:lang w:eastAsia="zh-CN"/>
              </w:rPr>
            </w:pPr>
            <w:r w:rsidRPr="00A71816">
              <w:rPr>
                <w:rFonts w:eastAsia="SimSun"/>
                <w:b/>
                <w:bCs/>
                <w:sz w:val="18"/>
                <w:szCs w:val="18"/>
                <w:lang w:eastAsia="zh-CN"/>
              </w:rPr>
              <w:t>Proposal 1.C.1</w:t>
            </w:r>
          </w:p>
          <w:p w14:paraId="31F3087B" w14:textId="77777777" w:rsidR="007A7AF6" w:rsidRDefault="007A7AF6" w:rsidP="007A7AF6">
            <w:pPr>
              <w:widowControl w:val="0"/>
              <w:snapToGrid w:val="0"/>
              <w:rPr>
                <w:rFonts w:eastAsia="SimSun"/>
                <w:sz w:val="18"/>
                <w:szCs w:val="18"/>
                <w:lang w:eastAsia="zh-CN"/>
              </w:rPr>
            </w:pPr>
            <w:r>
              <w:rPr>
                <w:rFonts w:eastAsia="SimSun"/>
                <w:sz w:val="18"/>
                <w:szCs w:val="18"/>
                <w:lang w:eastAsia="zh-CN"/>
              </w:rPr>
              <w:t>Support. Do not prefer larger R values than legacy</w:t>
            </w:r>
          </w:p>
          <w:p w14:paraId="53991E3D" w14:textId="77777777" w:rsidR="007A7AF6" w:rsidRDefault="007A7AF6" w:rsidP="007A7AF6">
            <w:pPr>
              <w:widowControl w:val="0"/>
              <w:snapToGrid w:val="0"/>
              <w:rPr>
                <w:rFonts w:eastAsia="SimSun"/>
                <w:sz w:val="18"/>
                <w:szCs w:val="18"/>
                <w:lang w:eastAsia="zh-CN"/>
              </w:rPr>
            </w:pPr>
          </w:p>
          <w:p w14:paraId="3429F5E8" w14:textId="77777777" w:rsidR="007A7AF6" w:rsidRPr="00A71816" w:rsidRDefault="007A7AF6" w:rsidP="007A7AF6">
            <w:pPr>
              <w:widowControl w:val="0"/>
              <w:snapToGrid w:val="0"/>
              <w:rPr>
                <w:rFonts w:eastAsia="SimSun"/>
                <w:b/>
                <w:bCs/>
                <w:sz w:val="18"/>
                <w:szCs w:val="18"/>
                <w:lang w:eastAsia="zh-CN"/>
              </w:rPr>
            </w:pPr>
            <w:r w:rsidRPr="00A71816">
              <w:rPr>
                <w:rFonts w:eastAsia="SimSun"/>
                <w:b/>
                <w:bCs/>
                <w:sz w:val="18"/>
                <w:szCs w:val="18"/>
                <w:lang w:eastAsia="zh-CN"/>
              </w:rPr>
              <w:t>Proposal 1.C.2</w:t>
            </w:r>
          </w:p>
          <w:p w14:paraId="48CBA6C3" w14:textId="77777777" w:rsidR="007A7AF6" w:rsidRDefault="007A7AF6" w:rsidP="007A7AF6">
            <w:pPr>
              <w:widowControl w:val="0"/>
              <w:snapToGrid w:val="0"/>
              <w:rPr>
                <w:rFonts w:eastAsia="SimSun"/>
                <w:sz w:val="18"/>
                <w:szCs w:val="18"/>
                <w:lang w:eastAsia="zh-CN"/>
              </w:rPr>
            </w:pPr>
            <w:r>
              <w:rPr>
                <w:rFonts w:eastAsia="SimSun"/>
                <w:sz w:val="18"/>
                <w:szCs w:val="18"/>
                <w:lang w:eastAsia="zh-CN"/>
              </w:rPr>
              <w:t>Support. Do not prefer beta = 1</w:t>
            </w:r>
          </w:p>
          <w:p w14:paraId="47C96CBE" w14:textId="77777777" w:rsidR="007A7AF6" w:rsidRDefault="007A7AF6" w:rsidP="007A7AF6">
            <w:pPr>
              <w:widowControl w:val="0"/>
              <w:snapToGrid w:val="0"/>
              <w:rPr>
                <w:rFonts w:eastAsia="SimSun"/>
                <w:sz w:val="18"/>
                <w:szCs w:val="18"/>
                <w:lang w:eastAsia="zh-CN"/>
              </w:rPr>
            </w:pPr>
          </w:p>
          <w:p w14:paraId="155D9010" w14:textId="77777777" w:rsidR="007A7AF6" w:rsidRPr="00A71816" w:rsidRDefault="007A7AF6" w:rsidP="007A7AF6">
            <w:pPr>
              <w:widowControl w:val="0"/>
              <w:snapToGrid w:val="0"/>
              <w:rPr>
                <w:rFonts w:eastAsia="SimSun"/>
                <w:b/>
                <w:bCs/>
                <w:sz w:val="18"/>
                <w:szCs w:val="18"/>
                <w:lang w:eastAsia="zh-CN"/>
              </w:rPr>
            </w:pPr>
            <w:r w:rsidRPr="00A71816">
              <w:rPr>
                <w:rFonts w:eastAsia="SimSun"/>
                <w:b/>
                <w:bCs/>
                <w:sz w:val="18"/>
                <w:szCs w:val="18"/>
                <w:lang w:eastAsia="zh-CN"/>
              </w:rPr>
              <w:lastRenderedPageBreak/>
              <w:t>Proposal 1.C.3</w:t>
            </w:r>
          </w:p>
          <w:p w14:paraId="416C83E3" w14:textId="77777777" w:rsidR="007A7AF6" w:rsidRDefault="007A7AF6" w:rsidP="007A7AF6">
            <w:pPr>
              <w:widowControl w:val="0"/>
              <w:snapToGrid w:val="0"/>
              <w:rPr>
                <w:rFonts w:eastAsia="SimSun"/>
                <w:sz w:val="18"/>
                <w:szCs w:val="18"/>
                <w:lang w:eastAsia="zh-CN"/>
              </w:rPr>
            </w:pPr>
            <w:r>
              <w:rPr>
                <w:rFonts w:eastAsia="SimSun"/>
                <w:sz w:val="18"/>
                <w:szCs w:val="18"/>
                <w:lang w:eastAsia="zh-CN"/>
              </w:rPr>
              <w:t>Support. Do not prefer pv = ½ for rank 3,4</w:t>
            </w:r>
          </w:p>
          <w:p w14:paraId="7B0C7FA4" w14:textId="77777777" w:rsidR="007A7AF6" w:rsidRDefault="007A7AF6" w:rsidP="007A7AF6">
            <w:pPr>
              <w:widowControl w:val="0"/>
              <w:snapToGrid w:val="0"/>
              <w:rPr>
                <w:rFonts w:eastAsia="SimSun"/>
                <w:sz w:val="18"/>
                <w:szCs w:val="18"/>
                <w:lang w:eastAsia="zh-CN"/>
              </w:rPr>
            </w:pPr>
          </w:p>
          <w:p w14:paraId="2989B12A" w14:textId="77777777" w:rsidR="007A7AF6" w:rsidRPr="00A71816" w:rsidRDefault="007A7AF6" w:rsidP="007A7AF6">
            <w:pPr>
              <w:widowControl w:val="0"/>
              <w:snapToGrid w:val="0"/>
              <w:rPr>
                <w:rFonts w:eastAsia="SimSun"/>
                <w:b/>
                <w:bCs/>
                <w:sz w:val="18"/>
                <w:szCs w:val="18"/>
                <w:lang w:eastAsia="zh-CN"/>
              </w:rPr>
            </w:pPr>
            <w:r w:rsidRPr="00A71816">
              <w:rPr>
                <w:rFonts w:eastAsia="SimSun"/>
                <w:b/>
                <w:bCs/>
                <w:sz w:val="18"/>
                <w:szCs w:val="18"/>
                <w:lang w:eastAsia="zh-CN"/>
              </w:rPr>
              <w:t>Proposal 1.C.4</w:t>
            </w:r>
          </w:p>
          <w:p w14:paraId="225E5208" w14:textId="77777777" w:rsidR="007A7AF6" w:rsidRDefault="007A7AF6" w:rsidP="007A7AF6">
            <w:pPr>
              <w:widowControl w:val="0"/>
              <w:snapToGrid w:val="0"/>
              <w:rPr>
                <w:rFonts w:eastAsia="SimSun"/>
                <w:sz w:val="18"/>
                <w:szCs w:val="18"/>
                <w:lang w:eastAsia="zh-CN"/>
              </w:rPr>
            </w:pPr>
            <w:r>
              <w:rPr>
                <w:rFonts w:eastAsia="SimSun"/>
                <w:sz w:val="18"/>
                <w:szCs w:val="18"/>
                <w:lang w:eastAsia="zh-CN"/>
              </w:rPr>
              <w:t>Support</w:t>
            </w:r>
          </w:p>
          <w:p w14:paraId="177DB21C" w14:textId="77777777" w:rsidR="007A7AF6" w:rsidRDefault="007A7AF6" w:rsidP="007A7AF6">
            <w:pPr>
              <w:widowControl w:val="0"/>
              <w:snapToGrid w:val="0"/>
              <w:rPr>
                <w:rFonts w:eastAsia="SimSun"/>
                <w:sz w:val="18"/>
                <w:szCs w:val="18"/>
                <w:lang w:eastAsia="zh-CN"/>
              </w:rPr>
            </w:pPr>
          </w:p>
          <w:p w14:paraId="4C268E4C" w14:textId="77777777" w:rsidR="007A7AF6" w:rsidRPr="00A71816" w:rsidRDefault="007A7AF6" w:rsidP="007A7AF6">
            <w:pPr>
              <w:widowControl w:val="0"/>
              <w:snapToGrid w:val="0"/>
              <w:rPr>
                <w:rFonts w:eastAsia="SimSun"/>
                <w:b/>
                <w:bCs/>
                <w:sz w:val="18"/>
                <w:szCs w:val="18"/>
                <w:lang w:eastAsia="zh-CN"/>
              </w:rPr>
            </w:pPr>
            <w:r w:rsidRPr="00A71816">
              <w:rPr>
                <w:rFonts w:eastAsia="SimSun"/>
                <w:b/>
                <w:bCs/>
                <w:sz w:val="18"/>
                <w:szCs w:val="18"/>
                <w:lang w:eastAsia="zh-CN"/>
              </w:rPr>
              <w:t>Conclusion 1.D</w:t>
            </w:r>
          </w:p>
          <w:p w14:paraId="7E2DE74D" w14:textId="77777777" w:rsidR="007A7AF6" w:rsidRDefault="007A7AF6" w:rsidP="007A7AF6">
            <w:pPr>
              <w:widowControl w:val="0"/>
              <w:snapToGrid w:val="0"/>
              <w:rPr>
                <w:rFonts w:eastAsia="SimSun"/>
                <w:sz w:val="18"/>
                <w:szCs w:val="18"/>
                <w:lang w:eastAsia="zh-CN"/>
              </w:rPr>
            </w:pPr>
            <w:r>
              <w:rPr>
                <w:rFonts w:eastAsia="SimSun"/>
                <w:sz w:val="18"/>
                <w:szCs w:val="18"/>
                <w:lang w:eastAsia="zh-CN"/>
              </w:rPr>
              <w:t>Support</w:t>
            </w:r>
          </w:p>
          <w:p w14:paraId="420F722E" w14:textId="77777777" w:rsidR="007A7AF6" w:rsidRDefault="007A7AF6" w:rsidP="007A7AF6">
            <w:pPr>
              <w:widowControl w:val="0"/>
              <w:snapToGrid w:val="0"/>
              <w:rPr>
                <w:rFonts w:eastAsia="SimSun"/>
                <w:sz w:val="18"/>
                <w:szCs w:val="18"/>
                <w:lang w:eastAsia="zh-CN"/>
              </w:rPr>
            </w:pPr>
          </w:p>
          <w:p w14:paraId="659C1644" w14:textId="77777777" w:rsidR="007A7AF6" w:rsidRPr="00A71816" w:rsidRDefault="007A7AF6" w:rsidP="007A7AF6">
            <w:pPr>
              <w:widowControl w:val="0"/>
              <w:snapToGrid w:val="0"/>
              <w:rPr>
                <w:rFonts w:eastAsia="SimSun"/>
                <w:b/>
                <w:bCs/>
                <w:sz w:val="18"/>
                <w:szCs w:val="18"/>
                <w:lang w:eastAsia="zh-CN"/>
              </w:rPr>
            </w:pPr>
            <w:r w:rsidRPr="00A71816">
              <w:rPr>
                <w:rFonts w:eastAsia="SimSun"/>
                <w:b/>
                <w:bCs/>
                <w:sz w:val="18"/>
                <w:szCs w:val="18"/>
                <w:lang w:eastAsia="zh-CN"/>
              </w:rPr>
              <w:t>Proposal 1.D.2</w:t>
            </w:r>
          </w:p>
          <w:p w14:paraId="300F1A74" w14:textId="77777777" w:rsidR="007A7AF6" w:rsidRDefault="007A7AF6" w:rsidP="007A7AF6">
            <w:pPr>
              <w:widowControl w:val="0"/>
              <w:snapToGrid w:val="0"/>
              <w:rPr>
                <w:rFonts w:eastAsia="SimSun"/>
                <w:sz w:val="18"/>
                <w:szCs w:val="18"/>
                <w:lang w:eastAsia="zh-CN"/>
              </w:rPr>
            </w:pPr>
            <w:r>
              <w:rPr>
                <w:rFonts w:eastAsia="SimSun"/>
                <w:sz w:val="18"/>
                <w:szCs w:val="18"/>
                <w:lang w:eastAsia="zh-CN"/>
              </w:rPr>
              <w:t>Support. Our initial preference is Alt 1.</w:t>
            </w:r>
          </w:p>
          <w:p w14:paraId="4E768F42" w14:textId="77777777" w:rsidR="007A7AF6" w:rsidRDefault="007A7AF6" w:rsidP="007A7AF6">
            <w:pPr>
              <w:widowControl w:val="0"/>
              <w:snapToGrid w:val="0"/>
              <w:rPr>
                <w:rFonts w:eastAsia="SimSun"/>
                <w:sz w:val="18"/>
                <w:szCs w:val="18"/>
                <w:lang w:eastAsia="zh-CN"/>
              </w:rPr>
            </w:pPr>
          </w:p>
          <w:p w14:paraId="3562BCE1" w14:textId="77777777" w:rsidR="007A7AF6" w:rsidRPr="00A71816" w:rsidRDefault="007A7AF6" w:rsidP="007A7AF6">
            <w:pPr>
              <w:widowControl w:val="0"/>
              <w:snapToGrid w:val="0"/>
              <w:rPr>
                <w:rFonts w:eastAsia="SimSun"/>
                <w:b/>
                <w:bCs/>
                <w:sz w:val="18"/>
                <w:szCs w:val="18"/>
                <w:lang w:eastAsia="zh-CN"/>
              </w:rPr>
            </w:pPr>
            <w:r w:rsidRPr="00A71816">
              <w:rPr>
                <w:rFonts w:eastAsia="SimSun"/>
                <w:b/>
                <w:bCs/>
                <w:sz w:val="18"/>
                <w:szCs w:val="18"/>
                <w:lang w:eastAsia="zh-CN"/>
              </w:rPr>
              <w:t>Proposal 1.E</w:t>
            </w:r>
          </w:p>
          <w:p w14:paraId="27F4DEC7" w14:textId="77777777" w:rsidR="007A7AF6" w:rsidRDefault="007A7AF6" w:rsidP="007A7AF6">
            <w:pPr>
              <w:widowControl w:val="0"/>
              <w:snapToGrid w:val="0"/>
              <w:rPr>
                <w:rFonts w:eastAsia="SimSun"/>
                <w:sz w:val="18"/>
                <w:szCs w:val="18"/>
                <w:lang w:eastAsia="zh-CN"/>
              </w:rPr>
            </w:pPr>
            <w:r>
              <w:rPr>
                <w:rFonts w:eastAsia="SimSun"/>
                <w:sz w:val="18"/>
                <w:szCs w:val="18"/>
                <w:lang w:eastAsia="zh-CN"/>
              </w:rPr>
              <w:t>Support</w:t>
            </w:r>
          </w:p>
          <w:p w14:paraId="7813465D" w14:textId="77777777" w:rsidR="007A7AF6" w:rsidRDefault="007A7AF6" w:rsidP="007A7AF6">
            <w:pPr>
              <w:widowControl w:val="0"/>
              <w:snapToGrid w:val="0"/>
              <w:rPr>
                <w:rFonts w:eastAsia="SimSun"/>
                <w:sz w:val="18"/>
                <w:szCs w:val="18"/>
                <w:lang w:eastAsia="zh-CN"/>
              </w:rPr>
            </w:pPr>
          </w:p>
          <w:p w14:paraId="167F6855" w14:textId="77777777" w:rsidR="007A7AF6" w:rsidRPr="00A71816" w:rsidRDefault="007A7AF6" w:rsidP="007A7AF6">
            <w:pPr>
              <w:widowControl w:val="0"/>
              <w:snapToGrid w:val="0"/>
              <w:rPr>
                <w:rFonts w:eastAsia="SimSun"/>
                <w:b/>
                <w:bCs/>
                <w:sz w:val="18"/>
                <w:szCs w:val="18"/>
                <w:lang w:eastAsia="zh-CN"/>
              </w:rPr>
            </w:pPr>
            <w:r w:rsidRPr="00A71816">
              <w:rPr>
                <w:rFonts w:eastAsia="SimSun"/>
                <w:b/>
                <w:bCs/>
                <w:sz w:val="18"/>
                <w:szCs w:val="18"/>
                <w:lang w:eastAsia="zh-CN"/>
              </w:rPr>
              <w:t>Proposal 1.G</w:t>
            </w:r>
          </w:p>
          <w:p w14:paraId="30D232D0" w14:textId="77777777" w:rsidR="007A7AF6" w:rsidRDefault="007A7AF6" w:rsidP="007A7AF6">
            <w:pPr>
              <w:widowControl w:val="0"/>
              <w:snapToGrid w:val="0"/>
              <w:rPr>
                <w:rFonts w:eastAsia="SimSun"/>
                <w:sz w:val="18"/>
                <w:szCs w:val="18"/>
                <w:lang w:eastAsia="zh-CN"/>
              </w:rPr>
            </w:pPr>
            <w:r>
              <w:rPr>
                <w:rFonts w:eastAsia="SimSun"/>
                <w:sz w:val="18"/>
                <w:szCs w:val="18"/>
                <w:lang w:eastAsia="zh-CN"/>
              </w:rPr>
              <w:t>Support</w:t>
            </w:r>
          </w:p>
          <w:p w14:paraId="441DD6B8" w14:textId="77777777" w:rsidR="007A7AF6" w:rsidRDefault="007A7AF6" w:rsidP="007A7AF6">
            <w:pPr>
              <w:widowControl w:val="0"/>
              <w:snapToGrid w:val="0"/>
              <w:rPr>
                <w:rFonts w:eastAsia="SimSun"/>
                <w:sz w:val="18"/>
                <w:szCs w:val="18"/>
                <w:lang w:eastAsia="zh-CN"/>
              </w:rPr>
            </w:pPr>
          </w:p>
        </w:tc>
      </w:tr>
      <w:tr w:rsidR="00B42B42" w14:paraId="5BC97CE3"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6630093" w14:textId="2EA0E202" w:rsidR="00B42B42" w:rsidRDefault="00B42B42" w:rsidP="00B42B42">
            <w:pPr>
              <w:widowControl w:val="0"/>
              <w:snapToGrid w:val="0"/>
              <w:rPr>
                <w:rFonts w:eastAsiaTheme="minorEastAsia"/>
                <w:sz w:val="18"/>
                <w:szCs w:val="18"/>
                <w:lang w:eastAsia="zh-CN"/>
              </w:rPr>
            </w:pPr>
            <w:r>
              <w:rPr>
                <w:rFonts w:eastAsia="Malgun Gothic"/>
                <w:sz w:val="18"/>
                <w:szCs w:val="18"/>
              </w:rPr>
              <w:lastRenderedPageBreak/>
              <w:t>vivo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D0B224B" w14:textId="77777777" w:rsidR="00B42B42" w:rsidRPr="002E170F" w:rsidRDefault="00B42B42" w:rsidP="00B42B42">
            <w:pPr>
              <w:widowControl w:val="0"/>
              <w:snapToGrid w:val="0"/>
              <w:rPr>
                <w:rFonts w:eastAsiaTheme="minorEastAsia"/>
                <w:b/>
                <w:sz w:val="18"/>
                <w:szCs w:val="18"/>
                <w:u w:val="single"/>
                <w:lang w:eastAsia="zh-CN"/>
              </w:rPr>
            </w:pPr>
            <w:r w:rsidRPr="002E170F">
              <w:rPr>
                <w:rFonts w:eastAsiaTheme="minorEastAsia" w:hint="eastAsia"/>
                <w:b/>
                <w:sz w:val="18"/>
                <w:szCs w:val="18"/>
                <w:u w:val="single"/>
                <w:lang w:eastAsia="zh-CN"/>
              </w:rPr>
              <w:t>P</w:t>
            </w:r>
            <w:r w:rsidRPr="002E170F">
              <w:rPr>
                <w:rFonts w:eastAsiaTheme="minorEastAsia"/>
                <w:b/>
                <w:sz w:val="18"/>
                <w:szCs w:val="18"/>
                <w:u w:val="single"/>
                <w:lang w:eastAsia="zh-CN"/>
              </w:rPr>
              <w:t>roposal 1.A</w:t>
            </w:r>
          </w:p>
          <w:p w14:paraId="5F2F8098" w14:textId="77777777" w:rsidR="00B42B42" w:rsidRDefault="00B42B42" w:rsidP="00B42B42">
            <w:pPr>
              <w:widowControl w:val="0"/>
              <w:snapToGrid w:val="0"/>
              <w:rPr>
                <w:rFonts w:eastAsiaTheme="minorEastAsia"/>
                <w:sz w:val="18"/>
                <w:szCs w:val="18"/>
                <w:lang w:eastAsia="zh-CN"/>
              </w:rPr>
            </w:pPr>
            <w:r>
              <w:rPr>
                <w:rFonts w:eastAsiaTheme="minorEastAsia"/>
                <w:sz w:val="18"/>
                <w:szCs w:val="18"/>
                <w:lang w:eastAsia="zh-CN"/>
              </w:rPr>
              <w:t>Our first preference is Alt 2. We can be also okay with Alt 4. The benefit of Alt 2 compared with Alt 4 is that no new PMI parameters need to be added in CSI report, compared with legacy eType II PMI.</w:t>
            </w:r>
          </w:p>
          <w:p w14:paraId="3C65300B" w14:textId="77777777" w:rsidR="00B42B42" w:rsidRDefault="00B42B42" w:rsidP="00B42B42">
            <w:pPr>
              <w:widowControl w:val="0"/>
              <w:snapToGrid w:val="0"/>
              <w:rPr>
                <w:rFonts w:eastAsiaTheme="minorEastAsia"/>
                <w:sz w:val="18"/>
                <w:szCs w:val="18"/>
                <w:lang w:eastAsia="zh-CN"/>
              </w:rPr>
            </w:pPr>
          </w:p>
          <w:p w14:paraId="10F0F442" w14:textId="77777777" w:rsidR="00B42B42" w:rsidRPr="002E170F" w:rsidRDefault="00B42B42" w:rsidP="00B42B42">
            <w:pPr>
              <w:widowControl w:val="0"/>
              <w:snapToGrid w:val="0"/>
              <w:rPr>
                <w:rFonts w:eastAsiaTheme="minorEastAsia"/>
                <w:b/>
                <w:sz w:val="18"/>
                <w:szCs w:val="18"/>
                <w:u w:val="single"/>
                <w:lang w:eastAsia="zh-CN"/>
              </w:rPr>
            </w:pPr>
            <w:r w:rsidRPr="002E170F">
              <w:rPr>
                <w:rFonts w:eastAsiaTheme="minorEastAsia" w:hint="eastAsia"/>
                <w:b/>
                <w:sz w:val="18"/>
                <w:szCs w:val="18"/>
                <w:u w:val="single"/>
                <w:lang w:eastAsia="zh-CN"/>
              </w:rPr>
              <w:t>P</w:t>
            </w:r>
            <w:r w:rsidRPr="002E170F">
              <w:rPr>
                <w:rFonts w:eastAsiaTheme="minorEastAsia"/>
                <w:b/>
                <w:sz w:val="18"/>
                <w:szCs w:val="18"/>
                <w:u w:val="single"/>
                <w:lang w:eastAsia="zh-CN"/>
              </w:rPr>
              <w:t>roposal 1.B.1</w:t>
            </w:r>
          </w:p>
          <w:p w14:paraId="06D74ECA" w14:textId="77777777" w:rsidR="00B42B42" w:rsidRDefault="00B42B42" w:rsidP="00B42B42">
            <w:pPr>
              <w:widowControl w:val="0"/>
              <w:snapToGrid w:val="0"/>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e support to revert the WA. Simulation results from multiple sources have shown that there is no gain from Alt 3 even in non-collocated/inter-site with 500m ISD. Our results on non-collocated with 500m ISD are copied as below.</w:t>
            </w:r>
          </w:p>
          <w:p w14:paraId="0CF64173" w14:textId="77777777" w:rsidR="00B42B42" w:rsidRDefault="00B42B42" w:rsidP="00B42B42">
            <w:r>
              <w:rPr>
                <w:noProof/>
              </w:rPr>
              <w:drawing>
                <wp:inline distT="0" distB="0" distL="0" distR="0" wp14:anchorId="33C3BFD5" wp14:editId="77A318B4">
                  <wp:extent cx="4749800" cy="1937013"/>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83384" cy="1950709"/>
                          </a:xfrm>
                          <a:prstGeom prst="rect">
                            <a:avLst/>
                          </a:prstGeom>
                          <a:noFill/>
                        </pic:spPr>
                      </pic:pic>
                    </a:graphicData>
                  </a:graphic>
                </wp:inline>
              </w:drawing>
            </w:r>
          </w:p>
          <w:p w14:paraId="5E3996BE" w14:textId="77777777" w:rsidR="00B42B42" w:rsidRDefault="00B42B42" w:rsidP="00B42B42">
            <w:r>
              <w:rPr>
                <w:noProof/>
              </w:rPr>
              <w:drawing>
                <wp:inline distT="0" distB="0" distL="0" distR="0" wp14:anchorId="46F7B8C9" wp14:editId="2878D98D">
                  <wp:extent cx="4762500" cy="1948416"/>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17841" cy="1971057"/>
                          </a:xfrm>
                          <a:prstGeom prst="rect">
                            <a:avLst/>
                          </a:prstGeom>
                          <a:noFill/>
                        </pic:spPr>
                      </pic:pic>
                    </a:graphicData>
                  </a:graphic>
                </wp:inline>
              </w:drawing>
            </w:r>
          </w:p>
          <w:p w14:paraId="6258D92D" w14:textId="77777777" w:rsidR="00B42B42" w:rsidRDefault="00B42B42" w:rsidP="00B42B42">
            <w:pPr>
              <w:widowControl w:val="0"/>
              <w:snapToGrid w:val="0"/>
              <w:rPr>
                <w:rFonts w:eastAsiaTheme="minorEastAsia"/>
                <w:sz w:val="18"/>
                <w:szCs w:val="18"/>
                <w:lang w:eastAsia="zh-CN"/>
              </w:rPr>
            </w:pPr>
          </w:p>
          <w:p w14:paraId="0590919B" w14:textId="77777777" w:rsidR="00B42B42" w:rsidRPr="002E170F" w:rsidRDefault="00B42B42" w:rsidP="00B42B42">
            <w:pPr>
              <w:widowControl w:val="0"/>
              <w:snapToGrid w:val="0"/>
              <w:rPr>
                <w:rFonts w:eastAsiaTheme="minorEastAsia"/>
                <w:b/>
                <w:sz w:val="18"/>
                <w:szCs w:val="18"/>
                <w:u w:val="single"/>
                <w:lang w:eastAsia="zh-CN"/>
              </w:rPr>
            </w:pPr>
            <w:r w:rsidRPr="002E170F">
              <w:rPr>
                <w:rFonts w:eastAsiaTheme="minorEastAsia" w:hint="eastAsia"/>
                <w:b/>
                <w:sz w:val="18"/>
                <w:szCs w:val="18"/>
                <w:u w:val="single"/>
                <w:lang w:eastAsia="zh-CN"/>
              </w:rPr>
              <w:t>P</w:t>
            </w:r>
            <w:r w:rsidRPr="002E170F">
              <w:rPr>
                <w:rFonts w:eastAsiaTheme="minorEastAsia"/>
                <w:b/>
                <w:sz w:val="18"/>
                <w:szCs w:val="18"/>
                <w:u w:val="single"/>
                <w:lang w:eastAsia="zh-CN"/>
              </w:rPr>
              <w:t>roposal 1.C.1/1.C.2/1.C.3</w:t>
            </w:r>
          </w:p>
          <w:p w14:paraId="162E9D43" w14:textId="77777777" w:rsidR="00B42B42" w:rsidRDefault="00B42B42" w:rsidP="00B42B42">
            <w:pPr>
              <w:widowControl w:val="0"/>
              <w:snapToGrid w:val="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upport</w:t>
            </w:r>
          </w:p>
          <w:p w14:paraId="1553BE6D" w14:textId="77777777" w:rsidR="00B42B42" w:rsidRDefault="00B42B42" w:rsidP="00B42B42">
            <w:pPr>
              <w:widowControl w:val="0"/>
              <w:snapToGrid w:val="0"/>
              <w:rPr>
                <w:rFonts w:eastAsiaTheme="minorEastAsia"/>
                <w:sz w:val="18"/>
                <w:szCs w:val="18"/>
                <w:lang w:eastAsia="zh-CN"/>
              </w:rPr>
            </w:pPr>
          </w:p>
          <w:p w14:paraId="48BD2015" w14:textId="77777777" w:rsidR="00B42B42" w:rsidRPr="002E170F" w:rsidRDefault="00B42B42" w:rsidP="00B42B42">
            <w:pPr>
              <w:widowControl w:val="0"/>
              <w:snapToGrid w:val="0"/>
              <w:rPr>
                <w:rFonts w:eastAsiaTheme="minorEastAsia"/>
                <w:b/>
                <w:sz w:val="18"/>
                <w:szCs w:val="18"/>
                <w:u w:val="single"/>
                <w:lang w:eastAsia="zh-CN"/>
              </w:rPr>
            </w:pPr>
            <w:r w:rsidRPr="002E170F">
              <w:rPr>
                <w:rFonts w:eastAsiaTheme="minorEastAsia" w:hint="eastAsia"/>
                <w:b/>
                <w:sz w:val="18"/>
                <w:szCs w:val="18"/>
                <w:u w:val="single"/>
                <w:lang w:eastAsia="zh-CN"/>
              </w:rPr>
              <w:t>P</w:t>
            </w:r>
            <w:r w:rsidRPr="002E170F">
              <w:rPr>
                <w:rFonts w:eastAsiaTheme="minorEastAsia"/>
                <w:b/>
                <w:sz w:val="18"/>
                <w:szCs w:val="18"/>
                <w:u w:val="single"/>
                <w:lang w:eastAsia="zh-CN"/>
              </w:rPr>
              <w:t>roposal 1.C.4</w:t>
            </w:r>
          </w:p>
          <w:p w14:paraId="1A84A038" w14:textId="77777777" w:rsidR="00B42B42" w:rsidRDefault="00B42B42" w:rsidP="00B42B42">
            <w:pPr>
              <w:widowControl w:val="0"/>
              <w:snapToGrid w:val="0"/>
              <w:rPr>
                <w:rFonts w:eastAsiaTheme="minorEastAsia"/>
                <w:sz w:val="18"/>
                <w:szCs w:val="18"/>
                <w:lang w:eastAsia="zh-CN"/>
              </w:rPr>
            </w:pPr>
            <w:r>
              <w:rPr>
                <w:rFonts w:eastAsiaTheme="minorEastAsia"/>
                <w:sz w:val="18"/>
                <w:szCs w:val="18"/>
                <w:lang w:eastAsia="zh-CN"/>
              </w:rPr>
              <w:t>The legacy specification only supports maximum 32 ports for Type II CBs. Hence we think any enhancement beyond that needs consensus. The current situation is there is no consensus to extend the maximum number of CSI-RS ports for Type II CBs to more than 32 ports.</w:t>
            </w:r>
          </w:p>
          <w:p w14:paraId="6D034EF8" w14:textId="77777777" w:rsidR="00B42B42" w:rsidRDefault="00B42B42" w:rsidP="00B42B42">
            <w:pPr>
              <w:widowControl w:val="0"/>
              <w:snapToGrid w:val="0"/>
              <w:rPr>
                <w:rFonts w:eastAsiaTheme="minorEastAsia"/>
                <w:sz w:val="18"/>
                <w:szCs w:val="18"/>
                <w:lang w:eastAsia="zh-CN"/>
              </w:rPr>
            </w:pPr>
            <w:r>
              <w:rPr>
                <w:rFonts w:eastAsiaTheme="minorEastAsia" w:hint="eastAsia"/>
                <w:sz w:val="18"/>
                <w:szCs w:val="18"/>
                <w:lang w:eastAsia="zh-CN"/>
              </w:rPr>
              <w:t>However</w:t>
            </w:r>
            <w:r>
              <w:rPr>
                <w:rFonts w:eastAsiaTheme="minorEastAsia"/>
                <w:sz w:val="18"/>
                <w:szCs w:val="18"/>
                <w:lang w:eastAsia="zh-CN"/>
              </w:rPr>
              <w:t>, we can compromise if the support of 2NN1N2&gt;32 is optional for UEs supporting CJT CSI. We suggest to revise the last bullet as follows to make it clear.</w:t>
            </w:r>
          </w:p>
          <w:p w14:paraId="32F97D00" w14:textId="77777777" w:rsidR="00B42B42" w:rsidRPr="005F6AEE" w:rsidRDefault="00B42B42" w:rsidP="00B42B42">
            <w:pPr>
              <w:widowControl w:val="0"/>
              <w:snapToGrid w:val="0"/>
              <w:rPr>
                <w:rFonts w:eastAsiaTheme="minorEastAsia"/>
                <w:sz w:val="18"/>
                <w:szCs w:val="18"/>
                <w:lang w:eastAsia="zh-CN"/>
              </w:rPr>
            </w:pPr>
            <w:r>
              <w:rPr>
                <w:sz w:val="18"/>
                <w:szCs w:val="20"/>
                <w:lang w:val="en-GB"/>
              </w:rPr>
              <w:lastRenderedPageBreak/>
              <w:t xml:space="preserve">“The support of </w:t>
            </w:r>
            <w:r w:rsidRPr="00383A15">
              <w:rPr>
                <w:sz w:val="18"/>
                <w:szCs w:val="20"/>
                <w:lang w:val="en-GB"/>
              </w:rPr>
              <w:t>2</w:t>
            </w:r>
            <w:r w:rsidRPr="00383A15">
              <w:rPr>
                <w:i/>
                <w:sz w:val="18"/>
                <w:szCs w:val="20"/>
                <w:lang w:val="en-GB"/>
              </w:rPr>
              <w:t>NN</w:t>
            </w:r>
            <w:r w:rsidRPr="00383A15">
              <w:rPr>
                <w:sz w:val="18"/>
                <w:szCs w:val="20"/>
                <w:vertAlign w:val="subscript"/>
                <w:lang w:val="en-GB"/>
              </w:rPr>
              <w:t>1</w:t>
            </w:r>
            <w:r w:rsidRPr="00383A15">
              <w:rPr>
                <w:i/>
                <w:sz w:val="18"/>
                <w:szCs w:val="20"/>
                <w:lang w:val="en-GB"/>
              </w:rPr>
              <w:t>N</w:t>
            </w:r>
            <w:r w:rsidRPr="00383A15">
              <w:rPr>
                <w:sz w:val="18"/>
                <w:szCs w:val="20"/>
                <w:vertAlign w:val="subscript"/>
                <w:lang w:val="en-GB"/>
              </w:rPr>
              <w:t xml:space="preserve">2 </w:t>
            </w:r>
            <w:r>
              <w:rPr>
                <w:sz w:val="18"/>
                <w:szCs w:val="20"/>
                <w:lang w:val="en-GB"/>
              </w:rPr>
              <w:t xml:space="preserve">&gt;32 is UE optional </w:t>
            </w:r>
            <w:r w:rsidRPr="005A424B">
              <w:rPr>
                <w:color w:val="0070C0"/>
                <w:sz w:val="18"/>
                <w:szCs w:val="20"/>
                <w:lang w:val="en-GB"/>
              </w:rPr>
              <w:t>for UEs supporting Rel-18 CJT CSI enhancement</w:t>
            </w:r>
            <w:r w:rsidRPr="00CE225D">
              <w:rPr>
                <w:sz w:val="18"/>
                <w:szCs w:val="20"/>
                <w:lang w:val="en-GB"/>
              </w:rPr>
              <w:t>”</w:t>
            </w:r>
          </w:p>
          <w:p w14:paraId="283D3B0C" w14:textId="5054B2B6" w:rsidR="00B42B42" w:rsidRDefault="001D05CD" w:rsidP="00B42B42">
            <w:pPr>
              <w:widowControl w:val="0"/>
              <w:snapToGrid w:val="0"/>
              <w:rPr>
                <w:rFonts w:eastAsiaTheme="minorEastAsia"/>
                <w:sz w:val="18"/>
                <w:szCs w:val="18"/>
                <w:lang w:eastAsia="zh-CN"/>
              </w:rPr>
            </w:pPr>
            <w:r>
              <w:rPr>
                <w:rFonts w:eastAsiaTheme="minorEastAsia"/>
                <w:sz w:val="18"/>
                <w:szCs w:val="18"/>
                <w:lang w:eastAsia="zh-CN"/>
              </w:rPr>
              <w:t>[Mod: Thanks for the good catch]</w:t>
            </w:r>
          </w:p>
          <w:p w14:paraId="5C58D3D8" w14:textId="77777777" w:rsidR="001D05CD" w:rsidRDefault="001D05CD" w:rsidP="00B42B42">
            <w:pPr>
              <w:widowControl w:val="0"/>
              <w:snapToGrid w:val="0"/>
              <w:rPr>
                <w:rFonts w:eastAsiaTheme="minorEastAsia"/>
                <w:sz w:val="18"/>
                <w:szCs w:val="18"/>
                <w:lang w:eastAsia="zh-CN"/>
              </w:rPr>
            </w:pPr>
          </w:p>
          <w:p w14:paraId="500F113A" w14:textId="77777777" w:rsidR="00B42B42" w:rsidRPr="002E170F" w:rsidRDefault="00B42B42" w:rsidP="00B42B42">
            <w:pPr>
              <w:widowControl w:val="0"/>
              <w:snapToGrid w:val="0"/>
              <w:rPr>
                <w:rFonts w:eastAsiaTheme="minorEastAsia"/>
                <w:b/>
                <w:sz w:val="18"/>
                <w:szCs w:val="18"/>
                <w:u w:val="single"/>
                <w:lang w:eastAsia="zh-CN"/>
              </w:rPr>
            </w:pPr>
            <w:r w:rsidRPr="002E170F">
              <w:rPr>
                <w:rFonts w:eastAsiaTheme="minorEastAsia" w:hint="eastAsia"/>
                <w:b/>
                <w:sz w:val="18"/>
                <w:szCs w:val="18"/>
                <w:u w:val="single"/>
                <w:lang w:eastAsia="zh-CN"/>
              </w:rPr>
              <w:t>C</w:t>
            </w:r>
            <w:r w:rsidRPr="002E170F">
              <w:rPr>
                <w:rFonts w:eastAsiaTheme="minorEastAsia"/>
                <w:b/>
                <w:sz w:val="18"/>
                <w:szCs w:val="18"/>
                <w:u w:val="single"/>
                <w:lang w:eastAsia="zh-CN"/>
              </w:rPr>
              <w:t>onclusion 1.D</w:t>
            </w:r>
          </w:p>
          <w:p w14:paraId="6D14BE0D" w14:textId="77777777" w:rsidR="00B42B42" w:rsidRPr="0036532C" w:rsidRDefault="00B42B42" w:rsidP="00B42B42">
            <w:pPr>
              <w:widowControl w:val="0"/>
              <w:snapToGrid w:val="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upport</w:t>
            </w:r>
          </w:p>
          <w:p w14:paraId="4FCBECB6" w14:textId="77777777" w:rsidR="00B42B42" w:rsidRPr="002D431A" w:rsidRDefault="00B42B42" w:rsidP="00B42B42">
            <w:pPr>
              <w:widowControl w:val="0"/>
              <w:snapToGrid w:val="0"/>
              <w:rPr>
                <w:rFonts w:eastAsiaTheme="minorEastAsia"/>
                <w:sz w:val="18"/>
                <w:szCs w:val="18"/>
                <w:lang w:eastAsia="zh-CN"/>
              </w:rPr>
            </w:pPr>
          </w:p>
          <w:p w14:paraId="5D44E2D9" w14:textId="77777777" w:rsidR="00B42B42" w:rsidRPr="002E170F" w:rsidRDefault="00B42B42" w:rsidP="00B42B42">
            <w:pPr>
              <w:widowControl w:val="0"/>
              <w:snapToGrid w:val="0"/>
              <w:rPr>
                <w:rFonts w:eastAsiaTheme="minorEastAsia"/>
                <w:b/>
                <w:sz w:val="18"/>
                <w:szCs w:val="18"/>
                <w:u w:val="single"/>
                <w:lang w:eastAsia="zh-CN"/>
              </w:rPr>
            </w:pPr>
            <w:r w:rsidRPr="002E170F">
              <w:rPr>
                <w:rFonts w:eastAsiaTheme="minorEastAsia" w:hint="eastAsia"/>
                <w:b/>
                <w:sz w:val="18"/>
                <w:szCs w:val="18"/>
                <w:u w:val="single"/>
                <w:lang w:eastAsia="zh-CN"/>
              </w:rPr>
              <w:t>P</w:t>
            </w:r>
            <w:r w:rsidRPr="002E170F">
              <w:rPr>
                <w:rFonts w:eastAsiaTheme="minorEastAsia"/>
                <w:b/>
                <w:sz w:val="18"/>
                <w:szCs w:val="18"/>
                <w:u w:val="single"/>
                <w:lang w:eastAsia="zh-CN"/>
              </w:rPr>
              <w:t>roposal 1.D.2</w:t>
            </w:r>
          </w:p>
          <w:p w14:paraId="36BF8BC7" w14:textId="77777777" w:rsidR="00B42B42" w:rsidRDefault="00B42B42" w:rsidP="00B42B42">
            <w:pPr>
              <w:widowControl w:val="0"/>
              <w:snapToGrid w:val="0"/>
              <w:rPr>
                <w:rFonts w:eastAsiaTheme="minorEastAsia"/>
                <w:sz w:val="18"/>
                <w:szCs w:val="18"/>
                <w:lang w:eastAsia="zh-CN"/>
              </w:rPr>
            </w:pPr>
            <w:r>
              <w:rPr>
                <w:rFonts w:eastAsiaTheme="minorEastAsia"/>
                <w:sz w:val="18"/>
                <w:szCs w:val="18"/>
                <w:lang w:eastAsia="zh-CN"/>
              </w:rPr>
              <w:t>OK with the proposal and support Alt 2.</w:t>
            </w:r>
          </w:p>
          <w:p w14:paraId="6D622F2D" w14:textId="77777777" w:rsidR="00B42B42" w:rsidRDefault="00B42B42" w:rsidP="00B42B42">
            <w:pPr>
              <w:widowControl w:val="0"/>
              <w:snapToGrid w:val="0"/>
              <w:rPr>
                <w:rFonts w:eastAsiaTheme="minorEastAsia"/>
                <w:sz w:val="18"/>
                <w:szCs w:val="18"/>
                <w:lang w:eastAsia="zh-CN"/>
              </w:rPr>
            </w:pPr>
          </w:p>
          <w:p w14:paraId="6AB8C20A" w14:textId="77777777" w:rsidR="00B42B42" w:rsidRPr="002E170F" w:rsidRDefault="00B42B42" w:rsidP="00B42B42">
            <w:pPr>
              <w:widowControl w:val="0"/>
              <w:snapToGrid w:val="0"/>
              <w:rPr>
                <w:rFonts w:eastAsiaTheme="minorEastAsia"/>
                <w:b/>
                <w:sz w:val="18"/>
                <w:szCs w:val="18"/>
                <w:u w:val="single"/>
                <w:lang w:eastAsia="zh-CN"/>
              </w:rPr>
            </w:pPr>
            <w:r w:rsidRPr="002E170F">
              <w:rPr>
                <w:rFonts w:eastAsiaTheme="minorEastAsia" w:hint="eastAsia"/>
                <w:b/>
                <w:sz w:val="18"/>
                <w:szCs w:val="18"/>
                <w:u w:val="single"/>
                <w:lang w:eastAsia="zh-CN"/>
              </w:rPr>
              <w:t>P</w:t>
            </w:r>
            <w:r w:rsidRPr="002E170F">
              <w:rPr>
                <w:rFonts w:eastAsiaTheme="minorEastAsia"/>
                <w:b/>
                <w:sz w:val="18"/>
                <w:szCs w:val="18"/>
                <w:u w:val="single"/>
                <w:lang w:eastAsia="zh-CN"/>
              </w:rPr>
              <w:t>roposal 1.E</w:t>
            </w:r>
          </w:p>
          <w:p w14:paraId="4CF8DAAA" w14:textId="77777777" w:rsidR="00B42B42" w:rsidRDefault="00B42B42" w:rsidP="00B42B42">
            <w:pPr>
              <w:widowControl w:val="0"/>
              <w:snapToGrid w:val="0"/>
              <w:rPr>
                <w:rFonts w:eastAsiaTheme="minorEastAsia"/>
                <w:sz w:val="18"/>
                <w:szCs w:val="18"/>
                <w:lang w:eastAsia="zh-CN"/>
              </w:rPr>
            </w:pPr>
            <w:r>
              <w:rPr>
                <w:rFonts w:eastAsiaTheme="minorEastAsia"/>
                <w:sz w:val="18"/>
                <w:szCs w:val="18"/>
                <w:lang w:eastAsia="zh-CN"/>
              </w:rPr>
              <w:t>We have provided simulation results to show that non-rectangular bitmap design based on the following can achieve large gain.</w:t>
            </w:r>
          </w:p>
          <w:tbl>
            <w:tblPr>
              <w:tblStyle w:val="TableGrid"/>
              <w:tblW w:w="0" w:type="auto"/>
              <w:tblLayout w:type="fixed"/>
              <w:tblLook w:val="04A0" w:firstRow="1" w:lastRow="0" w:firstColumn="1" w:lastColumn="0" w:noHBand="0" w:noVBand="1"/>
            </w:tblPr>
            <w:tblGrid>
              <w:gridCol w:w="8606"/>
            </w:tblGrid>
            <w:tr w:rsidR="00B42B42" w14:paraId="7801A161" w14:textId="77777777" w:rsidTr="00816FBA">
              <w:tc>
                <w:tcPr>
                  <w:tcW w:w="8606" w:type="dxa"/>
                </w:tcPr>
                <w:p w14:paraId="01E98E38" w14:textId="77777777" w:rsidR="00B42B42" w:rsidRPr="00E91CB3" w:rsidRDefault="00B42B42" w:rsidP="00B42B42">
                  <w:pPr>
                    <w:rPr>
                      <w:rFonts w:eastAsia="SimSun"/>
                      <w:sz w:val="18"/>
                      <w:szCs w:val="18"/>
                      <w:lang w:eastAsia="zh-CN"/>
                    </w:rPr>
                  </w:pPr>
                  <w:r w:rsidRPr="00E91CB3">
                    <w:rPr>
                      <w:rFonts w:eastAsia="SimSun"/>
                      <w:sz w:val="18"/>
                      <w:szCs w:val="18"/>
                      <w:lang w:eastAsia="zh-CN"/>
                    </w:rPr>
                    <w:t xml:space="preserve">For </w:t>
                  </w:r>
                  <w:r w:rsidRPr="00E91CB3">
                    <w:rPr>
                      <w:rFonts w:eastAsia="SimSun"/>
                      <w:i/>
                      <w:sz w:val="18"/>
                      <w:szCs w:val="18"/>
                      <w:lang w:eastAsia="zh-CN"/>
                    </w:rPr>
                    <w:t>L</w:t>
                  </w:r>
                  <w:r w:rsidRPr="00E91CB3">
                    <w:rPr>
                      <w:rFonts w:eastAsia="SimSun"/>
                      <w:i/>
                      <w:sz w:val="18"/>
                      <w:szCs w:val="18"/>
                      <w:vertAlign w:val="subscript"/>
                      <w:lang w:eastAsia="zh-CN"/>
                    </w:rPr>
                    <w:t>tot</w:t>
                  </w:r>
                  <w:r w:rsidRPr="00E91CB3">
                    <w:rPr>
                      <w:rFonts w:eastAsia="SimSun"/>
                      <w:sz w:val="18"/>
                      <w:szCs w:val="18"/>
                      <w:lang w:eastAsia="zh-CN"/>
                    </w:rPr>
                    <w:t xml:space="preserve"> selected SD basis and </w:t>
                  </w:r>
                  <w:r w:rsidRPr="00E91CB3">
                    <w:rPr>
                      <w:rFonts w:eastAsia="SimSun"/>
                      <w:i/>
                      <w:sz w:val="18"/>
                      <w:szCs w:val="18"/>
                      <w:lang w:eastAsia="zh-CN"/>
                    </w:rPr>
                    <w:t>M</w:t>
                  </w:r>
                  <w:r w:rsidRPr="00E91CB3">
                    <w:rPr>
                      <w:rFonts w:eastAsia="SimSun"/>
                      <w:i/>
                      <w:sz w:val="18"/>
                      <w:szCs w:val="18"/>
                      <w:vertAlign w:val="subscript"/>
                      <w:lang w:eastAsia="zh-CN"/>
                    </w:rPr>
                    <w:t>v</w:t>
                  </w:r>
                  <w:r w:rsidRPr="00E91CB3">
                    <w:rPr>
                      <w:rFonts w:eastAsia="SimSun"/>
                      <w:sz w:val="18"/>
                      <w:szCs w:val="18"/>
                      <w:lang w:eastAsia="zh-CN"/>
                    </w:rPr>
                    <w:t xml:space="preserve"> selected FD basis, </w:t>
                  </w:r>
                  <w:r w:rsidRPr="00E91CB3">
                    <w:rPr>
                      <w:rFonts w:eastAsia="SimSun" w:hint="eastAsia"/>
                      <w:sz w:val="18"/>
                      <w:szCs w:val="18"/>
                      <w:lang w:eastAsia="zh-CN"/>
                    </w:rPr>
                    <w:t>t</w:t>
                  </w:r>
                  <w:r w:rsidRPr="00E91CB3">
                    <w:rPr>
                      <w:rFonts w:eastAsia="SimSun"/>
                      <w:sz w:val="18"/>
                      <w:szCs w:val="18"/>
                      <w:lang w:eastAsia="zh-CN"/>
                    </w:rPr>
                    <w:t>he bitmap includes bits associated with the set of {(</w:t>
                  </w:r>
                  <m:oMath>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f</m:t>
                        </m:r>
                      </m:e>
                      <m:sub>
                        <m:r>
                          <w:rPr>
                            <w:rFonts w:ascii="Cambria Math" w:eastAsia="SimSun" w:hAnsi="Cambria Math"/>
                            <w:sz w:val="18"/>
                            <w:szCs w:val="18"/>
                            <w:lang w:eastAsia="zh-CN"/>
                          </w:rPr>
                          <m:t>1</m:t>
                        </m:r>
                      </m:sub>
                    </m:sSub>
                  </m:oMath>
                  <w:r w:rsidRPr="00E91CB3">
                    <w:rPr>
                      <w:rFonts w:eastAsia="SimSun"/>
                      <w:sz w:val="18"/>
                      <w:szCs w:val="18"/>
                      <w:lang w:eastAsia="zh-CN"/>
                    </w:rPr>
                    <w:t xml:space="preserve">, </w:t>
                  </w:r>
                  <m:oMath>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1</m:t>
                        </m:r>
                      </m:sub>
                    </m:sSub>
                  </m:oMath>
                  <w:r w:rsidRPr="00E91CB3">
                    <w:rPr>
                      <w:rFonts w:eastAsia="SimSun"/>
                      <w:sz w:val="18"/>
                      <w:szCs w:val="18"/>
                      <w:lang w:eastAsia="zh-CN"/>
                    </w:rPr>
                    <w:t xml:space="preserve">)} with </w:t>
                  </w:r>
                  <m:oMath>
                    <m:r>
                      <w:rPr>
                        <w:rFonts w:ascii="Cambria Math" w:eastAsia="SimSun" w:hAnsi="Cambria Math"/>
                        <w:sz w:val="18"/>
                        <w:szCs w:val="18"/>
                        <w:lang w:eastAsia="zh-CN"/>
                      </w:rPr>
                      <m:t>d(</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f</m:t>
                        </m:r>
                      </m:e>
                      <m:sub>
                        <m:r>
                          <w:rPr>
                            <w:rFonts w:ascii="Cambria Math" w:eastAsia="SimSun" w:hAnsi="Cambria Math"/>
                            <w:sz w:val="18"/>
                            <w:szCs w:val="18"/>
                            <w:lang w:eastAsia="zh-CN"/>
                          </w:rPr>
                          <m:t>1</m:t>
                        </m:r>
                      </m:sub>
                    </m:sSub>
                    <m:r>
                      <w:rPr>
                        <w:rFonts w:ascii="Cambria Math" w:eastAsia="SimSun" w:hAnsi="Cambria Math"/>
                        <w:sz w:val="18"/>
                        <w:szCs w:val="18"/>
                        <w:lang w:eastAsia="zh-CN"/>
                      </w:rPr>
                      <m:t xml:space="preserve">, </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1</m:t>
                        </m:r>
                      </m:sub>
                    </m:sSub>
                    <m:r>
                      <w:rPr>
                        <w:rFonts w:ascii="Cambria Math" w:eastAsia="SimSun" w:hAnsi="Cambria Math"/>
                        <w:sz w:val="18"/>
                        <w:szCs w:val="18"/>
                        <w:lang w:eastAsia="zh-CN"/>
                      </w:rPr>
                      <m:t>)&lt;=d</m:t>
                    </m:r>
                  </m:oMath>
                  <w:r w:rsidRPr="00E91CB3">
                    <w:rPr>
                      <w:rFonts w:eastAsia="SimSun"/>
                      <w:sz w:val="18"/>
                      <w:szCs w:val="18"/>
                      <w:lang w:eastAsia="zh-CN"/>
                    </w:rPr>
                    <w:t xml:space="preserve">, where </w:t>
                  </w:r>
                  <m:oMath>
                    <m:r>
                      <w:rPr>
                        <w:rFonts w:ascii="Cambria Math" w:eastAsia="SimSun" w:hAnsi="Cambria Math"/>
                        <w:sz w:val="18"/>
                        <w:szCs w:val="18"/>
                        <w:lang w:eastAsia="zh-CN"/>
                      </w:rPr>
                      <m:t>d</m:t>
                    </m:r>
                  </m:oMath>
                  <w:r w:rsidRPr="00E91CB3">
                    <w:rPr>
                      <w:rFonts w:eastAsia="SimSun"/>
                      <w:sz w:val="18"/>
                      <w:szCs w:val="18"/>
                      <w:lang w:eastAsia="zh-CN"/>
                    </w:rPr>
                    <w:t xml:space="preserve"> is the threshold that can be configured by gNB, </w:t>
                  </w:r>
                  <m:oMath>
                    <m:r>
                      <w:rPr>
                        <w:rFonts w:ascii="Cambria Math" w:eastAsia="SimSun" w:hAnsi="Cambria Math"/>
                        <w:sz w:val="18"/>
                        <w:szCs w:val="18"/>
                        <w:lang w:eastAsia="zh-CN"/>
                      </w:rPr>
                      <m:t>d(</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f</m:t>
                        </m:r>
                      </m:e>
                      <m:sub>
                        <m:r>
                          <w:rPr>
                            <w:rFonts w:ascii="Cambria Math" w:eastAsia="SimSun" w:hAnsi="Cambria Math"/>
                            <w:sz w:val="18"/>
                            <w:szCs w:val="18"/>
                            <w:lang w:eastAsia="zh-CN"/>
                          </w:rPr>
                          <m:t>1</m:t>
                        </m:r>
                      </m:sub>
                    </m:sSub>
                    <m:r>
                      <w:rPr>
                        <w:rFonts w:ascii="Cambria Math" w:eastAsia="SimSun" w:hAnsi="Cambria Math"/>
                        <w:sz w:val="18"/>
                        <w:szCs w:val="18"/>
                        <w:lang w:eastAsia="zh-CN"/>
                      </w:rPr>
                      <m:t xml:space="preserve">, </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1</m:t>
                        </m:r>
                      </m:sub>
                    </m:sSub>
                    <m:r>
                      <w:rPr>
                        <w:rFonts w:ascii="Cambria Math" w:eastAsia="SimSun" w:hAnsi="Cambria Math"/>
                        <w:sz w:val="18"/>
                        <w:szCs w:val="18"/>
                        <w:lang w:eastAsia="zh-CN"/>
                      </w:rPr>
                      <m:t>) = min(|</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f</m:t>
                        </m:r>
                      </m:e>
                      <m:sub>
                        <m:r>
                          <w:rPr>
                            <w:rFonts w:ascii="Cambria Math" w:eastAsia="SimSun" w:hAnsi="Cambria Math"/>
                            <w:sz w:val="18"/>
                            <w:szCs w:val="18"/>
                            <w:lang w:eastAsia="zh-CN"/>
                          </w:rPr>
                          <m:t>1</m:t>
                        </m:r>
                      </m:sub>
                    </m:sSub>
                    <m:r>
                      <w:rPr>
                        <w:rFonts w:ascii="Cambria Math" w:eastAsia="SimSun" w:hAnsi="Cambria Math"/>
                        <w:sz w:val="18"/>
                        <w:szCs w:val="18"/>
                        <w:lang w:eastAsia="zh-CN"/>
                      </w:rPr>
                      <m:t>-</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f</m:t>
                        </m:r>
                      </m:e>
                      <m:sub>
                        <m:r>
                          <w:rPr>
                            <w:rFonts w:ascii="Cambria Math" w:eastAsia="SimSun" w:hAnsi="Cambria Math"/>
                            <w:sz w:val="18"/>
                            <w:szCs w:val="18"/>
                            <w:lang w:eastAsia="zh-CN"/>
                          </w:rPr>
                          <m:t>0</m:t>
                        </m:r>
                      </m:sub>
                    </m:sSub>
                    <m:r>
                      <w:rPr>
                        <w:rFonts w:ascii="Cambria Math" w:eastAsia="SimSun" w:hAnsi="Cambria Math"/>
                        <w:sz w:val="18"/>
                        <w:szCs w:val="18"/>
                        <w:lang w:eastAsia="zh-CN"/>
                      </w:rPr>
                      <m:t>|, Mv-|</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f</m:t>
                        </m:r>
                      </m:e>
                      <m:sub>
                        <m:r>
                          <w:rPr>
                            <w:rFonts w:ascii="Cambria Math" w:eastAsia="SimSun" w:hAnsi="Cambria Math"/>
                            <w:sz w:val="18"/>
                            <w:szCs w:val="18"/>
                            <w:lang w:eastAsia="zh-CN"/>
                          </w:rPr>
                          <m:t>1</m:t>
                        </m:r>
                      </m:sub>
                    </m:sSub>
                    <m:r>
                      <w:rPr>
                        <w:rFonts w:ascii="Cambria Math" w:eastAsia="SimSun" w:hAnsi="Cambria Math"/>
                        <w:sz w:val="18"/>
                        <w:szCs w:val="18"/>
                        <w:lang w:eastAsia="zh-CN"/>
                      </w:rPr>
                      <m:t>-</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f</m:t>
                        </m:r>
                      </m:e>
                      <m:sub>
                        <m:r>
                          <w:rPr>
                            <w:rFonts w:ascii="Cambria Math" w:eastAsia="SimSun" w:hAnsi="Cambria Math"/>
                            <w:sz w:val="18"/>
                            <w:szCs w:val="18"/>
                            <w:lang w:eastAsia="zh-CN"/>
                          </w:rPr>
                          <m:t>0</m:t>
                        </m:r>
                      </m:sub>
                    </m:sSub>
                    <m:r>
                      <w:rPr>
                        <w:rFonts w:ascii="Cambria Math" w:eastAsia="SimSun" w:hAnsi="Cambria Math"/>
                        <w:sz w:val="18"/>
                        <w:szCs w:val="18"/>
                        <w:lang w:eastAsia="zh-CN"/>
                      </w:rPr>
                      <m:t>|) + min(|</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1</m:t>
                        </m:r>
                      </m:sub>
                    </m:sSub>
                    <m:r>
                      <w:rPr>
                        <w:rFonts w:ascii="Cambria Math" w:eastAsia="SimSun" w:hAnsi="Cambria Math"/>
                        <w:sz w:val="18"/>
                        <w:szCs w:val="18"/>
                        <w:lang w:eastAsia="zh-CN"/>
                      </w:rPr>
                      <m:t>-</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0</m:t>
                        </m:r>
                      </m:sub>
                    </m:sSub>
                    <m:r>
                      <w:rPr>
                        <w:rFonts w:ascii="Cambria Math" w:eastAsia="SimSun" w:hAnsi="Cambria Math"/>
                        <w:sz w:val="18"/>
                        <w:szCs w:val="18"/>
                        <w:lang w:eastAsia="zh-CN"/>
                      </w:rPr>
                      <m:t xml:space="preserve">|, </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L</m:t>
                        </m:r>
                      </m:e>
                      <m:sub>
                        <m:r>
                          <w:rPr>
                            <w:rFonts w:ascii="Cambria Math" w:eastAsia="SimSun" w:hAnsi="Cambria Math"/>
                            <w:sz w:val="18"/>
                            <w:szCs w:val="18"/>
                            <w:lang w:eastAsia="zh-CN"/>
                          </w:rPr>
                          <m:t>tot</m:t>
                        </m:r>
                      </m:sub>
                    </m:sSub>
                    <m:r>
                      <w:rPr>
                        <w:rFonts w:ascii="Cambria Math" w:eastAsia="SimSun" w:hAnsi="Cambria Math"/>
                        <w:sz w:val="18"/>
                        <w:szCs w:val="18"/>
                        <w:lang w:eastAsia="zh-CN"/>
                      </w:rPr>
                      <m:t xml:space="preserve"> - |</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1</m:t>
                        </m:r>
                      </m:sub>
                    </m:sSub>
                    <m:r>
                      <w:rPr>
                        <w:rFonts w:ascii="Cambria Math" w:eastAsia="SimSun" w:hAnsi="Cambria Math"/>
                        <w:sz w:val="18"/>
                        <w:szCs w:val="18"/>
                        <w:lang w:eastAsia="zh-CN"/>
                      </w:rPr>
                      <m:t>-</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0</m:t>
                        </m:r>
                      </m:sub>
                    </m:sSub>
                    <m:r>
                      <w:rPr>
                        <w:rFonts w:ascii="Cambria Math" w:eastAsia="SimSun" w:hAnsi="Cambria Math"/>
                        <w:sz w:val="18"/>
                        <w:szCs w:val="18"/>
                        <w:lang w:eastAsia="zh-CN"/>
                      </w:rPr>
                      <m:t>|)</m:t>
                    </m:r>
                  </m:oMath>
                  <w:r w:rsidRPr="00E91CB3">
                    <w:rPr>
                      <w:rFonts w:eastAsia="SimSun"/>
                      <w:sz w:val="18"/>
                      <w:szCs w:val="18"/>
                      <w:lang w:eastAsia="zh-CN"/>
                    </w:rPr>
                    <w:t xml:space="preserve">, </w:t>
                  </w:r>
                  <m:oMath>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0</m:t>
                        </m:r>
                      </m:sub>
                    </m:sSub>
                  </m:oMath>
                  <w:r w:rsidRPr="00E91CB3">
                    <w:rPr>
                      <w:rFonts w:eastAsia="SimSun"/>
                      <w:sz w:val="18"/>
                      <w:szCs w:val="18"/>
                      <w:lang w:eastAsia="zh-CN"/>
                    </w:rPr>
                    <w:t xml:space="preserve"> and </w:t>
                  </w:r>
                  <m:oMath>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f</m:t>
                        </m:r>
                      </m:e>
                      <m:sub>
                        <m:r>
                          <w:rPr>
                            <w:rFonts w:ascii="Cambria Math" w:eastAsia="SimSun" w:hAnsi="Cambria Math"/>
                            <w:sz w:val="18"/>
                            <w:szCs w:val="18"/>
                            <w:lang w:eastAsia="zh-CN"/>
                          </w:rPr>
                          <m:t>0</m:t>
                        </m:r>
                      </m:sub>
                    </m:sSub>
                  </m:oMath>
                  <w:r w:rsidRPr="00E91CB3">
                    <w:rPr>
                      <w:rFonts w:eastAsia="SimSun"/>
                      <w:sz w:val="18"/>
                      <w:szCs w:val="18"/>
                      <w:lang w:eastAsia="zh-CN"/>
                    </w:rPr>
                    <w:t xml:space="preserve"> denotes the reference SD basis and the reference FD basis associated with SCI, respectively. </w:t>
                  </w:r>
                  <m:oMath>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i</m:t>
                        </m:r>
                      </m:sub>
                    </m:sSub>
                    <m:r>
                      <w:rPr>
                        <w:rFonts w:ascii="Cambria Math" w:eastAsia="SimSun" w:hAnsi="Cambria Math"/>
                        <w:sz w:val="18"/>
                        <w:szCs w:val="18"/>
                        <w:lang w:eastAsia="zh-CN"/>
                      </w:rPr>
                      <m:t>∈{0, 1,⋯,</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L</m:t>
                        </m:r>
                      </m:e>
                      <m:sub>
                        <m:r>
                          <w:rPr>
                            <w:rFonts w:ascii="Cambria Math" w:eastAsia="SimSun" w:hAnsi="Cambria Math"/>
                            <w:sz w:val="18"/>
                            <w:szCs w:val="18"/>
                            <w:lang w:eastAsia="zh-CN"/>
                          </w:rPr>
                          <m:t>tot</m:t>
                        </m:r>
                      </m:sub>
                    </m:sSub>
                    <m:r>
                      <w:rPr>
                        <w:rFonts w:ascii="Cambria Math" w:eastAsia="SimSun" w:hAnsi="Cambria Math"/>
                        <w:sz w:val="18"/>
                        <w:szCs w:val="18"/>
                        <w:lang w:eastAsia="zh-CN"/>
                      </w:rPr>
                      <m:t>-1}</m:t>
                    </m:r>
                  </m:oMath>
                  <w:r w:rsidRPr="00E91CB3">
                    <w:rPr>
                      <w:rFonts w:eastAsia="SimSun" w:hint="eastAsia"/>
                      <w:sz w:val="18"/>
                      <w:szCs w:val="18"/>
                      <w:lang w:eastAsia="zh-CN"/>
                    </w:rPr>
                    <w:t xml:space="preserve"> </w:t>
                  </w:r>
                  <w:r w:rsidRPr="00E91CB3">
                    <w:rPr>
                      <w:rFonts w:eastAsia="SimSun"/>
                      <w:sz w:val="18"/>
                      <w:szCs w:val="18"/>
                      <w:lang w:eastAsia="zh-CN"/>
                    </w:rPr>
                    <w:t xml:space="preserve">or </w:t>
                  </w:r>
                  <m:oMath>
                    <m:sSub>
                      <m:sSubPr>
                        <m:ctrlPr>
                          <w:rPr>
                            <w:rFonts w:ascii="Cambria Math" w:eastAsia="SimSun" w:hAnsi="Cambria Math"/>
                            <w:sz w:val="18"/>
                            <w:szCs w:val="18"/>
                            <w:lang w:eastAsia="zh-CN"/>
                          </w:rPr>
                        </m:ctrlPr>
                      </m:sSubPr>
                      <m:e>
                        <m:r>
                          <w:rPr>
                            <w:rFonts w:ascii="Cambria Math" w:eastAsia="SimSun" w:hAnsi="Cambria Math"/>
                            <w:sz w:val="18"/>
                            <w:szCs w:val="18"/>
                            <w:lang w:eastAsia="zh-CN"/>
                          </w:rPr>
                          <m:t>f</m:t>
                        </m:r>
                      </m:e>
                      <m:sub>
                        <m:r>
                          <m:rPr>
                            <m:sty m:val="p"/>
                          </m:rPr>
                          <w:rPr>
                            <w:rFonts w:ascii="Cambria Math" w:eastAsia="SimSun" w:hAnsi="Cambria Math"/>
                            <w:sz w:val="18"/>
                            <w:szCs w:val="18"/>
                            <w:lang w:eastAsia="zh-CN"/>
                          </w:rPr>
                          <m:t>i</m:t>
                        </m:r>
                      </m:sub>
                    </m:sSub>
                    <m:r>
                      <m:rPr>
                        <m:sty m:val="p"/>
                      </m:rPr>
                      <w:rPr>
                        <w:rFonts w:ascii="Cambria Math" w:eastAsia="SimSun" w:hAnsi="Cambria Math"/>
                        <w:sz w:val="18"/>
                        <w:szCs w:val="18"/>
                        <w:lang w:eastAsia="zh-CN"/>
                      </w:rPr>
                      <m:t>∈{</m:t>
                    </m:r>
                    <m:r>
                      <w:rPr>
                        <w:rFonts w:ascii="Cambria Math" w:eastAsia="SimSun" w:hAnsi="Cambria Math"/>
                        <w:sz w:val="18"/>
                        <w:szCs w:val="18"/>
                        <w:lang w:eastAsia="zh-CN"/>
                      </w:rPr>
                      <m:t>0, 1,⋯,</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M</m:t>
                        </m:r>
                      </m:e>
                      <m:sub>
                        <m:r>
                          <w:rPr>
                            <w:rFonts w:ascii="Cambria Math" w:eastAsia="SimSun" w:hAnsi="Cambria Math"/>
                            <w:sz w:val="18"/>
                            <w:szCs w:val="18"/>
                            <w:lang w:eastAsia="zh-CN"/>
                          </w:rPr>
                          <m:t>v</m:t>
                        </m:r>
                      </m:sub>
                    </m:sSub>
                    <m:r>
                      <w:rPr>
                        <w:rFonts w:ascii="Cambria Math" w:eastAsia="SimSun" w:hAnsi="Cambria Math"/>
                        <w:sz w:val="18"/>
                        <w:szCs w:val="18"/>
                        <w:lang w:eastAsia="zh-CN"/>
                      </w:rPr>
                      <m:t>-1</m:t>
                    </m:r>
                    <m:r>
                      <m:rPr>
                        <m:sty m:val="p"/>
                      </m:rPr>
                      <w:rPr>
                        <w:rFonts w:ascii="Cambria Math" w:eastAsia="SimSun" w:hAnsi="Cambria Math"/>
                        <w:sz w:val="18"/>
                        <w:szCs w:val="18"/>
                        <w:lang w:eastAsia="zh-CN"/>
                      </w:rPr>
                      <m:t>}</m:t>
                    </m:r>
                  </m:oMath>
                  <w:r w:rsidRPr="00E91CB3">
                    <w:rPr>
                      <w:rFonts w:eastAsia="SimSun" w:hint="eastAsia"/>
                      <w:sz w:val="18"/>
                      <w:szCs w:val="18"/>
                      <w:lang w:eastAsia="zh-CN"/>
                    </w:rPr>
                    <w:t xml:space="preserve"> </w:t>
                  </w:r>
                  <w:r w:rsidRPr="00E91CB3">
                    <w:rPr>
                      <w:rFonts w:eastAsia="SimSun"/>
                      <w:sz w:val="18"/>
                      <w:szCs w:val="18"/>
                      <w:lang w:eastAsia="zh-CN"/>
                    </w:rPr>
                    <w:t xml:space="preserve">is the index within all the selected SD or FD basis vectors. </w:t>
                  </w:r>
                </w:p>
              </w:tc>
            </w:tr>
          </w:tbl>
          <w:p w14:paraId="7198F86E" w14:textId="77777777" w:rsidR="00B42B42" w:rsidRDefault="00B42B42" w:rsidP="00B42B42">
            <w:pPr>
              <w:widowControl w:val="0"/>
              <w:snapToGrid w:val="0"/>
              <w:rPr>
                <w:rFonts w:eastAsiaTheme="minorEastAsia"/>
                <w:sz w:val="18"/>
                <w:szCs w:val="18"/>
                <w:lang w:eastAsia="zh-CN"/>
              </w:rPr>
            </w:pPr>
            <w:r>
              <w:rPr>
                <w:rFonts w:eastAsiaTheme="minorEastAsia"/>
                <w:sz w:val="18"/>
                <w:szCs w:val="18"/>
                <w:lang w:eastAsia="zh-CN"/>
              </w:rPr>
              <w:t>SLS results are given below.</w:t>
            </w:r>
          </w:p>
          <w:p w14:paraId="147F7DFD" w14:textId="77777777" w:rsidR="00B42B42" w:rsidRDefault="00B42B42" w:rsidP="00B42B42">
            <w:pPr>
              <w:widowControl w:val="0"/>
              <w:snapToGrid w:val="0"/>
              <w:rPr>
                <w:rFonts w:eastAsiaTheme="minorEastAsia"/>
                <w:sz w:val="18"/>
                <w:szCs w:val="18"/>
                <w:lang w:eastAsia="zh-CN"/>
              </w:rPr>
            </w:pPr>
            <w:r>
              <w:rPr>
                <w:noProof/>
              </w:rPr>
              <w:drawing>
                <wp:inline distT="0" distB="0" distL="0" distR="0" wp14:anchorId="3F3ECA98" wp14:editId="66EEF0EC">
                  <wp:extent cx="4222349" cy="3251200"/>
                  <wp:effectExtent l="0" t="0" r="6985"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40904" cy="3265487"/>
                          </a:xfrm>
                          <a:prstGeom prst="rect">
                            <a:avLst/>
                          </a:prstGeom>
                          <a:noFill/>
                        </pic:spPr>
                      </pic:pic>
                    </a:graphicData>
                  </a:graphic>
                </wp:inline>
              </w:drawing>
            </w:r>
          </w:p>
          <w:p w14:paraId="7A110748" w14:textId="77777777" w:rsidR="00B42B42" w:rsidRDefault="00B42B42" w:rsidP="00B42B42">
            <w:pPr>
              <w:widowControl w:val="0"/>
              <w:snapToGrid w:val="0"/>
              <w:rPr>
                <w:rFonts w:eastAsiaTheme="minorEastAsia"/>
                <w:sz w:val="18"/>
                <w:szCs w:val="18"/>
                <w:lang w:eastAsia="zh-CN"/>
              </w:rPr>
            </w:pPr>
            <w:r>
              <w:rPr>
                <w:noProof/>
              </w:rPr>
              <w:lastRenderedPageBreak/>
              <w:drawing>
                <wp:inline distT="0" distB="0" distL="0" distR="0" wp14:anchorId="779D876A" wp14:editId="7160ED1C">
                  <wp:extent cx="4217212" cy="3234607"/>
                  <wp:effectExtent l="0" t="0" r="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20918" cy="3237449"/>
                          </a:xfrm>
                          <a:prstGeom prst="rect">
                            <a:avLst/>
                          </a:prstGeom>
                          <a:noFill/>
                        </pic:spPr>
                      </pic:pic>
                    </a:graphicData>
                  </a:graphic>
                </wp:inline>
              </w:drawing>
            </w:r>
          </w:p>
          <w:p w14:paraId="7A515415" w14:textId="77777777" w:rsidR="00B42B42" w:rsidRDefault="00B42B42" w:rsidP="00B42B42">
            <w:pPr>
              <w:widowControl w:val="0"/>
              <w:snapToGrid w:val="0"/>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ith such attractive gain from non-rectangular bitmap, we think it deserves more study and evaluation to select one from the legacy bitmap design and non-rectangular bitmap design.</w:t>
            </w:r>
          </w:p>
          <w:p w14:paraId="1D139E72" w14:textId="3251992F" w:rsidR="00B42B42" w:rsidRDefault="001D05CD" w:rsidP="00B42B42">
            <w:pPr>
              <w:widowControl w:val="0"/>
              <w:snapToGrid w:val="0"/>
              <w:rPr>
                <w:rFonts w:eastAsiaTheme="minorEastAsia"/>
                <w:sz w:val="18"/>
                <w:szCs w:val="18"/>
                <w:lang w:eastAsia="zh-CN"/>
              </w:rPr>
            </w:pPr>
            <w:r>
              <w:rPr>
                <w:rFonts w:eastAsiaTheme="minorEastAsia"/>
                <w:sz w:val="18"/>
                <w:szCs w:val="18"/>
                <w:lang w:eastAsia="zh-CN"/>
              </w:rPr>
              <w:t xml:space="preserve">[Mod: It seems the other companies aren’t convinced </w:t>
            </w:r>
            <w:r w:rsidRPr="001D05CD">
              <w:rPr>
                <w:rFonts w:eastAsiaTheme="minorEastAsia"/>
                <w:sz w:val="18"/>
                <w:szCs w:val="18"/>
                <w:lang w:eastAsia="zh-CN"/>
              </w:rPr>
              <w:sym w:font="Wingdings" w:char="F04C"/>
            </w:r>
            <w:r>
              <w:rPr>
                <w:rFonts w:eastAsiaTheme="minorEastAsia"/>
                <w:sz w:val="18"/>
                <w:szCs w:val="18"/>
                <w:lang w:eastAsia="zh-CN"/>
              </w:rPr>
              <w:t xml:space="preserve"> Please discuss with them offline and</w:t>
            </w:r>
            <w:r w:rsidR="002A0404">
              <w:rPr>
                <w:rFonts w:eastAsiaTheme="minorEastAsia"/>
                <w:sz w:val="18"/>
                <w:szCs w:val="18"/>
                <w:lang w:eastAsia="zh-CN"/>
              </w:rPr>
              <w:t xml:space="preserve"> see if you can convince them. I</w:t>
            </w:r>
            <w:r>
              <w:rPr>
                <w:rFonts w:eastAsiaTheme="minorEastAsia"/>
                <w:sz w:val="18"/>
                <w:szCs w:val="18"/>
                <w:lang w:eastAsia="zh-CN"/>
              </w:rPr>
              <w:t>f the situation doesn’t change, we will have to move on</w:t>
            </w:r>
            <w:r w:rsidR="002A0404">
              <w:rPr>
                <w:rFonts w:eastAsiaTheme="minorEastAsia"/>
                <w:sz w:val="18"/>
                <w:szCs w:val="18"/>
                <w:lang w:eastAsia="zh-CN"/>
              </w:rPr>
              <w:t xml:space="preserve"> and endorse Alt1 given the overwhelming majority view</w:t>
            </w:r>
            <w:r>
              <w:rPr>
                <w:rFonts w:eastAsiaTheme="minorEastAsia"/>
                <w:sz w:val="18"/>
                <w:szCs w:val="18"/>
                <w:lang w:eastAsia="zh-CN"/>
              </w:rPr>
              <w:t>.]</w:t>
            </w:r>
          </w:p>
          <w:p w14:paraId="37BE98CE" w14:textId="77777777" w:rsidR="001D05CD" w:rsidRPr="00E91CB3" w:rsidRDefault="001D05CD" w:rsidP="00B42B42">
            <w:pPr>
              <w:widowControl w:val="0"/>
              <w:snapToGrid w:val="0"/>
              <w:rPr>
                <w:rFonts w:eastAsiaTheme="minorEastAsia"/>
                <w:sz w:val="18"/>
                <w:szCs w:val="18"/>
                <w:lang w:eastAsia="zh-CN"/>
              </w:rPr>
            </w:pPr>
          </w:p>
          <w:p w14:paraId="14B235C9" w14:textId="77777777" w:rsidR="00B42B42" w:rsidRPr="00A34C11" w:rsidRDefault="00B42B42" w:rsidP="00B42B42">
            <w:pPr>
              <w:widowControl w:val="0"/>
              <w:snapToGrid w:val="0"/>
              <w:rPr>
                <w:rFonts w:eastAsiaTheme="minorEastAsia"/>
                <w:b/>
                <w:sz w:val="18"/>
                <w:szCs w:val="18"/>
                <w:u w:val="single"/>
                <w:lang w:eastAsia="zh-CN"/>
              </w:rPr>
            </w:pPr>
            <w:r w:rsidRPr="00A34C11">
              <w:rPr>
                <w:rFonts w:eastAsiaTheme="minorEastAsia" w:hint="eastAsia"/>
                <w:b/>
                <w:sz w:val="18"/>
                <w:szCs w:val="18"/>
                <w:u w:val="single"/>
                <w:lang w:eastAsia="zh-CN"/>
              </w:rPr>
              <w:t>P</w:t>
            </w:r>
            <w:r w:rsidRPr="00A34C11">
              <w:rPr>
                <w:rFonts w:eastAsiaTheme="minorEastAsia"/>
                <w:b/>
                <w:sz w:val="18"/>
                <w:szCs w:val="18"/>
                <w:u w:val="single"/>
                <w:lang w:eastAsia="zh-CN"/>
              </w:rPr>
              <w:t>roposal 1.G</w:t>
            </w:r>
          </w:p>
          <w:p w14:paraId="13C6269B" w14:textId="77777777" w:rsidR="00B42B42" w:rsidRPr="008F2AD6" w:rsidRDefault="00B42B42" w:rsidP="00B42B42">
            <w:pPr>
              <w:widowControl w:val="0"/>
              <w:snapToGrid w:val="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upport</w:t>
            </w:r>
          </w:p>
          <w:p w14:paraId="3F19CC90" w14:textId="77777777" w:rsidR="00B42B42" w:rsidRDefault="00B42B42" w:rsidP="00B42B42">
            <w:pPr>
              <w:widowControl w:val="0"/>
              <w:snapToGrid w:val="0"/>
              <w:rPr>
                <w:rFonts w:eastAsia="SimSun"/>
                <w:sz w:val="18"/>
                <w:szCs w:val="18"/>
                <w:lang w:eastAsia="zh-CN"/>
              </w:rPr>
            </w:pPr>
          </w:p>
        </w:tc>
      </w:tr>
      <w:tr w:rsidR="00FD1221" w14:paraId="7F6CF278"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BC902BB" w14:textId="6879FA51" w:rsidR="00FD1221" w:rsidRDefault="00FD1221" w:rsidP="00FD1221">
            <w:pPr>
              <w:widowControl w:val="0"/>
              <w:snapToGrid w:val="0"/>
              <w:rPr>
                <w:rFonts w:eastAsiaTheme="minorEastAsia"/>
                <w:sz w:val="18"/>
                <w:szCs w:val="18"/>
                <w:lang w:eastAsia="zh-CN"/>
              </w:rPr>
            </w:pPr>
            <w:r>
              <w:rPr>
                <w:rFonts w:eastAsiaTheme="minorEastAsia" w:hint="eastAsia"/>
                <w:sz w:val="18"/>
                <w:szCs w:val="18"/>
                <w:lang w:eastAsia="zh-CN"/>
              </w:rPr>
              <w:lastRenderedPageBreak/>
              <w:t>Q</w:t>
            </w:r>
            <w:r>
              <w:rPr>
                <w:rFonts w:eastAsiaTheme="minorEastAsia"/>
                <w:sz w:val="18"/>
                <w:szCs w:val="18"/>
                <w:lang w:eastAsia="zh-CN"/>
              </w:rPr>
              <w:t>ualcomm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A84E811" w14:textId="77777777" w:rsidR="00FD1221" w:rsidRDefault="00FD1221" w:rsidP="00FD1221">
            <w:pPr>
              <w:widowControl w:val="0"/>
              <w:snapToGrid w:val="0"/>
              <w:rPr>
                <w:rFonts w:eastAsia="Malgun Gothic"/>
                <w:bCs/>
                <w:sz w:val="18"/>
                <w:szCs w:val="18"/>
              </w:rPr>
            </w:pPr>
            <w:r w:rsidRPr="00C01A79">
              <w:rPr>
                <w:rFonts w:eastAsia="Malgun Gothic"/>
                <w:b/>
                <w:sz w:val="18"/>
                <w:szCs w:val="18"/>
                <w:u w:val="single"/>
              </w:rPr>
              <w:t>Proposal 1.A</w:t>
            </w:r>
            <w:r w:rsidRPr="0071683C">
              <w:rPr>
                <w:rFonts w:eastAsia="Malgun Gothic"/>
                <w:bCs/>
                <w:sz w:val="18"/>
                <w:szCs w:val="18"/>
              </w:rPr>
              <w:t>:</w:t>
            </w:r>
            <w:r>
              <w:rPr>
                <w:rFonts w:eastAsia="Malgun Gothic"/>
                <w:bCs/>
                <w:sz w:val="18"/>
                <w:szCs w:val="18"/>
              </w:rPr>
              <w:t xml:space="preserve"> </w:t>
            </w:r>
          </w:p>
          <w:p w14:paraId="47C7AA91" w14:textId="77777777" w:rsidR="00FD1221" w:rsidRDefault="00FD1221" w:rsidP="00FD1221">
            <w:pPr>
              <w:widowControl w:val="0"/>
              <w:snapToGrid w:val="0"/>
              <w:rPr>
                <w:rFonts w:eastAsia="SimSun"/>
                <w:sz w:val="18"/>
                <w:szCs w:val="18"/>
                <w:lang w:eastAsia="zh-CN"/>
              </w:rPr>
            </w:pPr>
            <w:r>
              <w:rPr>
                <w:rFonts w:eastAsia="Malgun Gothic"/>
                <w:bCs/>
                <w:sz w:val="18"/>
                <w:szCs w:val="18"/>
              </w:rPr>
              <w:t>Generally fine, but suggest to remove the last sentence, which seems not clear</w:t>
            </w:r>
          </w:p>
          <w:tbl>
            <w:tblPr>
              <w:tblStyle w:val="TableGrid"/>
              <w:tblW w:w="0" w:type="auto"/>
              <w:tblLayout w:type="fixed"/>
              <w:tblLook w:val="04A0" w:firstRow="1" w:lastRow="0" w:firstColumn="1" w:lastColumn="0" w:noHBand="0" w:noVBand="1"/>
            </w:tblPr>
            <w:tblGrid>
              <w:gridCol w:w="8752"/>
            </w:tblGrid>
            <w:tr w:rsidR="00FD1221" w14:paraId="356A1B0B" w14:textId="77777777" w:rsidTr="00816FBA">
              <w:tc>
                <w:tcPr>
                  <w:tcW w:w="8752" w:type="dxa"/>
                </w:tcPr>
                <w:p w14:paraId="51E76713" w14:textId="77777777" w:rsidR="00FD1221" w:rsidRPr="00F046D2" w:rsidRDefault="00FD1221" w:rsidP="00FD1221">
                  <w:pPr>
                    <w:suppressAutoHyphens w:val="0"/>
                    <w:snapToGrid w:val="0"/>
                    <w:rPr>
                      <w:rFonts w:eastAsia="Malgun Gothic"/>
                      <w:strike/>
                      <w:sz w:val="18"/>
                      <w:szCs w:val="16"/>
                    </w:rPr>
                  </w:pPr>
                  <w:r w:rsidRPr="00F046D2">
                    <w:rPr>
                      <w:strike/>
                      <w:sz w:val="18"/>
                      <w:szCs w:val="16"/>
                    </w:rPr>
                    <w:t xml:space="preserve">For any of the above alternatives, the candidate values for </w:t>
                  </w:r>
                  <w:r w:rsidRPr="00F046D2">
                    <w:rPr>
                      <w:i/>
                      <w:strike/>
                      <w:sz w:val="18"/>
                      <w:szCs w:val="16"/>
                    </w:rPr>
                    <w:t>L</w:t>
                  </w:r>
                  <w:r w:rsidRPr="00F046D2">
                    <w:rPr>
                      <w:strike/>
                      <w:sz w:val="18"/>
                      <w:szCs w:val="16"/>
                      <w:vertAlign w:val="subscript"/>
                    </w:rPr>
                    <w:t>n</w:t>
                  </w:r>
                  <w:r w:rsidRPr="00F046D2">
                    <w:rPr>
                      <w:strike/>
                      <w:sz w:val="18"/>
                      <w:szCs w:val="16"/>
                    </w:rPr>
                    <w:t xml:space="preserve"> follow the legacy specification. </w:t>
                  </w:r>
                </w:p>
              </w:tc>
            </w:tr>
          </w:tbl>
          <w:p w14:paraId="429C585A" w14:textId="7F6E6DD9" w:rsidR="00FD1221" w:rsidRDefault="00FD1221" w:rsidP="00FD1221">
            <w:pPr>
              <w:widowControl w:val="0"/>
              <w:snapToGrid w:val="0"/>
              <w:rPr>
                <w:rFonts w:eastAsia="SimSun"/>
                <w:sz w:val="18"/>
                <w:szCs w:val="18"/>
                <w:lang w:eastAsia="zh-CN"/>
              </w:rPr>
            </w:pPr>
            <w:r>
              <w:rPr>
                <w:rFonts w:eastAsia="SimSun"/>
                <w:sz w:val="18"/>
                <w:szCs w:val="18"/>
                <w:lang w:eastAsia="zh-CN"/>
              </w:rPr>
              <w:t>Not sure whether legacy Ln values mean {2,4,6}, but at least Alt4 has said this is TBD</w:t>
            </w:r>
          </w:p>
          <w:p w14:paraId="4A790C80" w14:textId="04F284B4" w:rsidR="002A0404" w:rsidRDefault="002A0404" w:rsidP="00FD1221">
            <w:pPr>
              <w:widowControl w:val="0"/>
              <w:snapToGrid w:val="0"/>
              <w:rPr>
                <w:rFonts w:eastAsia="SimSun"/>
                <w:sz w:val="18"/>
                <w:szCs w:val="18"/>
                <w:lang w:eastAsia="zh-CN"/>
              </w:rPr>
            </w:pPr>
            <w:r>
              <w:rPr>
                <w:rFonts w:eastAsia="SimSun"/>
                <w:sz w:val="18"/>
                <w:szCs w:val="18"/>
                <w:lang w:eastAsia="zh-CN"/>
              </w:rPr>
              <w:t>[Mod: It is now FFS]</w:t>
            </w:r>
          </w:p>
          <w:p w14:paraId="02F648FE" w14:textId="77777777" w:rsidR="00FD1221" w:rsidRDefault="00FD1221" w:rsidP="00FD1221">
            <w:pPr>
              <w:widowControl w:val="0"/>
              <w:snapToGrid w:val="0"/>
              <w:rPr>
                <w:sz w:val="18"/>
                <w:szCs w:val="20"/>
                <w:lang w:val="en-GB"/>
              </w:rPr>
            </w:pPr>
            <w:r>
              <w:rPr>
                <w:b/>
                <w:sz w:val="18"/>
                <w:szCs w:val="20"/>
                <w:u w:val="single"/>
              </w:rPr>
              <w:t xml:space="preserve">Proposal </w:t>
            </w:r>
            <w:r w:rsidRPr="001F772F">
              <w:rPr>
                <w:b/>
                <w:sz w:val="18"/>
                <w:szCs w:val="20"/>
                <w:u w:val="single"/>
              </w:rPr>
              <w:t>1.C.1</w:t>
            </w:r>
            <w:r>
              <w:rPr>
                <w:sz w:val="18"/>
                <w:szCs w:val="20"/>
              </w:rPr>
              <w:t xml:space="preserve"> to </w:t>
            </w:r>
            <w:r w:rsidRPr="00AF4489">
              <w:rPr>
                <w:b/>
                <w:sz w:val="18"/>
                <w:szCs w:val="20"/>
                <w:u w:val="single"/>
                <w:lang w:val="en-GB"/>
              </w:rPr>
              <w:t>.</w:t>
            </w:r>
            <w:r>
              <w:rPr>
                <w:b/>
                <w:sz w:val="18"/>
                <w:szCs w:val="20"/>
                <w:u w:val="single"/>
                <w:lang w:val="en-GB"/>
              </w:rPr>
              <w:t>3</w:t>
            </w:r>
            <w:r w:rsidRPr="00AF4489">
              <w:rPr>
                <w:sz w:val="18"/>
                <w:szCs w:val="20"/>
                <w:lang w:val="en-GB"/>
              </w:rPr>
              <w:t>:</w:t>
            </w:r>
            <w:r>
              <w:rPr>
                <w:sz w:val="18"/>
                <w:szCs w:val="20"/>
                <w:lang w:val="en-GB"/>
              </w:rPr>
              <w:t xml:space="preserve"> and </w:t>
            </w:r>
            <w:r w:rsidRPr="004503E5">
              <w:rPr>
                <w:b/>
                <w:bCs/>
                <w:sz w:val="18"/>
                <w:szCs w:val="20"/>
                <w:u w:val="single"/>
                <w:lang w:val="en-GB"/>
              </w:rPr>
              <w:t>Conclusion 1.C.4</w:t>
            </w:r>
            <w:r>
              <w:rPr>
                <w:sz w:val="18"/>
                <w:szCs w:val="20"/>
                <w:lang w:val="en-GB"/>
              </w:rPr>
              <w:t>: OK</w:t>
            </w:r>
          </w:p>
          <w:p w14:paraId="3D5AF903" w14:textId="77777777" w:rsidR="00FD1221" w:rsidRDefault="00FD1221" w:rsidP="00FD1221">
            <w:pPr>
              <w:widowControl w:val="0"/>
              <w:snapToGrid w:val="0"/>
              <w:rPr>
                <w:rFonts w:eastAsia="Malgun Gothic"/>
                <w:sz w:val="18"/>
                <w:szCs w:val="20"/>
                <w:lang w:val="en-GB"/>
              </w:rPr>
            </w:pPr>
            <w:r w:rsidRPr="000253E5">
              <w:rPr>
                <w:b/>
                <w:sz w:val="18"/>
                <w:szCs w:val="20"/>
                <w:u w:val="single"/>
                <w:lang w:val="en-GB"/>
              </w:rPr>
              <w:t>Proposal 1.D.2</w:t>
            </w:r>
            <w:r w:rsidRPr="000253E5">
              <w:rPr>
                <w:sz w:val="18"/>
                <w:szCs w:val="20"/>
                <w:lang w:val="en-GB"/>
              </w:rPr>
              <w:t>:</w:t>
            </w:r>
            <w:r>
              <w:rPr>
                <w:sz w:val="18"/>
                <w:szCs w:val="20"/>
                <w:lang w:val="en-GB"/>
              </w:rPr>
              <w:t xml:space="preserve"> OK</w:t>
            </w:r>
          </w:p>
          <w:p w14:paraId="660FBF88" w14:textId="77777777" w:rsidR="00FD1221" w:rsidRPr="00A66E45" w:rsidRDefault="00FD1221" w:rsidP="00FD1221">
            <w:pPr>
              <w:widowControl w:val="0"/>
              <w:snapToGrid w:val="0"/>
              <w:rPr>
                <w:rFonts w:eastAsia="Malgun Gothic"/>
                <w:sz w:val="18"/>
                <w:szCs w:val="20"/>
                <w:lang w:val="en-GB"/>
              </w:rPr>
            </w:pPr>
            <w:r w:rsidRPr="00445B98">
              <w:rPr>
                <w:rFonts w:eastAsia="Batang"/>
                <w:b/>
                <w:sz w:val="18"/>
                <w:szCs w:val="18"/>
                <w:u w:val="single"/>
                <w:lang w:val="en-GB"/>
              </w:rPr>
              <w:t>Proposal 1.E</w:t>
            </w:r>
            <w:r w:rsidRPr="00445B98">
              <w:rPr>
                <w:rFonts w:eastAsia="Batang"/>
                <w:sz w:val="18"/>
                <w:szCs w:val="18"/>
                <w:lang w:val="en-GB"/>
              </w:rPr>
              <w:t>:</w:t>
            </w:r>
            <w:r>
              <w:rPr>
                <w:rFonts w:eastAsia="Batang"/>
                <w:sz w:val="18"/>
                <w:szCs w:val="18"/>
                <w:lang w:val="en-GB"/>
              </w:rPr>
              <w:t xml:space="preserve"> </w:t>
            </w:r>
            <w:r w:rsidRPr="00FE3E58">
              <w:rPr>
                <w:rFonts w:hint="eastAsia"/>
                <w:sz w:val="18"/>
                <w:szCs w:val="20"/>
                <w:lang w:val="en-GB"/>
              </w:rPr>
              <w:t>Support</w:t>
            </w:r>
          </w:p>
          <w:p w14:paraId="0533B447" w14:textId="77777777" w:rsidR="00FD1221" w:rsidRDefault="00FD1221" w:rsidP="00FD1221">
            <w:pPr>
              <w:widowControl w:val="0"/>
              <w:snapToGrid w:val="0"/>
              <w:rPr>
                <w:rFonts w:eastAsia="SimSun"/>
                <w:sz w:val="18"/>
                <w:szCs w:val="18"/>
                <w:lang w:eastAsia="zh-CN"/>
              </w:rPr>
            </w:pPr>
            <w:r w:rsidRPr="00FE1057">
              <w:rPr>
                <w:rFonts w:eastAsia="Batang"/>
                <w:b/>
                <w:sz w:val="18"/>
                <w:szCs w:val="20"/>
                <w:u w:val="single"/>
                <w:lang w:val="en-GB" w:eastAsia="en-US"/>
              </w:rPr>
              <w:t>Pro</w:t>
            </w:r>
            <w:r>
              <w:rPr>
                <w:rFonts w:eastAsia="Batang"/>
                <w:b/>
                <w:sz w:val="18"/>
                <w:szCs w:val="20"/>
                <w:u w:val="single"/>
                <w:lang w:val="en-GB" w:eastAsia="en-US"/>
              </w:rPr>
              <w:t>posal 1.G</w:t>
            </w:r>
            <w:r w:rsidRPr="00FE1057">
              <w:rPr>
                <w:rFonts w:eastAsia="Batang"/>
                <w:sz w:val="18"/>
                <w:szCs w:val="20"/>
                <w:lang w:val="en-GB" w:eastAsia="en-US"/>
              </w:rPr>
              <w:t>:</w:t>
            </w:r>
            <w:r>
              <w:rPr>
                <w:rFonts w:eastAsia="Batang"/>
                <w:sz w:val="18"/>
                <w:szCs w:val="20"/>
                <w:lang w:val="en-GB" w:eastAsia="en-US"/>
              </w:rPr>
              <w:t xml:space="preserve"> Support</w:t>
            </w:r>
          </w:p>
          <w:p w14:paraId="497A99D9" w14:textId="77777777" w:rsidR="00FD1221" w:rsidRDefault="00FD1221" w:rsidP="00FD1221">
            <w:pPr>
              <w:widowControl w:val="0"/>
              <w:snapToGrid w:val="0"/>
              <w:rPr>
                <w:rFonts w:eastAsia="SimSun"/>
                <w:sz w:val="18"/>
                <w:szCs w:val="18"/>
                <w:lang w:eastAsia="zh-CN"/>
              </w:rPr>
            </w:pPr>
          </w:p>
        </w:tc>
      </w:tr>
      <w:tr w:rsidR="00802204" w14:paraId="23B11A75"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19EE13B" w14:textId="615779DD" w:rsidR="00802204" w:rsidRDefault="00802204" w:rsidP="00802204">
            <w:pPr>
              <w:widowControl w:val="0"/>
              <w:snapToGrid w:val="0"/>
              <w:rPr>
                <w:rFonts w:eastAsiaTheme="minorEastAsia"/>
                <w:sz w:val="18"/>
                <w:szCs w:val="18"/>
                <w:lang w:eastAsia="zh-CN"/>
              </w:rPr>
            </w:pPr>
            <w:r>
              <w:rPr>
                <w:rFonts w:eastAsiaTheme="minorEastAsia" w:hint="eastAsia"/>
                <w:sz w:val="18"/>
                <w:szCs w:val="18"/>
                <w:lang w:eastAsia="zh-CN"/>
              </w:rPr>
              <w:t>ZTE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3EAFC1B" w14:textId="6F61A75D" w:rsidR="00802204" w:rsidRDefault="00802204" w:rsidP="00802204">
            <w:pPr>
              <w:widowControl w:val="0"/>
              <w:snapToGrid w:val="0"/>
              <w:rPr>
                <w:rFonts w:eastAsia="SimSun"/>
                <w:sz w:val="18"/>
                <w:szCs w:val="18"/>
                <w:lang w:eastAsia="zh-CN"/>
              </w:rPr>
            </w:pPr>
            <w:r>
              <w:rPr>
                <w:rFonts w:eastAsia="SimSun"/>
                <w:sz w:val="18"/>
                <w:szCs w:val="18"/>
                <w:lang w:eastAsia="zh-CN"/>
              </w:rPr>
              <w:t>Proposal 1.A: Support the updated one. Then, for Alt4, we are not sure why some of SD-basis are not reported. Any principle? In our views, it seems redundant since we already have supported the UE-specific TRP-selection.</w:t>
            </w:r>
          </w:p>
          <w:p w14:paraId="105E8F61" w14:textId="16AF38B5" w:rsidR="00802204" w:rsidRDefault="00802204" w:rsidP="00802204">
            <w:pPr>
              <w:widowControl w:val="0"/>
              <w:snapToGrid w:val="0"/>
              <w:rPr>
                <w:rFonts w:eastAsia="SimSun"/>
                <w:sz w:val="18"/>
                <w:szCs w:val="18"/>
                <w:lang w:eastAsia="zh-CN"/>
              </w:rPr>
            </w:pPr>
          </w:p>
          <w:p w14:paraId="5B1F41A2" w14:textId="32F8BD8F" w:rsidR="00802204" w:rsidRDefault="00802204" w:rsidP="00802204">
            <w:pPr>
              <w:widowControl w:val="0"/>
              <w:snapToGrid w:val="0"/>
              <w:rPr>
                <w:rFonts w:eastAsia="SimSun"/>
                <w:sz w:val="18"/>
                <w:szCs w:val="18"/>
                <w:lang w:eastAsia="zh-CN"/>
              </w:rPr>
            </w:pPr>
            <w:r>
              <w:rPr>
                <w:rFonts w:eastAsia="SimSun" w:hint="eastAsia"/>
                <w:sz w:val="18"/>
                <w:szCs w:val="18"/>
                <w:lang w:eastAsia="zh-CN"/>
              </w:rPr>
              <w:t>T</w:t>
            </w:r>
            <w:r>
              <w:rPr>
                <w:rFonts w:eastAsia="SimSun"/>
                <w:sz w:val="18"/>
                <w:szCs w:val="18"/>
                <w:lang w:eastAsia="zh-CN"/>
              </w:rPr>
              <w:t>hen, we have the same concern as QC that the following should be removed (unclear), the candidate value can be done after mechanism is stable)</w:t>
            </w:r>
          </w:p>
          <w:p w14:paraId="18D69C6F" w14:textId="1D8A8C27" w:rsidR="00802204" w:rsidRDefault="00802204" w:rsidP="00802204">
            <w:pPr>
              <w:widowControl w:val="0"/>
              <w:snapToGrid w:val="0"/>
              <w:rPr>
                <w:rFonts w:eastAsia="SimSun"/>
                <w:sz w:val="18"/>
                <w:szCs w:val="18"/>
                <w:lang w:eastAsia="zh-CN"/>
              </w:rPr>
            </w:pPr>
          </w:p>
          <w:p w14:paraId="672F8324" w14:textId="7D9E8C4B" w:rsidR="00802204" w:rsidRDefault="00802204" w:rsidP="00802204">
            <w:pPr>
              <w:widowControl w:val="0"/>
              <w:snapToGrid w:val="0"/>
              <w:jc w:val="center"/>
              <w:rPr>
                <w:strike/>
                <w:sz w:val="18"/>
                <w:szCs w:val="16"/>
              </w:rPr>
            </w:pPr>
            <w:r w:rsidRPr="00F046D2">
              <w:rPr>
                <w:strike/>
                <w:sz w:val="18"/>
                <w:szCs w:val="16"/>
              </w:rPr>
              <w:t xml:space="preserve">For any of the above alternatives, the candidate values for </w:t>
            </w:r>
            <w:r w:rsidRPr="00F046D2">
              <w:rPr>
                <w:i/>
                <w:strike/>
                <w:sz w:val="18"/>
                <w:szCs w:val="16"/>
              </w:rPr>
              <w:t>L</w:t>
            </w:r>
            <w:r w:rsidRPr="00F046D2">
              <w:rPr>
                <w:strike/>
                <w:sz w:val="18"/>
                <w:szCs w:val="16"/>
                <w:vertAlign w:val="subscript"/>
              </w:rPr>
              <w:t>n</w:t>
            </w:r>
            <w:r w:rsidRPr="00F046D2">
              <w:rPr>
                <w:strike/>
                <w:sz w:val="18"/>
                <w:szCs w:val="16"/>
              </w:rPr>
              <w:t xml:space="preserve"> follow the legacy specification.</w:t>
            </w:r>
          </w:p>
          <w:p w14:paraId="4679243D" w14:textId="77777777" w:rsidR="00802204" w:rsidRDefault="00802204" w:rsidP="00802204">
            <w:pPr>
              <w:widowControl w:val="0"/>
              <w:snapToGrid w:val="0"/>
              <w:rPr>
                <w:rFonts w:eastAsia="SimSun"/>
                <w:sz w:val="18"/>
                <w:szCs w:val="18"/>
                <w:lang w:eastAsia="zh-CN"/>
              </w:rPr>
            </w:pPr>
          </w:p>
          <w:p w14:paraId="7C3C1547" w14:textId="17FCA842" w:rsidR="00802204" w:rsidRDefault="00802204" w:rsidP="00802204">
            <w:pPr>
              <w:widowControl w:val="0"/>
              <w:snapToGrid w:val="0"/>
              <w:rPr>
                <w:rFonts w:eastAsia="SimSun"/>
                <w:sz w:val="18"/>
                <w:szCs w:val="18"/>
                <w:lang w:eastAsia="zh-CN"/>
              </w:rPr>
            </w:pPr>
            <w:r>
              <w:rPr>
                <w:rFonts w:eastAsia="SimSun"/>
                <w:sz w:val="18"/>
                <w:szCs w:val="18"/>
                <w:lang w:eastAsia="zh-CN"/>
              </w:rPr>
              <w:t xml:space="preserve">Issue 1.2. Support the confirmed the WA. Please review our SLS results as follows. In our views, the benefits can be observed when </w:t>
            </w:r>
            <w:r>
              <w:rPr>
                <w:rFonts w:eastAsia="SimSun" w:hint="eastAsia"/>
                <w:sz w:val="18"/>
                <w:szCs w:val="18"/>
                <w:lang w:eastAsia="zh-CN"/>
              </w:rPr>
              <w:t>i</w:t>
            </w:r>
            <w:r>
              <w:rPr>
                <w:rFonts w:eastAsia="SimSun"/>
                <w:sz w:val="18"/>
                <w:szCs w:val="18"/>
                <w:lang w:eastAsia="zh-CN"/>
              </w:rPr>
              <w:t>nter-cell TRP is deployed and then RANK restriction for RANK 1~2 is set as a typical case. It is due to the fact that the accuracy improvement of Alt3 vs Alt1 may be much clearer if having sufficient K0</w:t>
            </w:r>
            <w:r w:rsidR="00774E97">
              <w:rPr>
                <w:rFonts w:eastAsia="SimSun"/>
                <w:sz w:val="18"/>
                <w:szCs w:val="18"/>
                <w:lang w:eastAsia="zh-CN"/>
              </w:rPr>
              <w:t xml:space="preserve"> for each layers</w:t>
            </w:r>
            <w:r>
              <w:rPr>
                <w:rFonts w:eastAsia="SimSun"/>
                <w:sz w:val="18"/>
                <w:szCs w:val="18"/>
                <w:lang w:eastAsia="zh-CN"/>
              </w:rPr>
              <w:t xml:space="preserve">. </w:t>
            </w:r>
          </w:p>
          <w:p w14:paraId="28094586" w14:textId="77777777" w:rsidR="00802204" w:rsidRPr="00DC66B1" w:rsidRDefault="00802204" w:rsidP="00802204">
            <w:pPr>
              <w:pStyle w:val="ListParagraph"/>
              <w:widowControl w:val="0"/>
              <w:numPr>
                <w:ilvl w:val="0"/>
                <w:numId w:val="21"/>
              </w:numPr>
              <w:snapToGrid w:val="0"/>
              <w:rPr>
                <w:sz w:val="18"/>
                <w:szCs w:val="18"/>
                <w:lang w:eastAsia="zh-CN"/>
              </w:rPr>
            </w:pPr>
            <w:r w:rsidRPr="00DC66B1">
              <w:rPr>
                <w:sz w:val="18"/>
                <w:szCs w:val="18"/>
                <w:lang w:eastAsia="zh-CN"/>
              </w:rPr>
              <w:t xml:space="preserve">On the other case, although Alt1 is to provide polarization-specific reference for NZC amplitude, we may have the opposite observation for dual polarization for different TRP(s). For instance, for a strongest TRP, NZC corresponding to +45-degrees polarization may have a strongest amplitude compared with -45 degree, but for other TRPs, NZC amplitude compared with -45 degree polarization may be stronger. It means that, if using Alt1, the quantization error may be much more severe than legacy case of single TRP.  </w:t>
            </w:r>
          </w:p>
          <w:p w14:paraId="06BCDB8F" w14:textId="77777777" w:rsidR="00802204" w:rsidRDefault="00802204" w:rsidP="00802204">
            <w:pPr>
              <w:widowControl w:val="0"/>
              <w:snapToGrid w:val="0"/>
              <w:rPr>
                <w:rFonts w:eastAsia="SimSun"/>
                <w:sz w:val="18"/>
                <w:szCs w:val="18"/>
                <w:lang w:eastAsia="zh-CN"/>
              </w:rPr>
            </w:pPr>
            <w:r>
              <w:rPr>
                <w:noProof/>
              </w:rPr>
              <w:lastRenderedPageBreak/>
              <w:drawing>
                <wp:inline distT="0" distB="0" distL="0" distR="0" wp14:anchorId="74280008" wp14:editId="3D963642">
                  <wp:extent cx="2360644" cy="1695450"/>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372476" cy="1703948"/>
                          </a:xfrm>
                          <a:prstGeom prst="rect">
                            <a:avLst/>
                          </a:prstGeom>
                        </pic:spPr>
                      </pic:pic>
                    </a:graphicData>
                  </a:graphic>
                </wp:inline>
              </w:drawing>
            </w:r>
            <w:r>
              <w:rPr>
                <w:noProof/>
              </w:rPr>
              <w:drawing>
                <wp:inline distT="0" distB="0" distL="0" distR="0" wp14:anchorId="46AC457D" wp14:editId="59F29923">
                  <wp:extent cx="2251083" cy="1701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57889" cy="1706945"/>
                          </a:xfrm>
                          <a:prstGeom prst="rect">
                            <a:avLst/>
                          </a:prstGeom>
                        </pic:spPr>
                      </pic:pic>
                    </a:graphicData>
                  </a:graphic>
                </wp:inline>
              </w:drawing>
            </w:r>
          </w:p>
          <w:p w14:paraId="163FA111" w14:textId="77777777" w:rsidR="00802204" w:rsidRDefault="00802204" w:rsidP="00802204">
            <w:pPr>
              <w:widowControl w:val="0"/>
              <w:snapToGrid w:val="0"/>
              <w:rPr>
                <w:rFonts w:eastAsia="SimSun"/>
                <w:sz w:val="18"/>
                <w:szCs w:val="18"/>
                <w:lang w:eastAsia="zh-CN"/>
              </w:rPr>
            </w:pPr>
          </w:p>
          <w:p w14:paraId="2212D1C9" w14:textId="77777777" w:rsidR="00802204" w:rsidRDefault="00802204" w:rsidP="00802204">
            <w:pPr>
              <w:widowControl w:val="0"/>
              <w:snapToGrid w:val="0"/>
              <w:rPr>
                <w:rFonts w:eastAsiaTheme="minorEastAsia"/>
                <w:b/>
                <w:sz w:val="18"/>
                <w:szCs w:val="18"/>
                <w:u w:val="single"/>
                <w:lang w:eastAsia="zh-CN"/>
              </w:rPr>
            </w:pPr>
            <w:r w:rsidRPr="00A34C11">
              <w:rPr>
                <w:rFonts w:eastAsiaTheme="minorEastAsia" w:hint="eastAsia"/>
                <w:b/>
                <w:sz w:val="18"/>
                <w:szCs w:val="18"/>
                <w:u w:val="single"/>
                <w:lang w:eastAsia="zh-CN"/>
              </w:rPr>
              <w:t>P</w:t>
            </w:r>
            <w:r w:rsidRPr="00A34C11">
              <w:rPr>
                <w:rFonts w:eastAsiaTheme="minorEastAsia"/>
                <w:b/>
                <w:sz w:val="18"/>
                <w:szCs w:val="18"/>
                <w:u w:val="single"/>
                <w:lang w:eastAsia="zh-CN"/>
              </w:rPr>
              <w:t>roposal 1.</w:t>
            </w:r>
            <w:r>
              <w:rPr>
                <w:rFonts w:eastAsiaTheme="minorEastAsia"/>
                <w:b/>
                <w:sz w:val="18"/>
                <w:szCs w:val="18"/>
                <w:u w:val="single"/>
                <w:lang w:eastAsia="zh-CN"/>
              </w:rPr>
              <w:t xml:space="preserve">C.1: </w:t>
            </w:r>
            <w:r>
              <w:rPr>
                <w:rFonts w:eastAsiaTheme="minorEastAsia"/>
                <w:sz w:val="18"/>
                <w:szCs w:val="18"/>
                <w:lang w:eastAsia="zh-CN"/>
              </w:rPr>
              <w:t>Support</w:t>
            </w:r>
          </w:p>
          <w:p w14:paraId="4706BFDF" w14:textId="77777777" w:rsidR="00802204" w:rsidRDefault="00802204" w:rsidP="00802204">
            <w:pPr>
              <w:widowControl w:val="0"/>
              <w:snapToGrid w:val="0"/>
              <w:rPr>
                <w:rFonts w:eastAsiaTheme="minorEastAsia"/>
                <w:b/>
                <w:sz w:val="18"/>
                <w:szCs w:val="18"/>
                <w:u w:val="single"/>
                <w:lang w:eastAsia="zh-CN"/>
              </w:rPr>
            </w:pPr>
          </w:p>
          <w:p w14:paraId="68FB9C29" w14:textId="77777777" w:rsidR="00802204" w:rsidRPr="00A34C11" w:rsidRDefault="00802204" w:rsidP="00802204">
            <w:pPr>
              <w:widowControl w:val="0"/>
              <w:snapToGrid w:val="0"/>
              <w:rPr>
                <w:rFonts w:eastAsiaTheme="minorEastAsia"/>
                <w:b/>
                <w:sz w:val="18"/>
                <w:szCs w:val="18"/>
                <w:u w:val="single"/>
                <w:lang w:eastAsia="zh-CN"/>
              </w:rPr>
            </w:pPr>
            <w:r>
              <w:rPr>
                <w:rFonts w:eastAsiaTheme="minorEastAsia"/>
                <w:b/>
                <w:sz w:val="18"/>
                <w:szCs w:val="18"/>
                <w:u w:val="single"/>
                <w:lang w:eastAsia="zh-CN"/>
              </w:rPr>
              <w:t>Proposal 1.C.2/3:</w:t>
            </w:r>
          </w:p>
          <w:p w14:paraId="17A2BC0B" w14:textId="77777777" w:rsidR="00802204" w:rsidRPr="00FE528C" w:rsidRDefault="00802204" w:rsidP="00802204">
            <w:pPr>
              <w:widowControl w:val="0"/>
              <w:snapToGrid w:val="0"/>
              <w:rPr>
                <w:sz w:val="18"/>
                <w:szCs w:val="20"/>
                <w:lang w:val="en-GB"/>
              </w:rPr>
            </w:pPr>
            <w:r>
              <w:rPr>
                <w:rFonts w:eastAsiaTheme="minorEastAsia"/>
                <w:sz w:val="18"/>
                <w:szCs w:val="18"/>
                <w:lang w:eastAsia="zh-CN"/>
              </w:rPr>
              <w:t xml:space="preserve">Our main concern is about whether we experience a serious performance loss if having </w:t>
            </w:r>
            <w:r w:rsidRPr="00AF4489">
              <w:rPr>
                <w:rFonts w:ascii="Symbol" w:hAnsi="Symbol"/>
                <w:i/>
                <w:sz w:val="18"/>
                <w:szCs w:val="20"/>
                <w:lang w:val="en-GB"/>
              </w:rPr>
              <w:t></w:t>
            </w:r>
            <w:r w:rsidRPr="00AF4489">
              <w:rPr>
                <w:sz w:val="18"/>
                <w:szCs w:val="20"/>
                <w:lang w:val="en-GB"/>
              </w:rPr>
              <w:t xml:space="preserve"> = 1/8 </w:t>
            </w:r>
            <w:r>
              <w:rPr>
                <w:rFonts w:eastAsiaTheme="minorEastAsia"/>
                <w:sz w:val="18"/>
                <w:szCs w:val="18"/>
                <w:lang w:eastAsia="zh-CN"/>
              </w:rPr>
              <w:t xml:space="preserve">and </w:t>
            </w:r>
            <w:r w:rsidRPr="00FE528C">
              <w:rPr>
                <w:i/>
                <w:sz w:val="18"/>
                <w:szCs w:val="20"/>
                <w:lang w:val="en-GB"/>
              </w:rPr>
              <w:t>p</w:t>
            </w:r>
            <w:r w:rsidRPr="00FE528C">
              <w:rPr>
                <w:i/>
                <w:sz w:val="18"/>
                <w:szCs w:val="20"/>
                <w:vertAlign w:val="subscript"/>
                <w:lang w:val="en-GB"/>
              </w:rPr>
              <w:t>v</w:t>
            </w:r>
            <w:r w:rsidRPr="00FE528C">
              <w:rPr>
                <w:sz w:val="18"/>
                <w:szCs w:val="20"/>
                <w:lang w:val="en-GB"/>
              </w:rPr>
              <w:t xml:space="preserve"> = 1/8 for </w:t>
            </w:r>
            <w:r w:rsidRPr="00FE528C">
              <w:rPr>
                <w:i/>
                <w:sz w:val="18"/>
                <w:szCs w:val="20"/>
                <w:lang w:val="en-GB"/>
              </w:rPr>
              <w:t>v</w:t>
            </w:r>
            <w:r w:rsidRPr="00FE528C">
              <w:rPr>
                <w:sz w:val="18"/>
                <w:szCs w:val="20"/>
                <w:lang w:val="en-GB"/>
              </w:rPr>
              <w:t xml:space="preserve">=1,2 (hence 1/16 for </w:t>
            </w:r>
            <w:r w:rsidRPr="00FE528C">
              <w:rPr>
                <w:i/>
                <w:sz w:val="18"/>
                <w:szCs w:val="20"/>
                <w:lang w:val="en-GB"/>
              </w:rPr>
              <w:t>v</w:t>
            </w:r>
            <w:r w:rsidRPr="00FE528C">
              <w:rPr>
                <w:sz w:val="18"/>
                <w:szCs w:val="20"/>
                <w:lang w:val="en-GB"/>
              </w:rPr>
              <w:t>=3,4)</w:t>
            </w:r>
            <w:r>
              <w:rPr>
                <w:sz w:val="18"/>
                <w:szCs w:val="20"/>
                <w:lang w:val="en-GB"/>
              </w:rPr>
              <w:t xml:space="preserve">. </w:t>
            </w:r>
          </w:p>
          <w:p w14:paraId="5914C218" w14:textId="77777777" w:rsidR="00802204" w:rsidRPr="00DC66B1" w:rsidRDefault="00802204" w:rsidP="00B07254">
            <w:pPr>
              <w:pStyle w:val="ListParagraph"/>
              <w:widowControl w:val="0"/>
              <w:numPr>
                <w:ilvl w:val="0"/>
                <w:numId w:val="73"/>
              </w:numPr>
              <w:snapToGrid w:val="0"/>
              <w:rPr>
                <w:sz w:val="18"/>
                <w:szCs w:val="18"/>
                <w:lang w:val="en-GB" w:eastAsia="zh-CN"/>
              </w:rPr>
            </w:pPr>
            <w:r w:rsidRPr="00DC66B1">
              <w:rPr>
                <w:sz w:val="18"/>
                <w:szCs w:val="18"/>
                <w:lang w:val="en-GB" w:eastAsia="zh-CN"/>
              </w:rPr>
              <w:t>It can be observed that there is a significant performance loss (21%~24%) due to the introduced of ‘</w:t>
            </w:r>
            <w:r w:rsidRPr="00AF4489">
              <w:rPr>
                <w:rFonts w:ascii="Symbol" w:hAnsi="Symbol"/>
                <w:i/>
                <w:sz w:val="18"/>
                <w:szCs w:val="20"/>
                <w:lang w:val="en-GB"/>
              </w:rPr>
              <w:t></w:t>
            </w:r>
            <w:r w:rsidRPr="00AF4489">
              <w:rPr>
                <w:sz w:val="18"/>
                <w:szCs w:val="20"/>
                <w:lang w:val="en-GB"/>
              </w:rPr>
              <w:t xml:space="preserve"> </w:t>
            </w:r>
            <w:r w:rsidRPr="00DC66B1">
              <w:rPr>
                <w:sz w:val="18"/>
                <w:szCs w:val="18"/>
                <w:lang w:val="en-GB" w:eastAsia="zh-CN"/>
              </w:rPr>
              <w:t xml:space="preserve"> = 1/8’ and ‘pv = 1/8 for v=1,2 (hence 1/16 for v=3,4) over the typical reference PC1 (mTRP-CJT). </w:t>
            </w:r>
          </w:p>
          <w:p w14:paraId="0C66F33B" w14:textId="77777777" w:rsidR="00802204" w:rsidRDefault="00802204" w:rsidP="00B07254">
            <w:pPr>
              <w:pStyle w:val="ListParagraph"/>
              <w:widowControl w:val="0"/>
              <w:numPr>
                <w:ilvl w:val="0"/>
                <w:numId w:val="73"/>
              </w:numPr>
              <w:snapToGrid w:val="0"/>
              <w:rPr>
                <w:sz w:val="18"/>
                <w:szCs w:val="18"/>
                <w:lang w:val="en-GB" w:eastAsia="zh-CN"/>
              </w:rPr>
            </w:pPr>
            <w:r w:rsidRPr="00DC66B1">
              <w:rPr>
                <w:sz w:val="18"/>
                <w:szCs w:val="18"/>
                <w:lang w:val="en-GB" w:eastAsia="zh-CN"/>
              </w:rPr>
              <w:t xml:space="preserve">Then, as a more serious issue, based on those parameters, </w:t>
            </w:r>
            <w:r w:rsidRPr="00DC66B1">
              <w:rPr>
                <w:sz w:val="18"/>
                <w:szCs w:val="18"/>
                <w:u w:val="single"/>
                <w:lang w:val="en-GB" w:eastAsia="zh-CN"/>
              </w:rPr>
              <w:t>under the same or even low CSI report overhead, sTRP can quite outperform mTRP-CJT cases, which may challenge the necessity of the introducing those parameter(s).</w:t>
            </w:r>
            <w:r w:rsidRPr="00DC66B1">
              <w:rPr>
                <w:sz w:val="18"/>
                <w:szCs w:val="18"/>
                <w:lang w:val="en-GB" w:eastAsia="zh-CN"/>
              </w:rPr>
              <w:t xml:space="preserve"> Anyway, we will have sTRP-CSI (Rel-16 eTypeII) as a fall-back solution.</w:t>
            </w:r>
          </w:p>
          <w:p w14:paraId="648DD01C" w14:textId="77777777" w:rsidR="00802204" w:rsidRPr="00DC66B1" w:rsidRDefault="00802204" w:rsidP="00802204">
            <w:pPr>
              <w:widowControl w:val="0"/>
              <w:snapToGrid w:val="0"/>
              <w:jc w:val="center"/>
              <w:rPr>
                <w:sz w:val="18"/>
                <w:szCs w:val="18"/>
                <w:lang w:val="en-GB" w:eastAsia="zh-CN"/>
              </w:rPr>
            </w:pPr>
            <w:r>
              <w:rPr>
                <w:noProof/>
              </w:rPr>
              <w:drawing>
                <wp:inline distT="0" distB="0" distL="0" distR="0" wp14:anchorId="4AE9AD8E" wp14:editId="01B3F243">
                  <wp:extent cx="2730500" cy="187227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37924" cy="1877363"/>
                          </a:xfrm>
                          <a:prstGeom prst="rect">
                            <a:avLst/>
                          </a:prstGeom>
                        </pic:spPr>
                      </pic:pic>
                    </a:graphicData>
                  </a:graphic>
                </wp:inline>
              </w:drawing>
            </w:r>
          </w:p>
          <w:p w14:paraId="46423337" w14:textId="7A8F7920" w:rsidR="002A0404" w:rsidRPr="00B9107D" w:rsidRDefault="002A0404" w:rsidP="00802204">
            <w:pPr>
              <w:widowControl w:val="0"/>
              <w:snapToGrid w:val="0"/>
              <w:rPr>
                <w:rFonts w:eastAsiaTheme="minorEastAsia"/>
                <w:sz w:val="18"/>
                <w:szCs w:val="18"/>
                <w:lang w:eastAsia="zh-CN"/>
              </w:rPr>
            </w:pPr>
            <w:r w:rsidRPr="00B9107D">
              <w:rPr>
                <w:rFonts w:eastAsiaTheme="minorEastAsia"/>
                <w:sz w:val="18"/>
                <w:szCs w:val="18"/>
                <w:lang w:eastAsia="zh-CN"/>
              </w:rPr>
              <w:t xml:space="preserve">[Mod: Since all other companies support 1.C.2/3 and many are </w:t>
            </w:r>
            <w:r w:rsidR="00B00D3C">
              <w:rPr>
                <w:rFonts w:eastAsiaTheme="minorEastAsia"/>
                <w:sz w:val="18"/>
                <w:szCs w:val="18"/>
                <w:lang w:eastAsia="zh-CN"/>
              </w:rPr>
              <w:t xml:space="preserve">currently </w:t>
            </w:r>
            <w:r w:rsidRPr="00B9107D">
              <w:rPr>
                <w:rFonts w:eastAsiaTheme="minorEastAsia"/>
                <w:sz w:val="18"/>
                <w:szCs w:val="18"/>
                <w:lang w:eastAsia="zh-CN"/>
              </w:rPr>
              <w:t>against your proposal due to overhead concern, proposal 1.C.2/3 are the best the group can do.</w:t>
            </w:r>
            <w:r w:rsidR="00B00D3C">
              <w:rPr>
                <w:rFonts w:eastAsiaTheme="minorEastAsia"/>
                <w:sz w:val="18"/>
                <w:szCs w:val="18"/>
                <w:lang w:eastAsia="zh-CN"/>
              </w:rPr>
              <w:t xml:space="preserve"> I still keep your proposal in the FFS which I think is way more than what I typically do to accommodate companies.</w:t>
            </w:r>
            <w:r w:rsidRPr="00B9107D">
              <w:rPr>
                <w:rFonts w:eastAsiaTheme="minorEastAsia"/>
                <w:sz w:val="18"/>
                <w:szCs w:val="18"/>
                <w:lang w:eastAsia="zh-CN"/>
              </w:rPr>
              <w:t xml:space="preserve"> </w:t>
            </w:r>
            <w:r w:rsidR="00B00D3C">
              <w:rPr>
                <w:rFonts w:eastAsiaTheme="minorEastAsia"/>
                <w:sz w:val="18"/>
                <w:szCs w:val="18"/>
                <w:lang w:eastAsia="zh-CN"/>
              </w:rPr>
              <w:t>The FFS will have to be resolved in this meeting. Please talk to the opposing companies and see if you can convince them otherwise.</w:t>
            </w:r>
            <w:r w:rsidR="00B9107D" w:rsidRPr="00B9107D">
              <w:rPr>
                <w:rFonts w:eastAsiaTheme="minorEastAsia"/>
                <w:sz w:val="18"/>
                <w:szCs w:val="18"/>
                <w:lang w:eastAsia="zh-CN"/>
              </w:rPr>
              <w:t xml:space="preserve"> </w:t>
            </w:r>
            <w:r w:rsidR="00B9107D" w:rsidRPr="00B9107D">
              <w:rPr>
                <w:rFonts w:eastAsiaTheme="minorEastAsia"/>
                <w:sz w:val="18"/>
                <w:szCs w:val="18"/>
                <w:lang w:eastAsia="zh-CN"/>
              </w:rPr>
              <w:sym w:font="Wingdings" w:char="F04A"/>
            </w:r>
            <w:r w:rsidR="003D173E">
              <w:rPr>
                <w:rFonts w:eastAsiaTheme="minorEastAsia"/>
                <w:sz w:val="18"/>
                <w:szCs w:val="18"/>
                <w:lang w:eastAsia="zh-CN"/>
              </w:rPr>
              <w:t xml:space="preserve"> Regardless we need to move on with 1.C.2/3 first.</w:t>
            </w:r>
            <w:r w:rsidRPr="00B9107D">
              <w:rPr>
                <w:rFonts w:eastAsiaTheme="minorEastAsia"/>
                <w:sz w:val="18"/>
                <w:szCs w:val="18"/>
                <w:lang w:eastAsia="zh-CN"/>
              </w:rPr>
              <w:t>]</w:t>
            </w:r>
          </w:p>
          <w:p w14:paraId="6DAEFC11" w14:textId="77777777" w:rsidR="002A0404" w:rsidRDefault="002A0404" w:rsidP="00802204">
            <w:pPr>
              <w:widowControl w:val="0"/>
              <w:snapToGrid w:val="0"/>
              <w:rPr>
                <w:rFonts w:eastAsiaTheme="minorEastAsia"/>
                <w:b/>
                <w:sz w:val="18"/>
                <w:szCs w:val="18"/>
                <w:u w:val="single"/>
                <w:lang w:eastAsia="zh-CN"/>
              </w:rPr>
            </w:pPr>
          </w:p>
          <w:p w14:paraId="2F75AC6C" w14:textId="66D9A2AA" w:rsidR="00802204" w:rsidRPr="00A34C11" w:rsidRDefault="00802204" w:rsidP="00802204">
            <w:pPr>
              <w:widowControl w:val="0"/>
              <w:snapToGrid w:val="0"/>
              <w:rPr>
                <w:rFonts w:eastAsiaTheme="minorEastAsia"/>
                <w:b/>
                <w:sz w:val="18"/>
                <w:szCs w:val="18"/>
                <w:u w:val="single"/>
                <w:lang w:eastAsia="zh-CN"/>
              </w:rPr>
            </w:pPr>
            <w:r>
              <w:rPr>
                <w:rFonts w:eastAsiaTheme="minorEastAsia"/>
                <w:b/>
                <w:sz w:val="18"/>
                <w:szCs w:val="18"/>
                <w:u w:val="single"/>
                <w:lang w:eastAsia="zh-CN"/>
              </w:rPr>
              <w:t xml:space="preserve">Proposal 1.C.4: </w:t>
            </w:r>
            <w:r w:rsidRPr="00DC66B1">
              <w:rPr>
                <w:rFonts w:eastAsiaTheme="minorEastAsia"/>
                <w:sz w:val="18"/>
                <w:szCs w:val="18"/>
                <w:lang w:eastAsia="zh-CN"/>
              </w:rPr>
              <w:t>Support</w:t>
            </w:r>
          </w:p>
          <w:p w14:paraId="50647470" w14:textId="77777777" w:rsidR="00802204" w:rsidRDefault="00802204" w:rsidP="00802204">
            <w:pPr>
              <w:widowControl w:val="0"/>
              <w:snapToGrid w:val="0"/>
              <w:rPr>
                <w:rFonts w:eastAsiaTheme="minorEastAsia"/>
                <w:sz w:val="18"/>
                <w:szCs w:val="18"/>
                <w:lang w:eastAsia="zh-CN"/>
              </w:rPr>
            </w:pPr>
          </w:p>
          <w:p w14:paraId="38D3D849" w14:textId="77777777" w:rsidR="00802204" w:rsidRPr="00A34C11" w:rsidRDefault="00802204" w:rsidP="00802204">
            <w:pPr>
              <w:widowControl w:val="0"/>
              <w:snapToGrid w:val="0"/>
              <w:rPr>
                <w:rFonts w:eastAsiaTheme="minorEastAsia"/>
                <w:b/>
                <w:sz w:val="18"/>
                <w:szCs w:val="18"/>
                <w:u w:val="single"/>
                <w:lang w:eastAsia="zh-CN"/>
              </w:rPr>
            </w:pPr>
            <w:r>
              <w:rPr>
                <w:rFonts w:eastAsiaTheme="minorEastAsia"/>
                <w:b/>
                <w:sz w:val="18"/>
                <w:szCs w:val="18"/>
                <w:u w:val="single"/>
                <w:lang w:eastAsia="zh-CN"/>
              </w:rPr>
              <w:t xml:space="preserve">Conclusion 1.D: </w:t>
            </w:r>
            <w:r w:rsidRPr="00DC66B1">
              <w:rPr>
                <w:rFonts w:eastAsiaTheme="minorEastAsia"/>
                <w:sz w:val="18"/>
                <w:szCs w:val="18"/>
                <w:lang w:eastAsia="zh-CN"/>
              </w:rPr>
              <w:t>Support</w:t>
            </w:r>
          </w:p>
          <w:p w14:paraId="321D3C11" w14:textId="77777777" w:rsidR="00802204" w:rsidRDefault="00802204" w:rsidP="00802204">
            <w:pPr>
              <w:widowControl w:val="0"/>
              <w:snapToGrid w:val="0"/>
              <w:rPr>
                <w:rFonts w:eastAsia="SimSun"/>
                <w:sz w:val="18"/>
                <w:szCs w:val="18"/>
                <w:lang w:val="en-GB" w:eastAsia="zh-CN"/>
              </w:rPr>
            </w:pPr>
          </w:p>
          <w:p w14:paraId="26961FF5" w14:textId="77777777" w:rsidR="00802204" w:rsidRDefault="00802204" w:rsidP="00802204">
            <w:pPr>
              <w:widowControl w:val="0"/>
              <w:snapToGrid w:val="0"/>
              <w:rPr>
                <w:rFonts w:eastAsiaTheme="minorEastAsia"/>
                <w:sz w:val="18"/>
                <w:szCs w:val="18"/>
                <w:lang w:eastAsia="zh-CN"/>
              </w:rPr>
            </w:pPr>
            <w:r>
              <w:rPr>
                <w:rFonts w:eastAsiaTheme="minorEastAsia"/>
                <w:b/>
                <w:sz w:val="18"/>
                <w:szCs w:val="18"/>
                <w:u w:val="single"/>
                <w:lang w:eastAsia="zh-CN"/>
              </w:rPr>
              <w:t xml:space="preserve">Conclusion 1.D.2: </w:t>
            </w:r>
            <w:r w:rsidRPr="00DC66B1">
              <w:rPr>
                <w:rFonts w:eastAsiaTheme="minorEastAsia"/>
                <w:sz w:val="18"/>
                <w:szCs w:val="18"/>
                <w:lang w:eastAsia="zh-CN"/>
              </w:rPr>
              <w:t>Support</w:t>
            </w:r>
            <w:r>
              <w:rPr>
                <w:rFonts w:eastAsiaTheme="minorEastAsia"/>
                <w:sz w:val="18"/>
                <w:szCs w:val="18"/>
                <w:lang w:eastAsia="zh-CN"/>
              </w:rPr>
              <w:t xml:space="preserve"> Alt3. Then we are open to further study above issues. Then, as a guidance, we think that how to indicate ‘</w:t>
            </w:r>
            <m:oMath>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oMath>
            <w:r>
              <w:rPr>
                <w:rFonts w:eastAsiaTheme="minorEastAsia"/>
                <w:sz w:val="18"/>
                <w:szCs w:val="18"/>
                <w:lang w:eastAsia="zh-CN"/>
              </w:rPr>
              <w:t>’ and ‘</w:t>
            </w:r>
            <m:oMath>
              <m:acc>
                <m:accPr>
                  <m:chr m:val="̃"/>
                  <m:ctrlPr>
                    <w:rPr>
                      <w:rFonts w:ascii="Cambria Math" w:hAnsi="Cambria Math"/>
                      <w:i/>
                      <w:iCs/>
                      <w:sz w:val="18"/>
                      <w:szCs w:val="20"/>
                    </w:rPr>
                  </m:ctrlPr>
                </m:accPr>
                <m:e>
                  <m:r>
                    <w:rPr>
                      <w:rFonts w:ascii="Cambria Math" w:hAnsi="Cambria Math"/>
                      <w:sz w:val="18"/>
                      <w:szCs w:val="20"/>
                    </w:rPr>
                    <m:t>n</m:t>
                  </m:r>
                </m:e>
              </m:acc>
            </m:oMath>
            <w:r>
              <w:rPr>
                <w:rFonts w:eastAsiaTheme="minorEastAsia"/>
                <w:sz w:val="18"/>
                <w:szCs w:val="18"/>
                <w:lang w:eastAsia="zh-CN"/>
              </w:rPr>
              <w:t xml:space="preserve">’ should be further studied if Alt1/3 is approved. </w:t>
            </w:r>
          </w:p>
          <w:p w14:paraId="6854D44A" w14:textId="77777777" w:rsidR="00802204" w:rsidRDefault="00802204" w:rsidP="00802204">
            <w:pPr>
              <w:widowControl w:val="0"/>
              <w:snapToGrid w:val="0"/>
              <w:rPr>
                <w:rFonts w:eastAsiaTheme="minorEastAsia"/>
                <w:b/>
                <w:sz w:val="18"/>
                <w:szCs w:val="18"/>
                <w:u w:val="single"/>
                <w:lang w:eastAsia="zh-CN"/>
              </w:rPr>
            </w:pPr>
          </w:p>
          <w:p w14:paraId="1961165E" w14:textId="77777777" w:rsidR="00802204" w:rsidRPr="00A34C11" w:rsidRDefault="00802204" w:rsidP="00802204">
            <w:pPr>
              <w:widowControl w:val="0"/>
              <w:snapToGrid w:val="0"/>
              <w:rPr>
                <w:rFonts w:eastAsiaTheme="minorEastAsia"/>
                <w:b/>
                <w:sz w:val="18"/>
                <w:szCs w:val="18"/>
                <w:u w:val="single"/>
                <w:lang w:eastAsia="zh-CN"/>
              </w:rPr>
            </w:pPr>
            <w:r w:rsidRPr="00445B98">
              <w:rPr>
                <w:rFonts w:eastAsia="Batang"/>
                <w:b/>
                <w:sz w:val="18"/>
                <w:szCs w:val="18"/>
                <w:u w:val="single"/>
                <w:lang w:val="en-GB"/>
              </w:rPr>
              <w:t>Proposal 1.E</w:t>
            </w:r>
            <w:r>
              <w:rPr>
                <w:rFonts w:eastAsia="Batang"/>
                <w:b/>
                <w:sz w:val="18"/>
                <w:szCs w:val="18"/>
                <w:u w:val="single"/>
                <w:lang w:val="en-GB"/>
              </w:rPr>
              <w:t>/1.G</w:t>
            </w:r>
            <w:r w:rsidRPr="00445B98">
              <w:rPr>
                <w:rFonts w:eastAsia="Batang"/>
                <w:sz w:val="18"/>
                <w:szCs w:val="18"/>
                <w:lang w:val="en-GB"/>
              </w:rPr>
              <w:t>:</w:t>
            </w:r>
            <w:r>
              <w:rPr>
                <w:rFonts w:eastAsia="Batang"/>
                <w:sz w:val="18"/>
                <w:szCs w:val="18"/>
                <w:lang w:val="en-GB"/>
              </w:rPr>
              <w:t xml:space="preserve"> Support.</w:t>
            </w:r>
          </w:p>
          <w:p w14:paraId="3CA3D4D0" w14:textId="77777777" w:rsidR="00802204" w:rsidRPr="00950522" w:rsidRDefault="00802204" w:rsidP="00802204">
            <w:pPr>
              <w:widowControl w:val="0"/>
              <w:snapToGrid w:val="0"/>
              <w:rPr>
                <w:rFonts w:eastAsia="SimSun"/>
                <w:sz w:val="18"/>
                <w:szCs w:val="18"/>
                <w:lang w:eastAsia="zh-CN"/>
              </w:rPr>
            </w:pPr>
          </w:p>
          <w:p w14:paraId="17333CD3" w14:textId="77777777" w:rsidR="00802204" w:rsidRDefault="00802204" w:rsidP="00802204">
            <w:pPr>
              <w:widowControl w:val="0"/>
              <w:snapToGrid w:val="0"/>
              <w:rPr>
                <w:b/>
                <w:sz w:val="18"/>
                <w:szCs w:val="18"/>
                <w:lang w:val="en-GB"/>
              </w:rPr>
            </w:pPr>
          </w:p>
        </w:tc>
      </w:tr>
      <w:tr w:rsidR="00525557" w14:paraId="27C44050" w14:textId="77777777" w:rsidTr="004702D9">
        <w:tblPrEx>
          <w:tblCellMar>
            <w:left w:w="10" w:type="dxa"/>
            <w:right w:w="10" w:type="dxa"/>
          </w:tblCellMar>
        </w:tblPrEx>
        <w:tc>
          <w:tcPr>
            <w:tcW w:w="10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50CFFF" w14:textId="069FA015" w:rsidR="00525557" w:rsidRPr="00525557" w:rsidRDefault="00525557" w:rsidP="00525557">
            <w:pPr>
              <w:snapToGrid w:val="0"/>
              <w:rPr>
                <w:rFonts w:eastAsia="MS Mincho"/>
                <w:sz w:val="18"/>
                <w:szCs w:val="18"/>
                <w:lang w:eastAsia="ja-JP"/>
              </w:rPr>
            </w:pPr>
            <w:r>
              <w:rPr>
                <w:rFonts w:eastAsiaTheme="minorEastAsia" w:hint="eastAsia"/>
                <w:sz w:val="18"/>
                <w:szCs w:val="18"/>
                <w:lang w:eastAsia="zh-CN"/>
              </w:rPr>
              <w:t>N</w:t>
            </w:r>
            <w:r>
              <w:rPr>
                <w:rFonts w:eastAsiaTheme="minorEastAsia"/>
                <w:sz w:val="18"/>
                <w:szCs w:val="18"/>
                <w:lang w:eastAsia="zh-CN"/>
              </w:rPr>
              <w:t>TT DOCOMO</w:t>
            </w:r>
          </w:p>
        </w:tc>
        <w:tc>
          <w:tcPr>
            <w:tcW w:w="89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F429" w14:textId="77777777" w:rsidR="00525557" w:rsidRPr="00BC2618" w:rsidRDefault="00525557" w:rsidP="00525557">
            <w:pPr>
              <w:widowControl w:val="0"/>
              <w:snapToGrid w:val="0"/>
              <w:rPr>
                <w:rFonts w:eastAsiaTheme="minorEastAsia"/>
                <w:bCs/>
                <w:sz w:val="18"/>
                <w:szCs w:val="18"/>
                <w:lang w:eastAsia="zh-CN"/>
              </w:rPr>
            </w:pPr>
            <w:r w:rsidRPr="00BC2618">
              <w:rPr>
                <w:rFonts w:eastAsiaTheme="minorEastAsia" w:hint="eastAsia"/>
                <w:bCs/>
                <w:sz w:val="18"/>
                <w:szCs w:val="18"/>
                <w:lang w:eastAsia="zh-CN"/>
              </w:rPr>
              <w:t>O</w:t>
            </w:r>
            <w:r w:rsidRPr="00BC2618">
              <w:rPr>
                <w:rFonts w:eastAsiaTheme="minorEastAsia"/>
                <w:bCs/>
                <w:sz w:val="18"/>
                <w:szCs w:val="18"/>
                <w:lang w:eastAsia="zh-CN"/>
              </w:rPr>
              <w:t>ur view</w:t>
            </w:r>
            <w:r>
              <w:rPr>
                <w:rFonts w:eastAsiaTheme="minorEastAsia"/>
                <w:bCs/>
                <w:sz w:val="18"/>
                <w:szCs w:val="18"/>
                <w:lang w:eastAsia="zh-CN"/>
              </w:rPr>
              <w:t xml:space="preserve"> is updated in above table.</w:t>
            </w:r>
          </w:p>
          <w:p w14:paraId="35BF9B04" w14:textId="77777777" w:rsidR="00525557" w:rsidRDefault="00525557" w:rsidP="00525557">
            <w:pPr>
              <w:widowControl w:val="0"/>
              <w:snapToGrid w:val="0"/>
              <w:rPr>
                <w:rFonts w:eastAsia="Malgun Gothic"/>
                <w:b/>
                <w:sz w:val="18"/>
                <w:szCs w:val="18"/>
                <w:u w:val="single"/>
              </w:rPr>
            </w:pPr>
          </w:p>
          <w:p w14:paraId="12AAC54B" w14:textId="77777777" w:rsidR="00525557" w:rsidRDefault="00525557" w:rsidP="00525557">
            <w:pPr>
              <w:widowControl w:val="0"/>
              <w:snapToGrid w:val="0"/>
              <w:rPr>
                <w:rFonts w:eastAsia="Malgun Gothic"/>
                <w:b/>
                <w:sz w:val="18"/>
                <w:szCs w:val="18"/>
                <w:u w:val="single"/>
              </w:rPr>
            </w:pPr>
            <w:r w:rsidRPr="00C01A79">
              <w:rPr>
                <w:rFonts w:eastAsia="Malgun Gothic"/>
                <w:b/>
                <w:sz w:val="18"/>
                <w:szCs w:val="18"/>
                <w:u w:val="single"/>
              </w:rPr>
              <w:t>Proposal 1.A</w:t>
            </w:r>
          </w:p>
          <w:p w14:paraId="3C5F83BF" w14:textId="77777777" w:rsidR="00525557" w:rsidRDefault="00525557" w:rsidP="00525557">
            <w:pPr>
              <w:widowControl w:val="0"/>
              <w:snapToGrid w:val="0"/>
              <w:rPr>
                <w:sz w:val="18"/>
                <w:szCs w:val="16"/>
              </w:rPr>
            </w:pPr>
            <w:r>
              <w:rPr>
                <w:rFonts w:eastAsia="SimSun" w:hint="eastAsia"/>
                <w:bCs/>
                <w:sz w:val="18"/>
                <w:szCs w:val="18"/>
                <w:lang w:eastAsia="zh-CN"/>
              </w:rPr>
              <w:t>Fo</w:t>
            </w:r>
            <w:r>
              <w:rPr>
                <w:rFonts w:eastAsia="SimSun"/>
                <w:bCs/>
                <w:sz w:val="18"/>
                <w:szCs w:val="18"/>
                <w:lang w:eastAsia="zh-CN"/>
              </w:rPr>
              <w:t xml:space="preserve">r </w:t>
            </w:r>
            <w:r w:rsidRPr="00670B04">
              <w:rPr>
                <w:sz w:val="18"/>
                <w:szCs w:val="16"/>
              </w:rPr>
              <w:t>Alt4</w:t>
            </w:r>
            <w:r>
              <w:rPr>
                <w:sz w:val="18"/>
                <w:szCs w:val="16"/>
              </w:rPr>
              <w:t>, we suggest following revisions. The reason is that NW may not configure Ln=6 for UE to report. A</w:t>
            </w:r>
            <w:r>
              <w:rPr>
                <w:rFonts w:hint="eastAsia"/>
                <w:sz w:val="18"/>
                <w:szCs w:val="16"/>
                <w:lang w:eastAsia="zh-CN"/>
              </w:rPr>
              <w:t>nd</w:t>
            </w:r>
            <w:r>
              <w:rPr>
                <w:sz w:val="18"/>
                <w:szCs w:val="16"/>
              </w:rPr>
              <w:t xml:space="preserve"> regarding the details on Ln reporting, more possibilities can be considered at this stage.</w:t>
            </w:r>
          </w:p>
          <w:p w14:paraId="374E0463" w14:textId="77777777" w:rsidR="00525557" w:rsidRDefault="00525557" w:rsidP="00525557">
            <w:pPr>
              <w:widowControl w:val="0"/>
              <w:snapToGrid w:val="0"/>
              <w:rPr>
                <w:sz w:val="18"/>
                <w:szCs w:val="16"/>
              </w:rPr>
            </w:pPr>
          </w:p>
          <w:p w14:paraId="470B272D" w14:textId="77777777" w:rsidR="00525557" w:rsidRPr="00670B04" w:rsidRDefault="00525557" w:rsidP="00525557">
            <w:pPr>
              <w:numPr>
                <w:ilvl w:val="0"/>
                <w:numId w:val="26"/>
              </w:numPr>
              <w:suppressAutoHyphens w:val="0"/>
              <w:snapToGrid w:val="0"/>
              <w:rPr>
                <w:sz w:val="18"/>
                <w:szCs w:val="16"/>
              </w:rPr>
            </w:pPr>
            <w:r w:rsidRPr="00670B04">
              <w:rPr>
                <w:sz w:val="18"/>
                <w:szCs w:val="16"/>
              </w:rPr>
              <w:t xml:space="preserve">Alt4. </w:t>
            </w:r>
            <w:r w:rsidRPr="00670B04">
              <w:rPr>
                <w:i/>
                <w:sz w:val="18"/>
                <w:szCs w:val="16"/>
              </w:rPr>
              <w:t>L</w:t>
            </w:r>
            <w:r w:rsidRPr="00670B04">
              <w:rPr>
                <w:i/>
                <w:sz w:val="18"/>
                <w:szCs w:val="16"/>
                <w:vertAlign w:val="subscript"/>
              </w:rPr>
              <w:t>max</w:t>
            </w:r>
            <w:r w:rsidRPr="00670B04">
              <w:rPr>
                <w:sz w:val="18"/>
                <w:szCs w:val="16"/>
              </w:rPr>
              <w:t xml:space="preserve"> is gNB-configured via higher-layer (RRC) signaling and the relative value(s) of {</w:t>
            </w:r>
            <w:r w:rsidRPr="00670B04">
              <w:rPr>
                <w:i/>
                <w:sz w:val="18"/>
                <w:szCs w:val="16"/>
              </w:rPr>
              <w:t>L</w:t>
            </w:r>
            <w:r w:rsidRPr="00670B04">
              <w:rPr>
                <w:i/>
                <w:sz w:val="18"/>
                <w:szCs w:val="16"/>
                <w:vertAlign w:val="subscript"/>
              </w:rPr>
              <w:t>n</w:t>
            </w:r>
            <w:r w:rsidRPr="00670B04">
              <w:rPr>
                <w:sz w:val="18"/>
                <w:szCs w:val="16"/>
              </w:rPr>
              <w:t xml:space="preserve">, </w:t>
            </w:r>
            <w:r w:rsidRPr="00670B04">
              <w:rPr>
                <w:i/>
                <w:sz w:val="18"/>
                <w:szCs w:val="16"/>
              </w:rPr>
              <w:t>n</w:t>
            </w:r>
            <w:r w:rsidRPr="00670B04">
              <w:rPr>
                <w:sz w:val="18"/>
                <w:szCs w:val="16"/>
              </w:rPr>
              <w:t xml:space="preserve">=1, ..., </w:t>
            </w:r>
            <w:r w:rsidRPr="00670B04">
              <w:rPr>
                <w:i/>
                <w:sz w:val="18"/>
                <w:szCs w:val="16"/>
              </w:rPr>
              <w:t>N</w:t>
            </w:r>
            <w:r w:rsidRPr="00670B04">
              <w:rPr>
                <w:sz w:val="18"/>
                <w:szCs w:val="16"/>
              </w:rPr>
              <w:t>} are reported</w:t>
            </w:r>
            <w:r>
              <w:rPr>
                <w:sz w:val="18"/>
                <w:szCs w:val="16"/>
              </w:rPr>
              <w:t xml:space="preserve"> </w:t>
            </w:r>
            <w:r w:rsidRPr="00670B04">
              <w:rPr>
                <w:sz w:val="18"/>
                <w:szCs w:val="16"/>
              </w:rPr>
              <w:t>by the UE</w:t>
            </w:r>
          </w:p>
          <w:p w14:paraId="11EAC1B1" w14:textId="77777777" w:rsidR="00525557" w:rsidRPr="00670B04" w:rsidRDefault="00525557" w:rsidP="00525557">
            <w:pPr>
              <w:numPr>
                <w:ilvl w:val="1"/>
                <w:numId w:val="26"/>
              </w:numPr>
              <w:suppressAutoHyphens w:val="0"/>
              <w:snapToGrid w:val="0"/>
              <w:rPr>
                <w:sz w:val="18"/>
                <w:szCs w:val="16"/>
              </w:rPr>
            </w:pPr>
            <w:r w:rsidRPr="00670B04">
              <w:rPr>
                <w:sz w:val="18"/>
                <w:szCs w:val="16"/>
              </w:rPr>
              <w:t>The relative value(s) of {</w:t>
            </w:r>
            <w:r w:rsidRPr="00670B04">
              <w:rPr>
                <w:i/>
                <w:sz w:val="18"/>
                <w:szCs w:val="16"/>
              </w:rPr>
              <w:t>L</w:t>
            </w:r>
            <w:r w:rsidRPr="00670B04">
              <w:rPr>
                <w:sz w:val="18"/>
                <w:szCs w:val="16"/>
                <w:vertAlign w:val="subscript"/>
              </w:rPr>
              <w:t>n</w:t>
            </w:r>
            <w:r w:rsidRPr="00670B04">
              <w:rPr>
                <w:sz w:val="18"/>
                <w:szCs w:val="16"/>
              </w:rPr>
              <w:t xml:space="preserve">, </w:t>
            </w:r>
            <w:r w:rsidRPr="00670B04">
              <w:rPr>
                <w:i/>
                <w:sz w:val="18"/>
                <w:szCs w:val="16"/>
              </w:rPr>
              <w:t>n</w:t>
            </w:r>
            <w:r w:rsidRPr="00670B04">
              <w:rPr>
                <w:sz w:val="18"/>
                <w:szCs w:val="16"/>
              </w:rPr>
              <w:t xml:space="preserve">=1, ..., </w:t>
            </w:r>
            <w:r w:rsidRPr="00670B04">
              <w:rPr>
                <w:i/>
                <w:sz w:val="18"/>
                <w:szCs w:val="16"/>
              </w:rPr>
              <w:t>N</w:t>
            </w:r>
            <w:r w:rsidRPr="00670B04">
              <w:rPr>
                <w:sz w:val="18"/>
                <w:szCs w:val="16"/>
              </w:rPr>
              <w:t xml:space="preserve">} are reported by the UE, such that </w:t>
            </w:r>
            <m:oMath>
              <m:nary>
                <m:naryPr>
                  <m:chr m:val="∑"/>
                  <m:limLoc m:val="undOvr"/>
                  <m:ctrlPr>
                    <w:rPr>
                      <w:rFonts w:ascii="Cambria Math" w:hAnsi="Cambria Math"/>
                      <w:i/>
                      <w:sz w:val="18"/>
                      <w:szCs w:val="16"/>
                      <w:lang w:val="en-GB"/>
                    </w:rPr>
                  </m:ctrlPr>
                </m:naryPr>
                <m:sub>
                  <m:r>
                    <w:rPr>
                      <w:rFonts w:ascii="Cambria Math" w:hAnsi="Cambria Math"/>
                      <w:sz w:val="18"/>
                      <w:szCs w:val="16"/>
                      <w:lang w:val="en-GB"/>
                    </w:rPr>
                    <m:t>n=1</m:t>
                  </m:r>
                </m:sub>
                <m:sup>
                  <m:r>
                    <w:rPr>
                      <w:rFonts w:ascii="Cambria Math" w:hAnsi="Cambria Math"/>
                      <w:sz w:val="18"/>
                      <w:szCs w:val="16"/>
                      <w:lang w:val="en-GB"/>
                    </w:rPr>
                    <m:t>N</m:t>
                  </m:r>
                </m:sup>
                <m:e>
                  <m:sSub>
                    <m:sSubPr>
                      <m:ctrlPr>
                        <w:rPr>
                          <w:rFonts w:ascii="Cambria Math" w:hAnsi="Cambria Math"/>
                          <w:i/>
                          <w:sz w:val="18"/>
                          <w:szCs w:val="16"/>
                          <w:lang w:val="en-GB"/>
                        </w:rPr>
                      </m:ctrlPr>
                    </m:sSubPr>
                    <m:e>
                      <m:r>
                        <w:rPr>
                          <w:rFonts w:ascii="Cambria Math" w:hAnsi="Cambria Math"/>
                          <w:sz w:val="18"/>
                          <w:szCs w:val="16"/>
                          <w:lang w:val="en-GB"/>
                        </w:rPr>
                        <m:t>L</m:t>
                      </m:r>
                    </m:e>
                    <m:sub>
                      <m:r>
                        <w:rPr>
                          <w:rFonts w:ascii="Cambria Math" w:hAnsi="Cambria Math"/>
                          <w:sz w:val="18"/>
                          <w:szCs w:val="16"/>
                          <w:lang w:val="en-GB"/>
                        </w:rPr>
                        <m:t>n</m:t>
                      </m:r>
                    </m:sub>
                  </m:sSub>
                  <m:r>
                    <w:rPr>
                      <w:rFonts w:ascii="Cambria Math" w:hAnsi="Cambria Math"/>
                      <w:sz w:val="18"/>
                      <w:szCs w:val="16"/>
                      <w:lang w:val="en-GB"/>
                    </w:rPr>
                    <m:t>≤</m:t>
                  </m:r>
                </m:e>
              </m:nary>
              <m:sSub>
                <m:sSubPr>
                  <m:ctrlPr>
                    <w:rPr>
                      <w:rFonts w:ascii="Cambria Math" w:hAnsi="Cambria Math"/>
                      <w:i/>
                      <w:sz w:val="18"/>
                      <w:szCs w:val="16"/>
                      <w:lang w:val="en-GB"/>
                    </w:rPr>
                  </m:ctrlPr>
                </m:sSubPr>
                <m:e>
                  <m:r>
                    <w:rPr>
                      <w:rFonts w:ascii="Cambria Math" w:hAnsi="Cambria Math"/>
                      <w:sz w:val="18"/>
                      <w:szCs w:val="16"/>
                      <w:lang w:val="en-GB"/>
                    </w:rPr>
                    <m:t>L</m:t>
                  </m:r>
                </m:e>
                <m:sub>
                  <m:r>
                    <w:rPr>
                      <w:rFonts w:ascii="Cambria Math" w:hAnsi="Cambria Math"/>
                      <w:sz w:val="18"/>
                      <w:szCs w:val="16"/>
                      <w:lang w:val="en-GB"/>
                    </w:rPr>
                    <m:t>max</m:t>
                  </m:r>
                </m:sub>
              </m:sSub>
            </m:oMath>
          </w:p>
          <w:p w14:paraId="76155CB1" w14:textId="77777777" w:rsidR="00525557" w:rsidRPr="00670B04" w:rsidRDefault="00525557" w:rsidP="00525557">
            <w:pPr>
              <w:numPr>
                <w:ilvl w:val="1"/>
                <w:numId w:val="26"/>
              </w:numPr>
              <w:suppressAutoHyphens w:val="0"/>
              <w:snapToGrid w:val="0"/>
              <w:rPr>
                <w:sz w:val="18"/>
                <w:szCs w:val="16"/>
              </w:rPr>
            </w:pPr>
            <w:r w:rsidRPr="00670B04">
              <w:rPr>
                <w:sz w:val="18"/>
                <w:szCs w:val="16"/>
              </w:rPr>
              <w:lastRenderedPageBreak/>
              <w:t xml:space="preserve">TBD: </w:t>
            </w:r>
            <w:r w:rsidRPr="0079591C">
              <w:rPr>
                <w:color w:val="FF0000"/>
                <w:sz w:val="18"/>
                <w:szCs w:val="16"/>
              </w:rPr>
              <w:t xml:space="preserve">Whether the candidate values of </w:t>
            </w:r>
            <w:r w:rsidRPr="0079591C">
              <w:rPr>
                <w:i/>
                <w:color w:val="FF0000"/>
                <w:sz w:val="18"/>
                <w:szCs w:val="16"/>
              </w:rPr>
              <w:t>L</w:t>
            </w:r>
            <w:r w:rsidRPr="0079591C">
              <w:rPr>
                <w:i/>
                <w:color w:val="FF0000"/>
                <w:sz w:val="18"/>
                <w:szCs w:val="16"/>
                <w:vertAlign w:val="subscript"/>
              </w:rPr>
              <w:t>n</w:t>
            </w:r>
            <w:r w:rsidRPr="0079591C">
              <w:rPr>
                <w:color w:val="FF0000"/>
                <w:sz w:val="18"/>
                <w:szCs w:val="16"/>
              </w:rPr>
              <w:t xml:space="preserve"> are configured by NW. </w:t>
            </w:r>
            <w:r w:rsidRPr="00FE033F">
              <w:rPr>
                <w:color w:val="FF0000"/>
                <w:sz w:val="18"/>
                <w:szCs w:val="16"/>
              </w:rPr>
              <w:t xml:space="preserve">Whether the total value of </w:t>
            </w:r>
            <m:oMath>
              <m:nary>
                <m:naryPr>
                  <m:chr m:val="∑"/>
                  <m:limLoc m:val="undOvr"/>
                  <m:ctrlPr>
                    <w:rPr>
                      <w:rFonts w:ascii="Cambria Math" w:hAnsi="Cambria Math"/>
                      <w:i/>
                      <w:color w:val="FF0000"/>
                      <w:sz w:val="18"/>
                      <w:szCs w:val="16"/>
                      <w:lang w:val="en-GB"/>
                    </w:rPr>
                  </m:ctrlPr>
                </m:naryPr>
                <m:sub>
                  <m:r>
                    <w:rPr>
                      <w:rFonts w:ascii="Cambria Math" w:hAnsi="Cambria Math"/>
                      <w:color w:val="FF0000"/>
                      <w:sz w:val="18"/>
                      <w:szCs w:val="16"/>
                      <w:lang w:val="en-GB"/>
                    </w:rPr>
                    <m:t>n=1</m:t>
                  </m:r>
                </m:sub>
                <m:sup>
                  <m:r>
                    <w:rPr>
                      <w:rFonts w:ascii="Cambria Math" w:hAnsi="Cambria Math"/>
                      <w:color w:val="FF0000"/>
                      <w:sz w:val="18"/>
                      <w:szCs w:val="16"/>
                      <w:lang w:val="en-GB"/>
                    </w:rPr>
                    <m:t>N</m:t>
                  </m:r>
                </m:sup>
                <m:e>
                  <m:sSub>
                    <m:sSubPr>
                      <m:ctrlPr>
                        <w:rPr>
                          <w:rFonts w:ascii="Cambria Math" w:hAnsi="Cambria Math"/>
                          <w:i/>
                          <w:color w:val="FF0000"/>
                          <w:sz w:val="18"/>
                          <w:szCs w:val="16"/>
                          <w:lang w:val="en-GB"/>
                        </w:rPr>
                      </m:ctrlPr>
                    </m:sSubPr>
                    <m:e>
                      <m:r>
                        <w:rPr>
                          <w:rFonts w:ascii="Cambria Math" w:hAnsi="Cambria Math"/>
                          <w:color w:val="FF0000"/>
                          <w:sz w:val="18"/>
                          <w:szCs w:val="16"/>
                          <w:lang w:val="en-GB"/>
                        </w:rPr>
                        <m:t>L</m:t>
                      </m:r>
                    </m:e>
                    <m:sub>
                      <m:r>
                        <w:rPr>
                          <w:rFonts w:ascii="Cambria Math" w:hAnsi="Cambria Math"/>
                          <w:color w:val="FF0000"/>
                          <w:sz w:val="18"/>
                          <w:szCs w:val="16"/>
                          <w:lang w:val="en-GB"/>
                        </w:rPr>
                        <m:t>n</m:t>
                      </m:r>
                    </m:sub>
                  </m:sSub>
                </m:e>
              </m:nary>
            </m:oMath>
            <w:r w:rsidRPr="00FE033F">
              <w:rPr>
                <w:rFonts w:hint="eastAsia"/>
                <w:color w:val="FF0000"/>
                <w:sz w:val="18"/>
                <w:szCs w:val="16"/>
                <w:lang w:val="en-GB" w:eastAsia="zh-CN"/>
              </w:rPr>
              <w:t xml:space="preserve"> </w:t>
            </w:r>
            <w:r w:rsidRPr="00FE033F">
              <w:rPr>
                <w:color w:val="FF0000"/>
                <w:sz w:val="18"/>
                <w:szCs w:val="16"/>
                <w:lang w:val="en-GB" w:eastAsia="zh-CN"/>
              </w:rPr>
              <w:t xml:space="preserve">is reported implicitly or explicitly. </w:t>
            </w:r>
            <w:r w:rsidRPr="00670B04">
              <w:rPr>
                <w:sz w:val="18"/>
                <w:szCs w:val="16"/>
              </w:rPr>
              <w:t>Whether the value(s) of {</w:t>
            </w:r>
            <w:r w:rsidRPr="00670B04">
              <w:rPr>
                <w:i/>
                <w:sz w:val="18"/>
                <w:szCs w:val="16"/>
              </w:rPr>
              <w:t>L</w:t>
            </w:r>
            <w:r w:rsidRPr="00670B04">
              <w:rPr>
                <w:i/>
                <w:sz w:val="18"/>
                <w:szCs w:val="16"/>
                <w:vertAlign w:val="subscript"/>
              </w:rPr>
              <w:t>n</w:t>
            </w:r>
            <w:r w:rsidRPr="00670B04">
              <w:rPr>
                <w:sz w:val="18"/>
                <w:szCs w:val="16"/>
              </w:rPr>
              <w:t xml:space="preserve">, </w:t>
            </w:r>
            <w:r w:rsidRPr="00670B04">
              <w:rPr>
                <w:i/>
                <w:sz w:val="18"/>
                <w:szCs w:val="16"/>
              </w:rPr>
              <w:t>n</w:t>
            </w:r>
            <w:r w:rsidRPr="00670B04">
              <w:rPr>
                <w:sz w:val="18"/>
                <w:szCs w:val="16"/>
              </w:rPr>
              <w:t xml:space="preserve">=1, ..., </w:t>
            </w:r>
            <w:r w:rsidRPr="00670B04">
              <w:rPr>
                <w:i/>
                <w:sz w:val="18"/>
                <w:szCs w:val="16"/>
              </w:rPr>
              <w:t>N</w:t>
            </w:r>
            <w:r w:rsidRPr="00670B04">
              <w:rPr>
                <w:sz w:val="18"/>
                <w:szCs w:val="16"/>
              </w:rPr>
              <w:t>} are reported implicitly or explicitly, and whether some value(s) don’t need to be reported</w:t>
            </w:r>
          </w:p>
          <w:p w14:paraId="23484D25" w14:textId="762B03CD" w:rsidR="00525557" w:rsidRDefault="000D046E" w:rsidP="00525557">
            <w:pPr>
              <w:snapToGrid w:val="0"/>
              <w:rPr>
                <w:rFonts w:eastAsia="SimSun"/>
                <w:sz w:val="18"/>
                <w:szCs w:val="18"/>
                <w:lang w:eastAsia="zh-CN"/>
              </w:rPr>
            </w:pPr>
            <w:r>
              <w:rPr>
                <w:rFonts w:eastAsia="SimSun"/>
                <w:sz w:val="18"/>
                <w:szCs w:val="18"/>
                <w:lang w:eastAsia="zh-CN"/>
              </w:rPr>
              <w:t>[Mod: Done]</w:t>
            </w:r>
          </w:p>
        </w:tc>
      </w:tr>
      <w:tr w:rsidR="00FD1221" w14:paraId="74C601E6"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EE3F58F" w14:textId="0DBA19B1" w:rsidR="00FD1221" w:rsidRDefault="00306F07" w:rsidP="00FD1221">
            <w:pPr>
              <w:snapToGrid w:val="0"/>
              <w:rPr>
                <w:rFonts w:eastAsiaTheme="minorEastAsia"/>
                <w:sz w:val="18"/>
                <w:szCs w:val="18"/>
                <w:lang w:eastAsia="zh-CN"/>
              </w:rPr>
            </w:pPr>
            <w:r>
              <w:rPr>
                <w:rFonts w:eastAsiaTheme="minorEastAsia"/>
                <w:sz w:val="18"/>
                <w:szCs w:val="18"/>
                <w:lang w:eastAsia="zh-CN"/>
              </w:rPr>
              <w:lastRenderedPageBreak/>
              <w:t>AT&amp;T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9682993" w14:textId="77777777" w:rsidR="00306F07" w:rsidRPr="00215E5C" w:rsidRDefault="00306F07" w:rsidP="00306F07">
            <w:pPr>
              <w:widowControl w:val="0"/>
              <w:snapToGrid w:val="0"/>
              <w:rPr>
                <w:rFonts w:eastAsia="Malgun Gothic"/>
                <w:b/>
                <w:bCs/>
                <w:sz w:val="18"/>
                <w:szCs w:val="18"/>
              </w:rPr>
            </w:pPr>
            <w:r w:rsidRPr="001C7AB0">
              <w:rPr>
                <w:rFonts w:eastAsia="Malgun Gothic"/>
                <w:b/>
                <w:bCs/>
                <w:sz w:val="18"/>
                <w:szCs w:val="18"/>
                <w:u w:val="single"/>
              </w:rPr>
              <w:t>Proposal 1.A</w:t>
            </w:r>
            <w:r w:rsidRPr="00215E5C">
              <w:rPr>
                <w:rFonts w:eastAsia="Malgun Gothic"/>
                <w:b/>
                <w:bCs/>
                <w:sz w:val="18"/>
                <w:szCs w:val="18"/>
              </w:rPr>
              <w:t>:</w:t>
            </w:r>
          </w:p>
          <w:p w14:paraId="3C0FC7F7" w14:textId="77777777" w:rsidR="00306F07" w:rsidRDefault="00306F07" w:rsidP="00306F07">
            <w:pPr>
              <w:widowControl w:val="0"/>
              <w:snapToGrid w:val="0"/>
              <w:rPr>
                <w:rFonts w:eastAsia="Malgun Gothic"/>
                <w:sz w:val="18"/>
                <w:szCs w:val="16"/>
                <w:lang w:val="en-GB"/>
              </w:rPr>
            </w:pPr>
            <w:r>
              <w:rPr>
                <w:rFonts w:eastAsia="Malgun Gothic"/>
                <w:sz w:val="18"/>
                <w:szCs w:val="18"/>
              </w:rPr>
              <w:t xml:space="preserve">Support Alt4 since it gives </w:t>
            </w:r>
            <w:r w:rsidRPr="0019512F">
              <w:rPr>
                <w:rFonts w:eastAsia="Malgun Gothic"/>
                <w:sz w:val="18"/>
                <w:szCs w:val="18"/>
              </w:rPr>
              <w:t xml:space="preserve">the UE the flexibility to decide SD basis </w:t>
            </w:r>
            <w:r>
              <w:rPr>
                <w:rFonts w:eastAsia="Malgun Gothic"/>
                <w:sz w:val="18"/>
                <w:szCs w:val="18"/>
              </w:rPr>
              <w:t xml:space="preserve">per TRP upper bounded by the gNB RRC configuration of </w:t>
            </w:r>
            <m:oMath>
              <m:sSub>
                <m:sSubPr>
                  <m:ctrlPr>
                    <w:rPr>
                      <w:rFonts w:ascii="Cambria Math" w:hAnsi="Cambria Math"/>
                      <w:i/>
                      <w:sz w:val="18"/>
                      <w:szCs w:val="16"/>
                      <w:lang w:val="en-GB"/>
                    </w:rPr>
                  </m:ctrlPr>
                </m:sSubPr>
                <m:e>
                  <m:r>
                    <w:rPr>
                      <w:rFonts w:ascii="Cambria Math" w:hAnsi="Cambria Math"/>
                      <w:sz w:val="18"/>
                      <w:szCs w:val="16"/>
                      <w:lang w:val="en-GB"/>
                    </w:rPr>
                    <m:t>L</m:t>
                  </m:r>
                </m:e>
                <m:sub>
                  <m:r>
                    <w:rPr>
                      <w:rFonts w:ascii="Cambria Math" w:hAnsi="Cambria Math"/>
                      <w:sz w:val="18"/>
                      <w:szCs w:val="16"/>
                      <w:lang w:val="en-GB"/>
                    </w:rPr>
                    <m:t>max</m:t>
                  </m:r>
                </m:sub>
              </m:sSub>
            </m:oMath>
            <w:r>
              <w:rPr>
                <w:rFonts w:eastAsia="Malgun Gothic"/>
                <w:sz w:val="18"/>
                <w:szCs w:val="16"/>
                <w:lang w:val="en-GB"/>
              </w:rPr>
              <w:t xml:space="preserve"> such that</w:t>
            </w:r>
            <w:r>
              <w:rPr>
                <w:rFonts w:eastAsia="Malgun Gothic"/>
                <w:sz w:val="18"/>
                <w:szCs w:val="18"/>
              </w:rPr>
              <w:t xml:space="preserve"> </w:t>
            </w:r>
            <m:oMath>
              <m:d>
                <m:dPr>
                  <m:ctrlPr>
                    <w:rPr>
                      <w:rFonts w:ascii="Cambria Math" w:hAnsi="Cambria Math"/>
                      <w:i/>
                      <w:sz w:val="18"/>
                      <w:szCs w:val="16"/>
                      <w:lang w:val="en-GB"/>
                    </w:rPr>
                  </m:ctrlPr>
                </m:dPr>
                <m:e>
                  <m:nary>
                    <m:naryPr>
                      <m:chr m:val="∑"/>
                      <m:limLoc m:val="undOvr"/>
                      <m:ctrlPr>
                        <w:rPr>
                          <w:rFonts w:ascii="Cambria Math" w:hAnsi="Cambria Math"/>
                          <w:i/>
                          <w:sz w:val="18"/>
                          <w:szCs w:val="16"/>
                          <w:lang w:val="en-GB"/>
                        </w:rPr>
                      </m:ctrlPr>
                    </m:naryPr>
                    <m:sub>
                      <m:r>
                        <w:rPr>
                          <w:rFonts w:ascii="Cambria Math" w:hAnsi="Cambria Math"/>
                          <w:sz w:val="18"/>
                          <w:szCs w:val="16"/>
                          <w:lang w:val="en-GB"/>
                        </w:rPr>
                        <m:t>n=1</m:t>
                      </m:r>
                    </m:sub>
                    <m:sup>
                      <m:r>
                        <w:rPr>
                          <w:rFonts w:ascii="Cambria Math" w:hAnsi="Cambria Math"/>
                          <w:sz w:val="18"/>
                          <w:szCs w:val="16"/>
                          <w:lang w:val="en-GB"/>
                        </w:rPr>
                        <m:t>N</m:t>
                      </m:r>
                    </m:sup>
                    <m:e>
                      <m:sSub>
                        <m:sSubPr>
                          <m:ctrlPr>
                            <w:rPr>
                              <w:rFonts w:ascii="Cambria Math" w:hAnsi="Cambria Math"/>
                              <w:i/>
                              <w:sz w:val="18"/>
                              <w:szCs w:val="16"/>
                              <w:lang w:val="en-GB"/>
                            </w:rPr>
                          </m:ctrlPr>
                        </m:sSubPr>
                        <m:e>
                          <m:r>
                            <w:rPr>
                              <w:rFonts w:ascii="Cambria Math" w:hAnsi="Cambria Math"/>
                              <w:sz w:val="18"/>
                              <w:szCs w:val="16"/>
                              <w:lang w:val="en-GB"/>
                            </w:rPr>
                            <m:t>L</m:t>
                          </m:r>
                        </m:e>
                        <m:sub>
                          <m:r>
                            <w:rPr>
                              <w:rFonts w:ascii="Cambria Math" w:hAnsi="Cambria Math"/>
                              <w:sz w:val="18"/>
                              <w:szCs w:val="16"/>
                              <w:lang w:val="en-GB"/>
                            </w:rPr>
                            <m:t>n</m:t>
                          </m:r>
                        </m:sub>
                      </m:sSub>
                      <m:r>
                        <w:rPr>
                          <w:rFonts w:ascii="Cambria Math" w:hAnsi="Cambria Math"/>
                          <w:sz w:val="18"/>
                          <w:szCs w:val="16"/>
                          <w:lang w:val="en-GB"/>
                        </w:rPr>
                        <m:t>≤</m:t>
                      </m:r>
                    </m:e>
                  </m:nary>
                  <m:sSub>
                    <m:sSubPr>
                      <m:ctrlPr>
                        <w:rPr>
                          <w:rFonts w:ascii="Cambria Math" w:hAnsi="Cambria Math"/>
                          <w:i/>
                          <w:sz w:val="18"/>
                          <w:szCs w:val="16"/>
                          <w:lang w:val="en-GB"/>
                        </w:rPr>
                      </m:ctrlPr>
                    </m:sSubPr>
                    <m:e>
                      <m:r>
                        <w:rPr>
                          <w:rFonts w:ascii="Cambria Math" w:hAnsi="Cambria Math"/>
                          <w:sz w:val="18"/>
                          <w:szCs w:val="16"/>
                          <w:lang w:val="en-GB"/>
                        </w:rPr>
                        <m:t>L</m:t>
                      </m:r>
                    </m:e>
                    <m:sub>
                      <m:r>
                        <w:rPr>
                          <w:rFonts w:ascii="Cambria Math" w:hAnsi="Cambria Math"/>
                          <w:sz w:val="18"/>
                          <w:szCs w:val="16"/>
                          <w:lang w:val="en-GB"/>
                        </w:rPr>
                        <m:t>max</m:t>
                      </m:r>
                    </m:sub>
                  </m:sSub>
                </m:e>
              </m:d>
            </m:oMath>
            <w:r>
              <w:rPr>
                <w:rFonts w:eastAsia="Malgun Gothic"/>
                <w:sz w:val="18"/>
                <w:szCs w:val="16"/>
                <w:lang w:val="en-GB"/>
              </w:rPr>
              <w:t>. In addition, we would like to point the following:</w:t>
            </w:r>
          </w:p>
          <w:p w14:paraId="44772739" w14:textId="77777777" w:rsidR="00306F07" w:rsidRDefault="00306F07" w:rsidP="00306F07">
            <w:pPr>
              <w:widowControl w:val="0"/>
              <w:snapToGrid w:val="0"/>
              <w:rPr>
                <w:rFonts w:eastAsia="Malgun Gothic"/>
                <w:sz w:val="18"/>
                <w:szCs w:val="16"/>
                <w:lang w:val="en-GB"/>
              </w:rPr>
            </w:pPr>
          </w:p>
          <w:p w14:paraId="2A287D0A" w14:textId="77777777" w:rsidR="00306F07" w:rsidRPr="00B35684" w:rsidRDefault="00306F07" w:rsidP="00306F07">
            <w:pPr>
              <w:pStyle w:val="ListParagraph"/>
              <w:widowControl w:val="0"/>
              <w:numPr>
                <w:ilvl w:val="0"/>
                <w:numId w:val="26"/>
              </w:numPr>
              <w:snapToGrid w:val="0"/>
              <w:rPr>
                <w:sz w:val="18"/>
                <w:szCs w:val="18"/>
                <w:lang w:eastAsia="zh-CN"/>
              </w:rPr>
            </w:pPr>
            <w:r>
              <w:rPr>
                <w:rFonts w:eastAsiaTheme="minorEastAsia"/>
                <w:sz w:val="18"/>
                <w:szCs w:val="18"/>
                <w:lang w:eastAsia="zh-CN"/>
              </w:rPr>
              <w:t xml:space="preserve">We support revision suggested by </w:t>
            </w:r>
            <w:r>
              <w:rPr>
                <w:rFonts w:eastAsiaTheme="minorEastAsia" w:hint="eastAsia"/>
                <w:sz w:val="18"/>
                <w:szCs w:val="18"/>
                <w:lang w:eastAsia="zh-CN"/>
              </w:rPr>
              <w:t>N</w:t>
            </w:r>
            <w:r>
              <w:rPr>
                <w:rFonts w:eastAsiaTheme="minorEastAsia"/>
                <w:sz w:val="18"/>
                <w:szCs w:val="18"/>
                <w:lang w:eastAsia="zh-CN"/>
              </w:rPr>
              <w:t>TT DOCOMO</w:t>
            </w:r>
          </w:p>
          <w:p w14:paraId="6E51BF79" w14:textId="77777777" w:rsidR="00306F07" w:rsidRDefault="00306F07" w:rsidP="00306F07">
            <w:pPr>
              <w:pStyle w:val="ListParagraph"/>
              <w:widowControl w:val="0"/>
              <w:numPr>
                <w:ilvl w:val="0"/>
                <w:numId w:val="26"/>
              </w:numPr>
              <w:snapToGrid w:val="0"/>
              <w:rPr>
                <w:sz w:val="18"/>
                <w:szCs w:val="18"/>
                <w:lang w:eastAsia="zh-CN"/>
              </w:rPr>
            </w:pPr>
            <w:r w:rsidRPr="00E30405">
              <w:rPr>
                <w:rFonts w:eastAsia="Malgun Gothic"/>
                <w:sz w:val="18"/>
                <w:szCs w:val="16"/>
                <w:lang w:val="en-GB"/>
              </w:rPr>
              <w:t xml:space="preserve">@ZTE: </w:t>
            </w:r>
            <w:r>
              <w:rPr>
                <w:rFonts w:eastAsia="Malgun Gothic"/>
                <w:sz w:val="18"/>
                <w:szCs w:val="16"/>
                <w:lang w:val="en-GB"/>
              </w:rPr>
              <w:t xml:space="preserve">In </w:t>
            </w:r>
            <w:r w:rsidRPr="00E30405">
              <w:rPr>
                <w:rFonts w:eastAsia="Malgun Gothic"/>
                <w:sz w:val="18"/>
                <w:szCs w:val="16"/>
                <w:lang w:val="en-GB"/>
              </w:rPr>
              <w:t>RAN1#110bis</w:t>
            </w:r>
            <w:r>
              <w:rPr>
                <w:rFonts w:eastAsia="Malgun Gothic"/>
                <w:sz w:val="18"/>
                <w:szCs w:val="16"/>
                <w:lang w:val="en-GB"/>
              </w:rPr>
              <w:t xml:space="preserve"> “</w:t>
            </w:r>
            <w:r w:rsidRPr="00234E96">
              <w:rPr>
                <w:rFonts w:eastAsia="Malgun Gothic"/>
                <w:b/>
                <w:bCs/>
                <w:sz w:val="18"/>
                <w:szCs w:val="16"/>
                <w:lang w:val="en-GB"/>
              </w:rPr>
              <w:t>A restricted configuration (gNB-configured via higher-layer signaling) where N=NTRP is supported</w:t>
            </w:r>
            <w:r>
              <w:rPr>
                <w:rFonts w:eastAsia="Malgun Gothic"/>
                <w:sz w:val="18"/>
                <w:szCs w:val="16"/>
                <w:lang w:val="en-GB"/>
              </w:rPr>
              <w:t xml:space="preserve">”, In this case, </w:t>
            </w:r>
            <w:r w:rsidRPr="00E30405">
              <w:rPr>
                <w:rFonts w:eastAsia="Malgun Gothic"/>
                <w:sz w:val="18"/>
                <w:szCs w:val="16"/>
                <w:lang w:val="en-GB"/>
              </w:rPr>
              <w:t xml:space="preserve">Alt4 can act as a proxy for </w:t>
            </w:r>
            <w:r w:rsidRPr="00E30405">
              <w:rPr>
                <w:sz w:val="18"/>
                <w:szCs w:val="18"/>
                <w:lang w:eastAsia="zh-CN"/>
              </w:rPr>
              <w:t>UE-specific TRP-selection</w:t>
            </w:r>
            <w:r>
              <w:rPr>
                <w:sz w:val="18"/>
                <w:szCs w:val="18"/>
                <w:lang w:eastAsia="zh-CN"/>
              </w:rPr>
              <w:t xml:space="preserve"> to potentially improve the performance and reduce the overhead. In AT&amp;T, we prefer the </w:t>
            </w:r>
            <w:r w:rsidRPr="00832DCD">
              <w:rPr>
                <w:rFonts w:eastAsia="Malgun Gothic"/>
                <w:sz w:val="18"/>
                <w:szCs w:val="16"/>
                <w:lang w:val="en-GB"/>
              </w:rPr>
              <w:t>restricted configuration</w:t>
            </w:r>
            <w:r>
              <w:rPr>
                <w:rFonts w:eastAsia="Malgun Gothic"/>
                <w:sz w:val="18"/>
                <w:szCs w:val="16"/>
                <w:lang w:val="en-GB"/>
              </w:rPr>
              <w:t xml:space="preserve"> of </w:t>
            </w:r>
            <w:r w:rsidRPr="000F7158">
              <w:rPr>
                <w:sz w:val="18"/>
                <w:szCs w:val="18"/>
                <w:lang w:eastAsia="zh-CN"/>
              </w:rPr>
              <w:t xml:space="preserve">gNB-configured </w:t>
            </w:r>
            <w:r>
              <w:rPr>
                <w:sz w:val="18"/>
                <w:szCs w:val="18"/>
                <w:lang w:eastAsia="zh-CN"/>
              </w:rPr>
              <w:t>TRP selection (</w:t>
            </w:r>
            <w:r w:rsidRPr="00E30405">
              <w:rPr>
                <w:rFonts w:eastAsia="Malgun Gothic"/>
                <w:sz w:val="18"/>
                <w:szCs w:val="16"/>
                <w:lang w:val="en-GB"/>
              </w:rPr>
              <w:t>N = N</w:t>
            </w:r>
            <w:r w:rsidRPr="00E30405">
              <w:rPr>
                <w:rFonts w:eastAsia="Malgun Gothic"/>
                <w:sz w:val="18"/>
                <w:szCs w:val="16"/>
                <w:vertAlign w:val="subscript"/>
                <w:lang w:val="en-GB"/>
              </w:rPr>
              <w:t>TRP</w:t>
            </w:r>
            <w:r>
              <w:rPr>
                <w:sz w:val="18"/>
                <w:szCs w:val="18"/>
                <w:lang w:eastAsia="zh-CN"/>
              </w:rPr>
              <w:t xml:space="preserve">) since it is easier to coordinate and optimize. In addition, Alt4 does not preclude the UE from reporting SD basis </w:t>
            </w:r>
            <m:oMath>
              <m:d>
                <m:dPr>
                  <m:ctrlPr>
                    <w:rPr>
                      <w:rFonts w:ascii="Cambria Math" w:hAnsi="Cambria Math"/>
                      <w:i/>
                      <w:sz w:val="18"/>
                      <w:szCs w:val="16"/>
                      <w:lang w:val="en-GB"/>
                    </w:rPr>
                  </m:ctrlPr>
                </m:dPr>
                <m:e>
                  <m:sSub>
                    <m:sSubPr>
                      <m:ctrlPr>
                        <w:rPr>
                          <w:rFonts w:ascii="Cambria Math" w:hAnsi="Cambria Math"/>
                          <w:i/>
                          <w:sz w:val="18"/>
                          <w:szCs w:val="16"/>
                          <w:lang w:val="en-GB"/>
                        </w:rPr>
                      </m:ctrlPr>
                    </m:sSubPr>
                    <m:e>
                      <m:r>
                        <w:rPr>
                          <w:rFonts w:ascii="Cambria Math" w:hAnsi="Cambria Math"/>
                          <w:sz w:val="18"/>
                          <w:szCs w:val="16"/>
                          <w:lang w:val="en-GB"/>
                        </w:rPr>
                        <m:t>L</m:t>
                      </m:r>
                    </m:e>
                    <m:sub>
                      <m:r>
                        <w:rPr>
                          <w:rFonts w:ascii="Cambria Math" w:hAnsi="Cambria Math"/>
                          <w:sz w:val="18"/>
                          <w:szCs w:val="16"/>
                          <w:lang w:val="en-GB"/>
                        </w:rPr>
                        <m:t>n</m:t>
                      </m:r>
                    </m:sub>
                  </m:sSub>
                </m:e>
              </m:d>
            </m:oMath>
            <w:r>
              <w:rPr>
                <w:sz w:val="18"/>
                <w:szCs w:val="16"/>
                <w:lang w:val="en-GB"/>
              </w:rPr>
              <w:t xml:space="preserve"> of all the CSI-RS resources.</w:t>
            </w:r>
          </w:p>
          <w:p w14:paraId="512B72CD" w14:textId="77777777" w:rsidR="00306F07" w:rsidRDefault="00306F07" w:rsidP="00306F07">
            <w:pPr>
              <w:widowControl w:val="0"/>
              <w:snapToGrid w:val="0"/>
              <w:rPr>
                <w:rFonts w:eastAsia="SimSun"/>
                <w:sz w:val="18"/>
                <w:szCs w:val="18"/>
                <w:lang w:eastAsia="zh-CN"/>
              </w:rPr>
            </w:pPr>
          </w:p>
          <w:p w14:paraId="0AE00768" w14:textId="77777777" w:rsidR="00306F07" w:rsidRDefault="00306F07" w:rsidP="00306F07">
            <w:pPr>
              <w:widowControl w:val="0"/>
              <w:snapToGrid w:val="0"/>
              <w:rPr>
                <w:rFonts w:eastAsia="Malgun Gothic"/>
                <w:sz w:val="18"/>
                <w:szCs w:val="18"/>
              </w:rPr>
            </w:pPr>
            <w:r>
              <w:rPr>
                <w:noProof/>
              </w:rPr>
              <w:drawing>
                <wp:inline distT="0" distB="0" distL="0" distR="0" wp14:anchorId="37DDEC70" wp14:editId="57C444C0">
                  <wp:extent cx="4691063" cy="1883492"/>
                  <wp:effectExtent l="19050" t="19050" r="14605" b="215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03743" cy="1888583"/>
                          </a:xfrm>
                          <a:prstGeom prst="rect">
                            <a:avLst/>
                          </a:prstGeom>
                          <a:ln>
                            <a:solidFill>
                              <a:schemeClr val="tx1"/>
                            </a:solidFill>
                          </a:ln>
                        </pic:spPr>
                      </pic:pic>
                    </a:graphicData>
                  </a:graphic>
                </wp:inline>
              </w:drawing>
            </w:r>
          </w:p>
          <w:p w14:paraId="4F88C798" w14:textId="77777777" w:rsidR="00306F07" w:rsidRDefault="00306F07" w:rsidP="00306F07">
            <w:pPr>
              <w:widowControl w:val="0"/>
              <w:snapToGrid w:val="0"/>
              <w:rPr>
                <w:rFonts w:eastAsia="Malgun Gothic"/>
                <w:sz w:val="18"/>
                <w:szCs w:val="18"/>
              </w:rPr>
            </w:pPr>
          </w:p>
          <w:p w14:paraId="4D5DEF81" w14:textId="77777777" w:rsidR="00306F07" w:rsidRPr="00215E5C" w:rsidRDefault="00306F07" w:rsidP="00306F07">
            <w:pPr>
              <w:widowControl w:val="0"/>
              <w:snapToGrid w:val="0"/>
              <w:rPr>
                <w:rFonts w:eastAsia="Malgun Gothic"/>
                <w:b/>
                <w:bCs/>
                <w:sz w:val="18"/>
                <w:szCs w:val="18"/>
              </w:rPr>
            </w:pPr>
            <w:r w:rsidRPr="001C7AB0">
              <w:rPr>
                <w:rFonts w:eastAsia="Malgun Gothic"/>
                <w:b/>
                <w:bCs/>
                <w:sz w:val="18"/>
                <w:szCs w:val="18"/>
                <w:u w:val="single"/>
              </w:rPr>
              <w:t>Proposal 1.B.1</w:t>
            </w:r>
            <w:r w:rsidRPr="00215E5C">
              <w:rPr>
                <w:rFonts w:eastAsia="Malgun Gothic"/>
                <w:b/>
                <w:bCs/>
                <w:sz w:val="18"/>
                <w:szCs w:val="18"/>
              </w:rPr>
              <w:t>:</w:t>
            </w:r>
          </w:p>
          <w:p w14:paraId="27BA072D" w14:textId="77777777" w:rsidR="00306F07" w:rsidRDefault="00306F07" w:rsidP="00306F07">
            <w:pPr>
              <w:widowControl w:val="0"/>
              <w:snapToGrid w:val="0"/>
              <w:rPr>
                <w:rFonts w:eastAsia="Malgun Gothic"/>
                <w:sz w:val="18"/>
                <w:szCs w:val="18"/>
              </w:rPr>
            </w:pPr>
            <w:r>
              <w:rPr>
                <w:rFonts w:eastAsia="Malgun Gothic"/>
                <w:sz w:val="18"/>
                <w:szCs w:val="18"/>
              </w:rPr>
              <w:t>Support confirming the WA</w:t>
            </w:r>
          </w:p>
          <w:p w14:paraId="26B1FEA0" w14:textId="77777777" w:rsidR="00306F07" w:rsidRDefault="00306F07" w:rsidP="00306F07">
            <w:pPr>
              <w:widowControl w:val="0"/>
              <w:snapToGrid w:val="0"/>
              <w:rPr>
                <w:rFonts w:eastAsia="Malgun Gothic"/>
                <w:sz w:val="18"/>
                <w:szCs w:val="18"/>
              </w:rPr>
            </w:pPr>
          </w:p>
          <w:p w14:paraId="1581F939" w14:textId="77777777" w:rsidR="00306F07" w:rsidRPr="00215E5C" w:rsidRDefault="00306F07" w:rsidP="00306F07">
            <w:pPr>
              <w:widowControl w:val="0"/>
              <w:snapToGrid w:val="0"/>
              <w:rPr>
                <w:rFonts w:eastAsia="Malgun Gothic"/>
                <w:b/>
                <w:bCs/>
                <w:sz w:val="18"/>
                <w:szCs w:val="18"/>
              </w:rPr>
            </w:pPr>
            <w:r w:rsidRPr="001C7AB0">
              <w:rPr>
                <w:rFonts w:eastAsia="Malgun Gothic"/>
                <w:b/>
                <w:bCs/>
                <w:sz w:val="18"/>
                <w:szCs w:val="18"/>
                <w:u w:val="single"/>
              </w:rPr>
              <w:t>Proposals 1.C.1/1.C.2/1.C.3/1.C.4</w:t>
            </w:r>
            <w:r w:rsidRPr="00215E5C">
              <w:rPr>
                <w:rFonts w:eastAsia="Malgun Gothic"/>
                <w:b/>
                <w:bCs/>
                <w:sz w:val="18"/>
                <w:szCs w:val="18"/>
              </w:rPr>
              <w:t>:</w:t>
            </w:r>
          </w:p>
          <w:p w14:paraId="3642C2EB" w14:textId="77777777" w:rsidR="00306F07" w:rsidRDefault="00306F07" w:rsidP="00306F07">
            <w:pPr>
              <w:widowControl w:val="0"/>
              <w:snapToGrid w:val="0"/>
              <w:rPr>
                <w:rFonts w:eastAsia="Malgun Gothic"/>
                <w:sz w:val="18"/>
                <w:szCs w:val="18"/>
              </w:rPr>
            </w:pPr>
            <w:r w:rsidRPr="00B7523E">
              <w:rPr>
                <w:rFonts w:eastAsia="Malgun Gothic"/>
                <w:sz w:val="18"/>
                <w:szCs w:val="18"/>
              </w:rPr>
              <w:t xml:space="preserve">Support.  </w:t>
            </w:r>
          </w:p>
          <w:p w14:paraId="3A3C8897" w14:textId="77777777" w:rsidR="00306F07" w:rsidRDefault="00306F07" w:rsidP="00306F07">
            <w:pPr>
              <w:widowControl w:val="0"/>
              <w:snapToGrid w:val="0"/>
              <w:rPr>
                <w:rFonts w:eastAsia="Malgun Gothic"/>
                <w:sz w:val="18"/>
                <w:szCs w:val="18"/>
              </w:rPr>
            </w:pPr>
          </w:p>
          <w:p w14:paraId="3F50CCD1" w14:textId="77777777" w:rsidR="00306F07" w:rsidRPr="00215E5C" w:rsidRDefault="00306F07" w:rsidP="00306F07">
            <w:pPr>
              <w:widowControl w:val="0"/>
              <w:snapToGrid w:val="0"/>
              <w:rPr>
                <w:rFonts w:eastAsia="Malgun Gothic"/>
                <w:b/>
                <w:bCs/>
                <w:sz w:val="18"/>
                <w:szCs w:val="18"/>
              </w:rPr>
            </w:pPr>
            <w:r w:rsidRPr="001C7AB0">
              <w:rPr>
                <w:rFonts w:eastAsia="Malgun Gothic"/>
                <w:b/>
                <w:bCs/>
                <w:sz w:val="18"/>
                <w:szCs w:val="18"/>
                <w:u w:val="single"/>
              </w:rPr>
              <w:t>Conclusion 1.D</w:t>
            </w:r>
            <w:r w:rsidRPr="00215E5C">
              <w:rPr>
                <w:rFonts w:eastAsia="Malgun Gothic"/>
                <w:b/>
                <w:bCs/>
                <w:sz w:val="18"/>
                <w:szCs w:val="18"/>
              </w:rPr>
              <w:t>:</w:t>
            </w:r>
          </w:p>
          <w:p w14:paraId="19CE3E1A" w14:textId="77777777" w:rsidR="00306F07" w:rsidRDefault="00306F07" w:rsidP="00306F07">
            <w:pPr>
              <w:widowControl w:val="0"/>
              <w:snapToGrid w:val="0"/>
              <w:rPr>
                <w:rFonts w:eastAsia="Malgun Gothic"/>
                <w:sz w:val="18"/>
                <w:szCs w:val="18"/>
              </w:rPr>
            </w:pPr>
            <w:r>
              <w:rPr>
                <w:rFonts w:eastAsia="Malgun Gothic"/>
                <w:sz w:val="18"/>
                <w:szCs w:val="18"/>
              </w:rPr>
              <w:t>Support</w:t>
            </w:r>
          </w:p>
          <w:p w14:paraId="18312C90" w14:textId="77777777" w:rsidR="00306F07" w:rsidRDefault="00306F07" w:rsidP="00306F07">
            <w:pPr>
              <w:widowControl w:val="0"/>
              <w:snapToGrid w:val="0"/>
              <w:rPr>
                <w:rFonts w:eastAsia="Malgun Gothic"/>
                <w:sz w:val="18"/>
                <w:szCs w:val="18"/>
              </w:rPr>
            </w:pPr>
          </w:p>
          <w:p w14:paraId="31873DDF" w14:textId="77777777" w:rsidR="00306F07" w:rsidRPr="00215E5C" w:rsidRDefault="00306F07" w:rsidP="00306F07">
            <w:pPr>
              <w:widowControl w:val="0"/>
              <w:snapToGrid w:val="0"/>
              <w:rPr>
                <w:rFonts w:eastAsia="Malgun Gothic"/>
                <w:b/>
                <w:bCs/>
                <w:sz w:val="18"/>
                <w:szCs w:val="18"/>
              </w:rPr>
            </w:pPr>
            <w:r w:rsidRPr="001C7AB0">
              <w:rPr>
                <w:rFonts w:eastAsia="Malgun Gothic"/>
                <w:b/>
                <w:bCs/>
                <w:sz w:val="18"/>
                <w:szCs w:val="18"/>
                <w:u w:val="single"/>
              </w:rPr>
              <w:t>Proposal 1.D.2</w:t>
            </w:r>
            <w:r w:rsidRPr="00215E5C">
              <w:rPr>
                <w:rFonts w:eastAsia="Malgun Gothic"/>
                <w:b/>
                <w:bCs/>
                <w:sz w:val="18"/>
                <w:szCs w:val="18"/>
              </w:rPr>
              <w:t>:</w:t>
            </w:r>
          </w:p>
          <w:p w14:paraId="2C5D5846" w14:textId="77777777" w:rsidR="00306F07" w:rsidRDefault="00306F07" w:rsidP="00306F07">
            <w:pPr>
              <w:widowControl w:val="0"/>
              <w:snapToGrid w:val="0"/>
              <w:rPr>
                <w:rFonts w:eastAsia="Malgun Gothic"/>
                <w:sz w:val="18"/>
                <w:szCs w:val="18"/>
              </w:rPr>
            </w:pPr>
            <w:r>
              <w:rPr>
                <w:rFonts w:eastAsia="Malgun Gothic"/>
                <w:sz w:val="18"/>
                <w:szCs w:val="18"/>
              </w:rPr>
              <w:t xml:space="preserve">Support, our initial preference is Alt1 &amp; will revise after the SLS performance evaluation </w:t>
            </w:r>
          </w:p>
          <w:p w14:paraId="14103B1E" w14:textId="77777777" w:rsidR="00306F07" w:rsidRDefault="00306F07" w:rsidP="00306F07">
            <w:pPr>
              <w:widowControl w:val="0"/>
              <w:snapToGrid w:val="0"/>
              <w:rPr>
                <w:rFonts w:eastAsia="Malgun Gothic"/>
                <w:sz w:val="18"/>
                <w:szCs w:val="18"/>
              </w:rPr>
            </w:pPr>
          </w:p>
          <w:p w14:paraId="4DB89E87" w14:textId="77777777" w:rsidR="00306F07" w:rsidRPr="00215E5C" w:rsidRDefault="00306F07" w:rsidP="00306F07">
            <w:pPr>
              <w:widowControl w:val="0"/>
              <w:snapToGrid w:val="0"/>
              <w:rPr>
                <w:rFonts w:eastAsia="Malgun Gothic"/>
                <w:b/>
                <w:bCs/>
                <w:sz w:val="18"/>
                <w:szCs w:val="18"/>
              </w:rPr>
            </w:pPr>
            <w:r w:rsidRPr="001C7AB0">
              <w:rPr>
                <w:rFonts w:eastAsia="Malgun Gothic"/>
                <w:b/>
                <w:bCs/>
                <w:sz w:val="18"/>
                <w:szCs w:val="18"/>
                <w:u w:val="single"/>
              </w:rPr>
              <w:t>Proposal 1.E</w:t>
            </w:r>
            <w:r w:rsidRPr="00215E5C">
              <w:rPr>
                <w:rFonts w:eastAsia="Malgun Gothic"/>
                <w:b/>
                <w:bCs/>
                <w:sz w:val="18"/>
                <w:szCs w:val="18"/>
              </w:rPr>
              <w:t>:</w:t>
            </w:r>
          </w:p>
          <w:p w14:paraId="3EA67676" w14:textId="77777777" w:rsidR="00306F07" w:rsidRDefault="00306F07" w:rsidP="00306F07">
            <w:pPr>
              <w:widowControl w:val="0"/>
              <w:snapToGrid w:val="0"/>
              <w:rPr>
                <w:rFonts w:eastAsia="Malgun Gothic"/>
                <w:sz w:val="18"/>
                <w:szCs w:val="18"/>
              </w:rPr>
            </w:pPr>
            <w:r>
              <w:rPr>
                <w:rFonts w:eastAsia="Malgun Gothic"/>
                <w:sz w:val="18"/>
                <w:szCs w:val="18"/>
              </w:rPr>
              <w:t>Support</w:t>
            </w:r>
          </w:p>
          <w:p w14:paraId="131B6968" w14:textId="77777777" w:rsidR="00306F07" w:rsidRDefault="00306F07" w:rsidP="00306F07">
            <w:pPr>
              <w:widowControl w:val="0"/>
              <w:snapToGrid w:val="0"/>
              <w:rPr>
                <w:rFonts w:eastAsia="Malgun Gothic"/>
                <w:sz w:val="18"/>
                <w:szCs w:val="18"/>
              </w:rPr>
            </w:pPr>
          </w:p>
          <w:p w14:paraId="1DA77AC6" w14:textId="77777777" w:rsidR="00306F07" w:rsidRPr="00215E5C" w:rsidRDefault="00306F07" w:rsidP="00306F07">
            <w:pPr>
              <w:widowControl w:val="0"/>
              <w:snapToGrid w:val="0"/>
              <w:rPr>
                <w:rFonts w:eastAsia="Malgun Gothic"/>
                <w:b/>
                <w:bCs/>
                <w:sz w:val="18"/>
                <w:szCs w:val="18"/>
              </w:rPr>
            </w:pPr>
            <w:r w:rsidRPr="00F557BF">
              <w:rPr>
                <w:rFonts w:eastAsia="Malgun Gothic"/>
                <w:b/>
                <w:bCs/>
                <w:sz w:val="18"/>
                <w:szCs w:val="18"/>
                <w:u w:val="single"/>
              </w:rPr>
              <w:t>Proposal 1.G</w:t>
            </w:r>
            <w:r w:rsidRPr="00215E5C">
              <w:rPr>
                <w:rFonts w:eastAsia="Malgun Gothic"/>
                <w:b/>
                <w:bCs/>
                <w:sz w:val="18"/>
                <w:szCs w:val="18"/>
              </w:rPr>
              <w:t>:</w:t>
            </w:r>
          </w:p>
          <w:p w14:paraId="3D1DB60D" w14:textId="77777777" w:rsidR="00306F07" w:rsidRDefault="00306F07" w:rsidP="00306F07">
            <w:pPr>
              <w:widowControl w:val="0"/>
              <w:snapToGrid w:val="0"/>
              <w:rPr>
                <w:rFonts w:eastAsia="Malgun Gothic"/>
                <w:sz w:val="18"/>
                <w:szCs w:val="18"/>
              </w:rPr>
            </w:pPr>
            <w:r>
              <w:rPr>
                <w:rFonts w:eastAsia="Malgun Gothic"/>
                <w:sz w:val="18"/>
                <w:szCs w:val="18"/>
              </w:rPr>
              <w:t xml:space="preserve">Support </w:t>
            </w:r>
          </w:p>
          <w:p w14:paraId="7A504723" w14:textId="77777777" w:rsidR="00FD1221" w:rsidRDefault="00FD1221" w:rsidP="00FD1221">
            <w:pPr>
              <w:snapToGrid w:val="0"/>
              <w:rPr>
                <w:rFonts w:eastAsia="SimSun"/>
                <w:sz w:val="18"/>
                <w:szCs w:val="18"/>
                <w:lang w:eastAsia="zh-CN"/>
              </w:rPr>
            </w:pPr>
          </w:p>
        </w:tc>
      </w:tr>
      <w:tr w:rsidR="006726A7" w14:paraId="3C45C6DF"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7FE1249" w14:textId="294FE292" w:rsidR="006726A7" w:rsidRDefault="006726A7" w:rsidP="00FD1221">
            <w:pPr>
              <w:snapToGrid w:val="0"/>
              <w:rPr>
                <w:rFonts w:eastAsiaTheme="minorEastAsia"/>
                <w:sz w:val="18"/>
                <w:szCs w:val="18"/>
                <w:lang w:eastAsia="zh-CN"/>
              </w:rPr>
            </w:pPr>
            <w:r>
              <w:rPr>
                <w:rFonts w:eastAsiaTheme="minorEastAsia"/>
                <w:sz w:val="18"/>
                <w:szCs w:val="18"/>
                <w:lang w:eastAsia="zh-CN"/>
              </w:rPr>
              <w:t>Mod V21</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3816603" w14:textId="77777777" w:rsidR="006726A7" w:rsidRPr="0080193F" w:rsidRDefault="006726A7" w:rsidP="00306F07">
            <w:pPr>
              <w:widowControl w:val="0"/>
              <w:snapToGrid w:val="0"/>
              <w:rPr>
                <w:rFonts w:eastAsia="Malgun Gothic"/>
                <w:b/>
                <w:bCs/>
                <w:color w:val="3333FF"/>
                <w:sz w:val="20"/>
                <w:szCs w:val="18"/>
              </w:rPr>
            </w:pPr>
            <w:r w:rsidRPr="0080193F">
              <w:rPr>
                <w:rFonts w:eastAsia="Malgun Gothic"/>
                <w:b/>
                <w:bCs/>
                <w:color w:val="3333FF"/>
                <w:sz w:val="20"/>
                <w:szCs w:val="18"/>
              </w:rPr>
              <w:t>Minor revision on 1.A and 1.C.4 per inputs</w:t>
            </w:r>
          </w:p>
          <w:p w14:paraId="39102AC6" w14:textId="42FE5EA3" w:rsidR="006726A7" w:rsidRPr="0080193F" w:rsidRDefault="006726A7" w:rsidP="00306F07">
            <w:pPr>
              <w:widowControl w:val="0"/>
              <w:snapToGrid w:val="0"/>
              <w:rPr>
                <w:rFonts w:eastAsia="Malgun Gothic"/>
                <w:b/>
                <w:bCs/>
                <w:color w:val="3333FF"/>
                <w:sz w:val="20"/>
                <w:szCs w:val="18"/>
              </w:rPr>
            </w:pPr>
          </w:p>
        </w:tc>
      </w:tr>
      <w:tr w:rsidR="00E56EB7" w14:paraId="6A0B2E5D"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6C582F4" w14:textId="3ABC34C0" w:rsidR="00E56EB7" w:rsidRDefault="00E56EB7" w:rsidP="00FD1221">
            <w:pPr>
              <w:snapToGrid w:val="0"/>
              <w:rPr>
                <w:rFonts w:eastAsiaTheme="minorEastAsia"/>
                <w:sz w:val="18"/>
                <w:szCs w:val="18"/>
                <w:lang w:eastAsia="zh-CN"/>
              </w:rPr>
            </w:pPr>
            <w:r>
              <w:rPr>
                <w:rFonts w:eastAsiaTheme="minorEastAsia"/>
                <w:sz w:val="18"/>
                <w:szCs w:val="18"/>
                <w:lang w:eastAsia="zh-CN"/>
              </w:rPr>
              <w:t>Nokia/NSB</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3FD22B3" w14:textId="77777777" w:rsidR="00E56EB7" w:rsidRPr="00424AB2" w:rsidRDefault="00E56EB7" w:rsidP="00E56EB7">
            <w:pPr>
              <w:widowControl w:val="0"/>
              <w:snapToGrid w:val="0"/>
              <w:rPr>
                <w:rFonts w:eastAsia="Malgun Gothic"/>
                <w:b/>
                <w:bCs/>
                <w:sz w:val="18"/>
                <w:szCs w:val="18"/>
              </w:rPr>
            </w:pPr>
            <w:r w:rsidRPr="00424AB2">
              <w:rPr>
                <w:rFonts w:eastAsia="Malgun Gothic"/>
                <w:b/>
                <w:bCs/>
                <w:sz w:val="18"/>
                <w:szCs w:val="18"/>
              </w:rPr>
              <w:t>Proposal 1.A</w:t>
            </w:r>
          </w:p>
          <w:p w14:paraId="61291028" w14:textId="113981C8" w:rsidR="00E56EB7" w:rsidRDefault="00E56EB7" w:rsidP="00E56EB7">
            <w:pPr>
              <w:widowControl w:val="0"/>
              <w:snapToGrid w:val="0"/>
              <w:rPr>
                <w:rFonts w:eastAsia="Malgun Gothic"/>
                <w:sz w:val="18"/>
                <w:szCs w:val="18"/>
              </w:rPr>
            </w:pPr>
            <w:r>
              <w:rPr>
                <w:rFonts w:eastAsia="Malgun Gothic"/>
                <w:sz w:val="18"/>
                <w:szCs w:val="18"/>
              </w:rPr>
              <w:t>Support.</w:t>
            </w:r>
          </w:p>
          <w:p w14:paraId="663484DC" w14:textId="77777777" w:rsidR="00E56EB7" w:rsidRDefault="00E56EB7" w:rsidP="00E56EB7">
            <w:pPr>
              <w:widowControl w:val="0"/>
              <w:snapToGrid w:val="0"/>
              <w:rPr>
                <w:rFonts w:eastAsia="Malgun Gothic"/>
                <w:sz w:val="18"/>
                <w:szCs w:val="18"/>
              </w:rPr>
            </w:pPr>
          </w:p>
          <w:p w14:paraId="7F5DB448" w14:textId="77777777" w:rsidR="00E56EB7" w:rsidRPr="00424AB2" w:rsidRDefault="00E56EB7" w:rsidP="00E56EB7">
            <w:pPr>
              <w:widowControl w:val="0"/>
              <w:snapToGrid w:val="0"/>
              <w:rPr>
                <w:rFonts w:eastAsia="Malgun Gothic"/>
                <w:b/>
                <w:bCs/>
                <w:sz w:val="18"/>
                <w:szCs w:val="18"/>
              </w:rPr>
            </w:pPr>
            <w:r w:rsidRPr="00424AB2">
              <w:rPr>
                <w:rFonts w:eastAsia="Malgun Gothic"/>
                <w:b/>
                <w:bCs/>
                <w:sz w:val="18"/>
                <w:szCs w:val="18"/>
              </w:rPr>
              <w:t>Proposal 1.C.4</w:t>
            </w:r>
          </w:p>
          <w:p w14:paraId="48DA219F" w14:textId="77777777" w:rsidR="00E56EB7" w:rsidRDefault="00E56EB7" w:rsidP="00E56EB7">
            <w:pPr>
              <w:widowControl w:val="0"/>
              <w:snapToGrid w:val="0"/>
              <w:rPr>
                <w:rFonts w:eastAsia="Malgun Gothic"/>
                <w:sz w:val="18"/>
                <w:szCs w:val="18"/>
              </w:rPr>
            </w:pPr>
            <w:r>
              <w:rPr>
                <w:rFonts w:eastAsia="Malgun Gothic"/>
                <w:sz w:val="18"/>
                <w:szCs w:val="18"/>
              </w:rPr>
              <w:t>Support</w:t>
            </w:r>
          </w:p>
          <w:p w14:paraId="7348A727" w14:textId="77777777" w:rsidR="00E56EB7" w:rsidRDefault="00E56EB7" w:rsidP="00E56EB7">
            <w:pPr>
              <w:widowControl w:val="0"/>
              <w:snapToGrid w:val="0"/>
              <w:rPr>
                <w:rFonts w:eastAsia="Malgun Gothic"/>
                <w:sz w:val="18"/>
                <w:szCs w:val="18"/>
              </w:rPr>
            </w:pPr>
          </w:p>
          <w:p w14:paraId="45416D91" w14:textId="77777777" w:rsidR="00E56EB7" w:rsidRPr="00424AB2" w:rsidRDefault="00E56EB7" w:rsidP="00E56EB7">
            <w:pPr>
              <w:widowControl w:val="0"/>
              <w:snapToGrid w:val="0"/>
              <w:rPr>
                <w:rFonts w:eastAsia="Malgun Gothic"/>
                <w:b/>
                <w:bCs/>
                <w:sz w:val="18"/>
                <w:szCs w:val="18"/>
              </w:rPr>
            </w:pPr>
            <w:r w:rsidRPr="00424AB2">
              <w:rPr>
                <w:rFonts w:eastAsia="Malgun Gothic"/>
                <w:b/>
                <w:bCs/>
                <w:sz w:val="18"/>
                <w:szCs w:val="18"/>
              </w:rPr>
              <w:t>Proposal 1.D.2</w:t>
            </w:r>
          </w:p>
          <w:p w14:paraId="7A152AD0" w14:textId="77777777" w:rsidR="00E56EB7" w:rsidRDefault="00E56EB7" w:rsidP="00E56EB7">
            <w:pPr>
              <w:widowControl w:val="0"/>
              <w:snapToGrid w:val="0"/>
              <w:rPr>
                <w:rFonts w:eastAsia="Malgun Gothic"/>
                <w:sz w:val="18"/>
                <w:szCs w:val="18"/>
              </w:rPr>
            </w:pPr>
            <w:r>
              <w:rPr>
                <w:rFonts w:eastAsia="Malgun Gothic"/>
                <w:sz w:val="18"/>
                <w:szCs w:val="18"/>
              </w:rPr>
              <w:t>@Ericsson: by studying reporting of delay difference between TRPs, do you mean something different than the alternatives in this proposal? Alt 1 and Alt 3 seem to achieve exactly than in our understanding.</w:t>
            </w:r>
          </w:p>
          <w:p w14:paraId="19187749" w14:textId="5DF7BD7A" w:rsidR="00E56EB7" w:rsidRDefault="00FA56B6" w:rsidP="00E56EB7">
            <w:pPr>
              <w:widowControl w:val="0"/>
              <w:snapToGrid w:val="0"/>
              <w:rPr>
                <w:rFonts w:eastAsia="Malgun Gothic"/>
                <w:sz w:val="18"/>
                <w:szCs w:val="18"/>
              </w:rPr>
            </w:pPr>
            <w:r>
              <w:rPr>
                <w:rFonts w:eastAsia="Malgun Gothic"/>
                <w:sz w:val="18"/>
                <w:szCs w:val="18"/>
              </w:rPr>
              <w:t>[Mod: My understanding is that their proposal is intended for UE-assisted calibration (a bigger topic which also includes frequency offset)]</w:t>
            </w:r>
          </w:p>
          <w:p w14:paraId="69C1D79A" w14:textId="77777777" w:rsidR="00FA56B6" w:rsidRDefault="00FA56B6" w:rsidP="00E56EB7">
            <w:pPr>
              <w:widowControl w:val="0"/>
              <w:snapToGrid w:val="0"/>
              <w:rPr>
                <w:rFonts w:eastAsia="Malgun Gothic"/>
                <w:sz w:val="18"/>
                <w:szCs w:val="18"/>
              </w:rPr>
            </w:pPr>
          </w:p>
          <w:p w14:paraId="5AA4D999" w14:textId="77777777" w:rsidR="00E56EB7" w:rsidRPr="004E4EDF" w:rsidRDefault="00E56EB7" w:rsidP="00E56EB7">
            <w:pPr>
              <w:widowControl w:val="0"/>
              <w:snapToGrid w:val="0"/>
              <w:rPr>
                <w:rFonts w:eastAsia="Malgun Gothic"/>
                <w:b/>
                <w:bCs/>
                <w:sz w:val="18"/>
                <w:szCs w:val="18"/>
              </w:rPr>
            </w:pPr>
            <w:r w:rsidRPr="004E4EDF">
              <w:rPr>
                <w:rFonts w:eastAsia="Malgun Gothic"/>
                <w:b/>
                <w:bCs/>
                <w:sz w:val="18"/>
                <w:szCs w:val="18"/>
              </w:rPr>
              <w:lastRenderedPageBreak/>
              <w:t>Proposal 1.G</w:t>
            </w:r>
          </w:p>
          <w:p w14:paraId="623D7054" w14:textId="013CB7A0" w:rsidR="00E56EB7" w:rsidRPr="0080193F" w:rsidRDefault="00E56EB7" w:rsidP="00E56EB7">
            <w:pPr>
              <w:widowControl w:val="0"/>
              <w:snapToGrid w:val="0"/>
              <w:rPr>
                <w:rFonts w:eastAsia="Malgun Gothic"/>
                <w:b/>
                <w:bCs/>
                <w:color w:val="3333FF"/>
                <w:sz w:val="20"/>
                <w:szCs w:val="18"/>
              </w:rPr>
            </w:pPr>
            <w:r>
              <w:rPr>
                <w:rFonts w:eastAsia="Malgun Gothic"/>
                <w:sz w:val="18"/>
                <w:szCs w:val="18"/>
              </w:rPr>
              <w:t>Support</w:t>
            </w:r>
          </w:p>
        </w:tc>
      </w:tr>
      <w:tr w:rsidR="00BB1E90" w14:paraId="2B4AA5C0"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E0B4A36" w14:textId="37C70CF4" w:rsidR="00BB1E90" w:rsidRDefault="00BB1E90" w:rsidP="00FD1221">
            <w:pPr>
              <w:snapToGrid w:val="0"/>
              <w:rPr>
                <w:rFonts w:eastAsiaTheme="minorEastAsia"/>
                <w:sz w:val="18"/>
                <w:szCs w:val="18"/>
                <w:lang w:eastAsia="zh-CN"/>
              </w:rPr>
            </w:pPr>
            <w:r>
              <w:rPr>
                <w:rFonts w:eastAsiaTheme="minorEastAsia"/>
                <w:sz w:val="18"/>
                <w:szCs w:val="18"/>
                <w:lang w:eastAsia="zh-CN"/>
              </w:rPr>
              <w:lastRenderedPageBreak/>
              <w:t>Samsung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562B93E" w14:textId="2AE7D6DC" w:rsidR="007E4351" w:rsidRPr="00424AB2" w:rsidRDefault="007E4351" w:rsidP="007E4351">
            <w:pPr>
              <w:widowControl w:val="0"/>
              <w:snapToGrid w:val="0"/>
              <w:rPr>
                <w:rFonts w:eastAsia="Malgun Gothic"/>
                <w:b/>
                <w:bCs/>
                <w:sz w:val="18"/>
                <w:szCs w:val="18"/>
              </w:rPr>
            </w:pPr>
            <w:r w:rsidRPr="00424AB2">
              <w:rPr>
                <w:rFonts w:eastAsia="Malgun Gothic"/>
                <w:b/>
                <w:bCs/>
                <w:sz w:val="18"/>
                <w:szCs w:val="18"/>
              </w:rPr>
              <w:t>Proposal 1.C.</w:t>
            </w:r>
            <w:r w:rsidR="00C91366">
              <w:rPr>
                <w:rFonts w:eastAsia="Malgun Gothic"/>
                <w:b/>
                <w:bCs/>
                <w:sz w:val="18"/>
                <w:szCs w:val="18"/>
              </w:rPr>
              <w:t>3</w:t>
            </w:r>
          </w:p>
          <w:p w14:paraId="076934E0" w14:textId="01B01E36" w:rsidR="007E4351" w:rsidRDefault="00C91366" w:rsidP="007E4351">
            <w:pPr>
              <w:widowControl w:val="0"/>
              <w:snapToGrid w:val="0"/>
              <w:rPr>
                <w:rFonts w:eastAsia="Malgun Gothic"/>
                <w:sz w:val="18"/>
                <w:szCs w:val="18"/>
              </w:rPr>
            </w:pPr>
            <w:r>
              <w:rPr>
                <w:rFonts w:eastAsia="Malgun Gothic"/>
                <w:sz w:val="18"/>
                <w:szCs w:val="18"/>
              </w:rPr>
              <w:t xml:space="preserve">pv=1/8 is a good candidate to reduce overhead </w:t>
            </w:r>
            <w:r w:rsidR="00BC21C2">
              <w:rPr>
                <w:rFonts w:eastAsia="Malgun Gothic"/>
                <w:sz w:val="18"/>
                <w:szCs w:val="18"/>
              </w:rPr>
              <w:t xml:space="preserve">while guaranteeing sufficient UPT gain compared to sTRP. As shown in our SLS results below, </w:t>
            </w:r>
            <w:r w:rsidR="00BC21C2" w:rsidRPr="00BC21C2">
              <w:rPr>
                <w:rFonts w:eastAsia="Malgun Gothic"/>
                <w:sz w:val="18"/>
                <w:szCs w:val="18"/>
              </w:rPr>
              <w:t xml:space="preserve">when </w:t>
            </w:r>
            <w:r w:rsidR="00BC21C2">
              <w:rPr>
                <w:rFonts w:eastAsia="Malgun Gothic"/>
                <w:sz w:val="18"/>
                <w:szCs w:val="18"/>
              </w:rPr>
              <w:t>the</w:t>
            </w:r>
            <w:r w:rsidR="00BC21C2" w:rsidRPr="00BC21C2">
              <w:rPr>
                <w:rFonts w:eastAsia="Malgun Gothic"/>
                <w:sz w:val="18"/>
                <w:szCs w:val="18"/>
              </w:rPr>
              <w:t xml:space="preserve"> value of </w:t>
            </w:r>
            <m:oMath>
              <m:sSub>
                <m:sSubPr>
                  <m:ctrlPr>
                    <w:rPr>
                      <w:rFonts w:ascii="Cambria Math" w:eastAsia="Malgun Gothic" w:hAnsi="Cambria Math"/>
                      <w:i/>
                      <w:sz w:val="18"/>
                      <w:szCs w:val="18"/>
                    </w:rPr>
                  </m:ctrlPr>
                </m:sSubPr>
                <m:e>
                  <m:r>
                    <w:rPr>
                      <w:rFonts w:ascii="Cambria Math" w:eastAsia="Malgun Gothic" w:hAnsi="Cambria Math"/>
                      <w:sz w:val="18"/>
                      <w:szCs w:val="18"/>
                    </w:rPr>
                    <m:t>p</m:t>
                  </m:r>
                </m:e>
                <m:sub>
                  <m:r>
                    <w:rPr>
                      <w:rFonts w:ascii="Cambria Math" w:eastAsia="Malgun Gothic" w:hAnsi="Cambria Math"/>
                      <w:sz w:val="18"/>
                      <w:szCs w:val="18"/>
                    </w:rPr>
                    <m:t>v</m:t>
                  </m:r>
                </m:sub>
              </m:sSub>
              <m:r>
                <w:rPr>
                  <w:rFonts w:ascii="Cambria Math" w:eastAsia="Malgun Gothic" w:hAnsi="Cambria Math"/>
                  <w:sz w:val="18"/>
                  <w:szCs w:val="18"/>
                </w:rPr>
                <m:t>=</m:t>
              </m:r>
              <m:f>
                <m:fPr>
                  <m:ctrlPr>
                    <w:rPr>
                      <w:rFonts w:ascii="Cambria Math" w:eastAsia="Malgun Gothic" w:hAnsi="Cambria Math"/>
                      <w:i/>
                      <w:sz w:val="18"/>
                      <w:szCs w:val="18"/>
                    </w:rPr>
                  </m:ctrlPr>
                </m:fPr>
                <m:num>
                  <m:r>
                    <w:rPr>
                      <w:rFonts w:ascii="Cambria Math" w:eastAsia="Malgun Gothic" w:hAnsi="Cambria Math"/>
                      <w:sz w:val="18"/>
                      <w:szCs w:val="18"/>
                    </w:rPr>
                    <m:t>1</m:t>
                  </m:r>
                </m:num>
                <m:den>
                  <m:r>
                    <w:rPr>
                      <w:rFonts w:ascii="Cambria Math" w:eastAsia="Malgun Gothic" w:hAnsi="Cambria Math"/>
                      <w:sz w:val="18"/>
                      <w:szCs w:val="18"/>
                    </w:rPr>
                    <m:t>8</m:t>
                  </m:r>
                </m:den>
              </m:f>
            </m:oMath>
            <w:r w:rsidR="00BC21C2" w:rsidRPr="00BC21C2">
              <w:rPr>
                <w:rFonts w:eastAsia="Malgun Gothic"/>
                <w:sz w:val="18"/>
                <w:szCs w:val="18"/>
              </w:rPr>
              <w:t xml:space="preserve"> </w:t>
            </w:r>
            <w:r w:rsidR="00BC21C2">
              <w:rPr>
                <w:rFonts w:eastAsia="Malgun Gothic"/>
                <w:sz w:val="18"/>
                <w:szCs w:val="18"/>
              </w:rPr>
              <w:t xml:space="preserve"> is</w:t>
            </w:r>
            <w:r w:rsidR="00BC21C2" w:rsidRPr="00BC21C2">
              <w:rPr>
                <w:rFonts w:eastAsia="Malgun Gothic"/>
                <w:sz w:val="18"/>
                <w:szCs w:val="18"/>
              </w:rPr>
              <w:t xml:space="preserve"> allowed</w:t>
            </w:r>
            <w:r w:rsidR="00BC21C2">
              <w:rPr>
                <w:rFonts w:eastAsia="Malgun Gothic"/>
                <w:sz w:val="18"/>
                <w:szCs w:val="18"/>
              </w:rPr>
              <w:t>, i</w:t>
            </w:r>
            <w:r w:rsidR="00BC21C2" w:rsidRPr="00BC21C2">
              <w:rPr>
                <w:rFonts w:eastAsia="Malgun Gothic"/>
                <w:sz w:val="18"/>
                <w:szCs w:val="18"/>
              </w:rPr>
              <w:t>t is identified that low-overhead regime can be achievable with sufficiently better throughput (70% - 100% gain) than that of the sTRP case</w:t>
            </w:r>
            <w:r w:rsidR="000319B7">
              <w:rPr>
                <w:rFonts w:eastAsia="Malgun Gothic"/>
                <w:sz w:val="18"/>
                <w:szCs w:val="18"/>
              </w:rPr>
              <w:t>.</w:t>
            </w:r>
            <w:r w:rsidR="00BC21C2" w:rsidRPr="00BC21C2">
              <w:rPr>
                <w:rFonts w:eastAsia="Malgun Gothic"/>
                <w:sz w:val="18"/>
                <w:szCs w:val="18"/>
              </w:rPr>
              <w:t xml:space="preserve"> </w:t>
            </w:r>
          </w:p>
          <w:p w14:paraId="1E1639CF" w14:textId="77777777" w:rsidR="007E4351" w:rsidRDefault="007E4351" w:rsidP="007E4351">
            <w:pPr>
              <w:keepNext/>
            </w:pPr>
          </w:p>
          <w:p w14:paraId="6038BB85" w14:textId="68910268" w:rsidR="007E4351" w:rsidRDefault="007E4351" w:rsidP="007E4351">
            <w:pPr>
              <w:keepNext/>
              <w:jc w:val="center"/>
            </w:pPr>
            <w:r w:rsidRPr="00110FA3">
              <w:rPr>
                <w:noProof/>
                <w:sz w:val="20"/>
              </w:rPr>
              <w:drawing>
                <wp:inline distT="0" distB="0" distL="0" distR="0" wp14:anchorId="7B37D10A" wp14:editId="5C35D03F">
                  <wp:extent cx="3416061" cy="2240280"/>
                  <wp:effectExtent l="0" t="0" r="13335" b="7620"/>
                  <wp:docPr id="16" name="Chart 16">
                    <a:extLst xmlns:a="http://schemas.openxmlformats.org/drawingml/2006/main">
                      <a:ext uri="{FF2B5EF4-FFF2-40B4-BE49-F238E27FC236}">
                        <a16:creationId xmlns:a16="http://schemas.microsoft.com/office/drawing/2014/main" id="{98ED7DF2-AB2E-4038-B199-7656BA366C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B7ED0ED" w14:textId="64D81A57" w:rsidR="007E4351" w:rsidRPr="00BC21C2" w:rsidRDefault="007E4351" w:rsidP="007E4351">
            <w:pPr>
              <w:pStyle w:val="Caption"/>
              <w:jc w:val="center"/>
              <w:rPr>
                <w:sz w:val="18"/>
                <w:szCs w:val="18"/>
              </w:rPr>
            </w:pPr>
            <w:r w:rsidRPr="00BC21C2">
              <w:rPr>
                <w:sz w:val="18"/>
                <w:szCs w:val="18"/>
              </w:rPr>
              <w:t xml:space="preserve">Average UPT gain vs overhead with new parameter combination for </w:t>
            </w:r>
            <m:oMath>
              <m:sSub>
                <m:sSubPr>
                  <m:ctrlPr>
                    <w:rPr>
                      <w:rFonts w:ascii="Cambria Math" w:hAnsi="Cambria Math"/>
                      <w:sz w:val="18"/>
                      <w:szCs w:val="18"/>
                    </w:rPr>
                  </m:ctrlPr>
                </m:sSubPr>
                <m:e>
                  <m:r>
                    <m:rPr>
                      <m:sty m:val="bi"/>
                    </m:rPr>
                    <w:rPr>
                      <w:rFonts w:ascii="Cambria Math" w:hAnsi="Cambria Math"/>
                      <w:sz w:val="18"/>
                      <w:szCs w:val="18"/>
                    </w:rPr>
                    <m:t>N</m:t>
                  </m:r>
                </m:e>
                <m:sub>
                  <m:r>
                    <m:rPr>
                      <m:sty m:val="bi"/>
                    </m:rPr>
                    <w:rPr>
                      <w:rFonts w:ascii="Cambria Math" w:hAnsi="Cambria Math"/>
                      <w:sz w:val="18"/>
                      <w:szCs w:val="18"/>
                    </w:rPr>
                    <m:t>TRP</m:t>
                  </m:r>
                </m:sub>
              </m:sSub>
              <m:r>
                <m:rPr>
                  <m:sty m:val="bi"/>
                </m:rPr>
                <w:rPr>
                  <w:rFonts w:ascii="Cambria Math" w:hAnsi="Cambria Math"/>
                  <w:sz w:val="18"/>
                  <w:szCs w:val="18"/>
                </w:rPr>
                <m:t>=3</m:t>
              </m:r>
            </m:oMath>
            <w:r w:rsidRPr="00BC21C2">
              <w:rPr>
                <w:sz w:val="18"/>
                <w:szCs w:val="18"/>
              </w:rPr>
              <w:t xml:space="preserve"> and 16 ports per TRP, in the Outdoor2-OptA scenario</w:t>
            </w:r>
          </w:p>
          <w:p w14:paraId="4B221EB7" w14:textId="7B8333F2" w:rsidR="007E4351" w:rsidRPr="00BC21C2" w:rsidRDefault="00BC21C2" w:rsidP="007E4351">
            <w:pPr>
              <w:jc w:val="center"/>
              <w:rPr>
                <w:b/>
                <w:sz w:val="18"/>
              </w:rPr>
            </w:pPr>
            <w:r w:rsidRPr="00BC21C2">
              <w:rPr>
                <w:b/>
                <w:sz w:val="18"/>
              </w:rPr>
              <w:t xml:space="preserve">  Corresponding parameter combination table for low-overhead regime</w:t>
            </w:r>
          </w:p>
          <w:tbl>
            <w:tblPr>
              <w:tblW w:w="4947" w:type="dxa"/>
              <w:tblInd w:w="1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437"/>
              <w:gridCol w:w="720"/>
              <w:gridCol w:w="1620"/>
              <w:gridCol w:w="1170"/>
            </w:tblGrid>
            <w:tr w:rsidR="007E4351" w:rsidRPr="00110FA3" w14:paraId="09C567A0" w14:textId="77777777" w:rsidTr="00BC21C2">
              <w:trPr>
                <w:trHeight w:val="223"/>
              </w:trPr>
              <w:tc>
                <w:tcPr>
                  <w:tcW w:w="1437" w:type="dxa"/>
                  <w:shd w:val="clear" w:color="auto" w:fill="DDD9C3" w:themeFill="background2" w:themeFillShade="E6"/>
                  <w:tcMar>
                    <w:top w:w="15" w:type="dxa"/>
                    <w:left w:w="15" w:type="dxa"/>
                    <w:bottom w:w="0" w:type="dxa"/>
                    <w:right w:w="15" w:type="dxa"/>
                  </w:tcMar>
                  <w:vAlign w:val="center"/>
                  <w:hideMark/>
                </w:tcPr>
                <w:p w14:paraId="034794E1" w14:textId="77777777" w:rsidR="007E4351" w:rsidRPr="00110FA3" w:rsidRDefault="007E4351" w:rsidP="007E4351">
                  <w:pPr>
                    <w:rPr>
                      <w:b/>
                      <w:sz w:val="18"/>
                    </w:rPr>
                  </w:pPr>
                  <w:r w:rsidRPr="00110FA3">
                    <w:rPr>
                      <w:b/>
                      <w:bCs/>
                      <w:sz w:val="18"/>
                    </w:rPr>
                    <w:t>New ParaComb</w:t>
                  </w:r>
                </w:p>
              </w:tc>
              <w:tc>
                <w:tcPr>
                  <w:tcW w:w="720" w:type="dxa"/>
                  <w:shd w:val="clear" w:color="auto" w:fill="DDD9C3" w:themeFill="background2" w:themeFillShade="E6"/>
                  <w:tcMar>
                    <w:top w:w="15" w:type="dxa"/>
                    <w:left w:w="15" w:type="dxa"/>
                    <w:bottom w:w="0" w:type="dxa"/>
                    <w:right w:w="15" w:type="dxa"/>
                  </w:tcMar>
                  <w:vAlign w:val="center"/>
                  <w:hideMark/>
                </w:tcPr>
                <w:p w14:paraId="6C272938" w14:textId="77777777" w:rsidR="007E4351" w:rsidRPr="00110FA3" w:rsidRDefault="007E4351" w:rsidP="007E4351">
                  <w:pPr>
                    <w:rPr>
                      <w:b/>
                      <w:i/>
                      <w:sz w:val="18"/>
                    </w:rPr>
                  </w:pPr>
                  <m:oMathPara>
                    <m:oMath>
                      <m:r>
                        <m:rPr>
                          <m:sty m:val="bi"/>
                        </m:rPr>
                        <w:rPr>
                          <w:rFonts w:ascii="Cambria Math" w:hAnsi="Cambria Math"/>
                          <w:sz w:val="18"/>
                        </w:rPr>
                        <m:t>L</m:t>
                      </m:r>
                    </m:oMath>
                  </m:oMathPara>
                </w:p>
              </w:tc>
              <w:tc>
                <w:tcPr>
                  <w:tcW w:w="1620" w:type="dxa"/>
                  <w:shd w:val="clear" w:color="auto" w:fill="DDD9C3" w:themeFill="background2" w:themeFillShade="E6"/>
                  <w:tcMar>
                    <w:top w:w="15" w:type="dxa"/>
                    <w:left w:w="15" w:type="dxa"/>
                    <w:bottom w:w="0" w:type="dxa"/>
                    <w:right w:w="15" w:type="dxa"/>
                  </w:tcMar>
                  <w:vAlign w:val="center"/>
                  <w:hideMark/>
                </w:tcPr>
                <w:p w14:paraId="35652D00" w14:textId="77777777" w:rsidR="007E4351" w:rsidRPr="00110FA3" w:rsidRDefault="001905F5" w:rsidP="007E4351">
                  <w:pPr>
                    <w:rPr>
                      <w:b/>
                      <w:i/>
                      <w:sz w:val="18"/>
                    </w:rPr>
                  </w:pPr>
                  <m:oMathPara>
                    <m:oMath>
                      <m:sSub>
                        <m:sSubPr>
                          <m:ctrlPr>
                            <w:rPr>
                              <w:rFonts w:ascii="Cambria Math" w:hAnsi="Cambria Math"/>
                              <w:b/>
                              <w:i/>
                              <w:sz w:val="18"/>
                            </w:rPr>
                          </m:ctrlPr>
                        </m:sSubPr>
                        <m:e>
                          <m:r>
                            <m:rPr>
                              <m:sty m:val="bi"/>
                            </m:rPr>
                            <w:rPr>
                              <w:rFonts w:ascii="Cambria Math" w:hAnsi="Cambria Math"/>
                              <w:sz w:val="18"/>
                            </w:rPr>
                            <m:t>p</m:t>
                          </m:r>
                        </m:e>
                        <m:sub>
                          <m:r>
                            <m:rPr>
                              <m:sty m:val="bi"/>
                            </m:rPr>
                            <w:rPr>
                              <w:rFonts w:ascii="Cambria Math" w:hAnsi="Cambria Math"/>
                              <w:sz w:val="18"/>
                            </w:rPr>
                            <m:t>v</m:t>
                          </m:r>
                        </m:sub>
                      </m:sSub>
                    </m:oMath>
                  </m:oMathPara>
                </w:p>
              </w:tc>
              <w:tc>
                <w:tcPr>
                  <w:tcW w:w="1170" w:type="dxa"/>
                  <w:shd w:val="clear" w:color="auto" w:fill="DDD9C3" w:themeFill="background2" w:themeFillShade="E6"/>
                  <w:tcMar>
                    <w:top w:w="15" w:type="dxa"/>
                    <w:left w:w="15" w:type="dxa"/>
                    <w:bottom w:w="0" w:type="dxa"/>
                    <w:right w:w="15" w:type="dxa"/>
                  </w:tcMar>
                  <w:vAlign w:val="center"/>
                  <w:hideMark/>
                </w:tcPr>
                <w:p w14:paraId="057C39E3" w14:textId="77777777" w:rsidR="007E4351" w:rsidRPr="00110FA3" w:rsidRDefault="007E4351" w:rsidP="007E4351">
                  <w:pPr>
                    <w:rPr>
                      <w:b/>
                      <w:i/>
                      <w:sz w:val="18"/>
                    </w:rPr>
                  </w:pPr>
                  <m:oMathPara>
                    <m:oMath>
                      <m:r>
                        <m:rPr>
                          <m:sty m:val="bi"/>
                        </m:rPr>
                        <w:rPr>
                          <w:rFonts w:ascii="Cambria Math" w:hAnsi="Cambria Math"/>
                          <w:sz w:val="18"/>
                        </w:rPr>
                        <m:t>β</m:t>
                      </m:r>
                    </m:oMath>
                  </m:oMathPara>
                </w:p>
              </w:tc>
            </w:tr>
            <w:tr w:rsidR="007E4351" w:rsidRPr="00110FA3" w14:paraId="6A2111B1" w14:textId="77777777" w:rsidTr="00BC21C2">
              <w:trPr>
                <w:trHeight w:val="223"/>
              </w:trPr>
              <w:tc>
                <w:tcPr>
                  <w:tcW w:w="1437" w:type="dxa"/>
                  <w:shd w:val="clear" w:color="auto" w:fill="EAEFF7"/>
                  <w:tcMar>
                    <w:top w:w="15" w:type="dxa"/>
                    <w:left w:w="15" w:type="dxa"/>
                    <w:bottom w:w="0" w:type="dxa"/>
                    <w:right w:w="15" w:type="dxa"/>
                  </w:tcMar>
                  <w:vAlign w:val="center"/>
                  <w:hideMark/>
                </w:tcPr>
                <w:p w14:paraId="75251467" w14:textId="77777777" w:rsidR="007E4351" w:rsidRPr="00110FA3" w:rsidRDefault="007E4351" w:rsidP="007E4351">
                  <w:pPr>
                    <w:jc w:val="center"/>
                    <w:rPr>
                      <w:sz w:val="18"/>
                    </w:rPr>
                  </w:pPr>
                  <w:r w:rsidRPr="00110FA3">
                    <w:rPr>
                      <w:sz w:val="18"/>
                    </w:rPr>
                    <w:t>1</w:t>
                  </w:r>
                </w:p>
              </w:tc>
              <w:tc>
                <w:tcPr>
                  <w:tcW w:w="720" w:type="dxa"/>
                  <w:shd w:val="clear" w:color="auto" w:fill="EAEFF7"/>
                  <w:tcMar>
                    <w:top w:w="15" w:type="dxa"/>
                    <w:left w:w="15" w:type="dxa"/>
                    <w:bottom w:w="0" w:type="dxa"/>
                    <w:right w:w="15" w:type="dxa"/>
                  </w:tcMar>
                  <w:vAlign w:val="center"/>
                  <w:hideMark/>
                </w:tcPr>
                <w:p w14:paraId="2A8CA4DC" w14:textId="77777777" w:rsidR="007E4351" w:rsidRPr="00110FA3" w:rsidRDefault="007E4351" w:rsidP="007E4351">
                  <w:pPr>
                    <w:jc w:val="center"/>
                    <w:rPr>
                      <w:sz w:val="18"/>
                    </w:rPr>
                  </w:pPr>
                  <w:r w:rsidRPr="00110FA3">
                    <w:rPr>
                      <w:sz w:val="18"/>
                    </w:rPr>
                    <w:t>1</w:t>
                  </w:r>
                </w:p>
              </w:tc>
              <w:tc>
                <w:tcPr>
                  <w:tcW w:w="1620" w:type="dxa"/>
                  <w:shd w:val="clear" w:color="auto" w:fill="EAEFF7"/>
                  <w:tcMar>
                    <w:top w:w="15" w:type="dxa"/>
                    <w:left w:w="15" w:type="dxa"/>
                    <w:bottom w:w="0" w:type="dxa"/>
                    <w:right w:w="15" w:type="dxa"/>
                  </w:tcMar>
                  <w:vAlign w:val="center"/>
                  <w:hideMark/>
                </w:tcPr>
                <w:p w14:paraId="709D660F" w14:textId="77777777" w:rsidR="007E4351" w:rsidRPr="00110FA3" w:rsidRDefault="007E4351" w:rsidP="007E4351">
                  <w:pPr>
                    <w:jc w:val="center"/>
                    <w:rPr>
                      <w:sz w:val="18"/>
                    </w:rPr>
                  </w:pPr>
                  <w:r w:rsidRPr="00110FA3">
                    <w:rPr>
                      <w:sz w:val="18"/>
                    </w:rPr>
                    <w:t>1 (</w:t>
                  </w:r>
                  <m:oMath>
                    <m:sSub>
                      <m:sSubPr>
                        <m:ctrlPr>
                          <w:rPr>
                            <w:rFonts w:ascii="Cambria Math" w:hAnsi="Cambria Math"/>
                            <w:i/>
                            <w:sz w:val="18"/>
                          </w:rPr>
                        </m:ctrlPr>
                      </m:sSubPr>
                      <m:e>
                        <m:r>
                          <w:rPr>
                            <w:rFonts w:ascii="Cambria Math" w:hAnsi="Cambria Math"/>
                            <w:sz w:val="18"/>
                          </w:rPr>
                          <m:t>p</m:t>
                        </m:r>
                      </m:e>
                      <m:sub>
                        <m:r>
                          <w:rPr>
                            <w:rFonts w:ascii="Cambria Math" w:hAnsi="Cambria Math"/>
                            <w:sz w:val="18"/>
                          </w:rPr>
                          <m:t>v</m:t>
                        </m:r>
                      </m:sub>
                    </m:sSub>
                    <m:r>
                      <w:rPr>
                        <w:rFonts w:ascii="Cambria Math" w:hAnsi="Cambria Math"/>
                        <w:sz w:val="18"/>
                      </w:rPr>
                      <m:t>=1/16</m:t>
                    </m:r>
                  </m:oMath>
                  <w:r w:rsidRPr="00110FA3">
                    <w:rPr>
                      <w:sz w:val="18"/>
                    </w:rPr>
                    <w:t>)</w:t>
                  </w:r>
                </w:p>
              </w:tc>
              <w:tc>
                <w:tcPr>
                  <w:tcW w:w="1170" w:type="dxa"/>
                  <w:shd w:val="clear" w:color="auto" w:fill="EAEFF7"/>
                  <w:tcMar>
                    <w:top w:w="15" w:type="dxa"/>
                    <w:left w:w="15" w:type="dxa"/>
                    <w:bottom w:w="0" w:type="dxa"/>
                    <w:right w:w="15" w:type="dxa"/>
                  </w:tcMar>
                  <w:vAlign w:val="center"/>
                  <w:hideMark/>
                </w:tcPr>
                <w:p w14:paraId="61613AFE" w14:textId="77777777" w:rsidR="007E4351" w:rsidRPr="00110FA3" w:rsidRDefault="007E4351" w:rsidP="007E4351">
                  <w:pPr>
                    <w:jc w:val="center"/>
                    <w:rPr>
                      <w:sz w:val="18"/>
                    </w:rPr>
                  </w:pPr>
                  <w:r w:rsidRPr="00110FA3">
                    <w:rPr>
                      <w:sz w:val="18"/>
                    </w:rPr>
                    <w:t>0.25</w:t>
                  </w:r>
                </w:p>
              </w:tc>
            </w:tr>
            <w:tr w:rsidR="007E4351" w:rsidRPr="00110FA3" w14:paraId="02CBECE9" w14:textId="77777777" w:rsidTr="00BC21C2">
              <w:trPr>
                <w:trHeight w:val="223"/>
              </w:trPr>
              <w:tc>
                <w:tcPr>
                  <w:tcW w:w="1437" w:type="dxa"/>
                  <w:shd w:val="clear" w:color="auto" w:fill="EAEFF7"/>
                  <w:tcMar>
                    <w:top w:w="15" w:type="dxa"/>
                    <w:left w:w="15" w:type="dxa"/>
                    <w:bottom w:w="0" w:type="dxa"/>
                    <w:right w:w="15" w:type="dxa"/>
                  </w:tcMar>
                  <w:vAlign w:val="center"/>
                  <w:hideMark/>
                </w:tcPr>
                <w:p w14:paraId="11B090F7" w14:textId="77777777" w:rsidR="007E4351" w:rsidRPr="00110FA3" w:rsidRDefault="007E4351" w:rsidP="007E4351">
                  <w:pPr>
                    <w:jc w:val="center"/>
                    <w:rPr>
                      <w:sz w:val="18"/>
                    </w:rPr>
                  </w:pPr>
                  <w:r w:rsidRPr="00110FA3">
                    <w:rPr>
                      <w:sz w:val="18"/>
                    </w:rPr>
                    <w:t>2</w:t>
                  </w:r>
                </w:p>
              </w:tc>
              <w:tc>
                <w:tcPr>
                  <w:tcW w:w="720" w:type="dxa"/>
                  <w:shd w:val="clear" w:color="auto" w:fill="EAEFF7"/>
                  <w:tcMar>
                    <w:top w:w="15" w:type="dxa"/>
                    <w:left w:w="15" w:type="dxa"/>
                    <w:bottom w:w="0" w:type="dxa"/>
                    <w:right w:w="15" w:type="dxa"/>
                  </w:tcMar>
                  <w:vAlign w:val="center"/>
                  <w:hideMark/>
                </w:tcPr>
                <w:p w14:paraId="3DB60928" w14:textId="77777777" w:rsidR="007E4351" w:rsidRPr="00110FA3" w:rsidRDefault="007E4351" w:rsidP="007E4351">
                  <w:pPr>
                    <w:jc w:val="center"/>
                    <w:rPr>
                      <w:sz w:val="18"/>
                    </w:rPr>
                  </w:pPr>
                  <w:r w:rsidRPr="00110FA3">
                    <w:rPr>
                      <w:sz w:val="18"/>
                    </w:rPr>
                    <w:t>1</w:t>
                  </w:r>
                </w:p>
              </w:tc>
              <w:tc>
                <w:tcPr>
                  <w:tcW w:w="1620" w:type="dxa"/>
                  <w:shd w:val="clear" w:color="auto" w:fill="EAEFF7"/>
                  <w:tcMar>
                    <w:top w:w="15" w:type="dxa"/>
                    <w:left w:w="15" w:type="dxa"/>
                    <w:bottom w:w="0" w:type="dxa"/>
                    <w:right w:w="15" w:type="dxa"/>
                  </w:tcMar>
                  <w:vAlign w:val="center"/>
                  <w:hideMark/>
                </w:tcPr>
                <w:p w14:paraId="0B8A0A91" w14:textId="77777777" w:rsidR="007E4351" w:rsidRPr="00110FA3" w:rsidRDefault="007E4351" w:rsidP="007E4351">
                  <w:pPr>
                    <w:jc w:val="center"/>
                    <w:rPr>
                      <w:sz w:val="18"/>
                    </w:rPr>
                  </w:pPr>
                  <w:r w:rsidRPr="00110FA3">
                    <w:rPr>
                      <w:sz w:val="18"/>
                    </w:rPr>
                    <w:t>2 (</w:t>
                  </w:r>
                  <m:oMath>
                    <m:sSub>
                      <m:sSubPr>
                        <m:ctrlPr>
                          <w:rPr>
                            <w:rFonts w:ascii="Cambria Math" w:hAnsi="Cambria Math"/>
                            <w:i/>
                            <w:sz w:val="18"/>
                          </w:rPr>
                        </m:ctrlPr>
                      </m:sSubPr>
                      <m:e>
                        <m:r>
                          <w:rPr>
                            <w:rFonts w:ascii="Cambria Math" w:hAnsi="Cambria Math"/>
                            <w:sz w:val="18"/>
                          </w:rPr>
                          <m:t>p</m:t>
                        </m:r>
                      </m:e>
                      <m:sub>
                        <m:r>
                          <w:rPr>
                            <w:rFonts w:ascii="Cambria Math" w:hAnsi="Cambria Math"/>
                            <w:sz w:val="18"/>
                          </w:rPr>
                          <m:t>v</m:t>
                        </m:r>
                      </m:sub>
                    </m:sSub>
                    <m:r>
                      <m:rPr>
                        <m:sty m:val="p"/>
                      </m:rPr>
                      <w:rPr>
                        <w:rFonts w:ascii="Cambria Math" w:hAnsi="Cambria Math"/>
                        <w:sz w:val="18"/>
                      </w:rPr>
                      <m:t>=1/8)</m:t>
                    </m:r>
                  </m:oMath>
                </w:p>
              </w:tc>
              <w:tc>
                <w:tcPr>
                  <w:tcW w:w="1170" w:type="dxa"/>
                  <w:shd w:val="clear" w:color="auto" w:fill="EAEFF7"/>
                  <w:tcMar>
                    <w:top w:w="15" w:type="dxa"/>
                    <w:left w:w="15" w:type="dxa"/>
                    <w:bottom w:w="0" w:type="dxa"/>
                    <w:right w:w="15" w:type="dxa"/>
                  </w:tcMar>
                  <w:vAlign w:val="center"/>
                  <w:hideMark/>
                </w:tcPr>
                <w:p w14:paraId="49C417A5" w14:textId="77777777" w:rsidR="007E4351" w:rsidRPr="00110FA3" w:rsidRDefault="007E4351" w:rsidP="007E4351">
                  <w:pPr>
                    <w:jc w:val="center"/>
                    <w:rPr>
                      <w:sz w:val="18"/>
                    </w:rPr>
                  </w:pPr>
                  <w:r w:rsidRPr="00110FA3">
                    <w:rPr>
                      <w:sz w:val="18"/>
                    </w:rPr>
                    <w:t>0.25</w:t>
                  </w:r>
                </w:p>
              </w:tc>
            </w:tr>
            <w:tr w:rsidR="007E4351" w:rsidRPr="00110FA3" w14:paraId="77E757EE" w14:textId="77777777" w:rsidTr="00BC21C2">
              <w:trPr>
                <w:trHeight w:val="223"/>
              </w:trPr>
              <w:tc>
                <w:tcPr>
                  <w:tcW w:w="1437" w:type="dxa"/>
                  <w:shd w:val="clear" w:color="auto" w:fill="EAEFF7"/>
                  <w:tcMar>
                    <w:top w:w="15" w:type="dxa"/>
                    <w:left w:w="15" w:type="dxa"/>
                    <w:bottom w:w="0" w:type="dxa"/>
                    <w:right w:w="15" w:type="dxa"/>
                  </w:tcMar>
                  <w:vAlign w:val="center"/>
                  <w:hideMark/>
                </w:tcPr>
                <w:p w14:paraId="644C638F" w14:textId="77777777" w:rsidR="007E4351" w:rsidRPr="00110FA3" w:rsidRDefault="007E4351" w:rsidP="007E4351">
                  <w:pPr>
                    <w:jc w:val="center"/>
                    <w:rPr>
                      <w:sz w:val="18"/>
                    </w:rPr>
                  </w:pPr>
                  <w:r w:rsidRPr="00110FA3">
                    <w:rPr>
                      <w:sz w:val="18"/>
                    </w:rPr>
                    <w:t>3</w:t>
                  </w:r>
                </w:p>
              </w:tc>
              <w:tc>
                <w:tcPr>
                  <w:tcW w:w="720" w:type="dxa"/>
                  <w:shd w:val="clear" w:color="auto" w:fill="EAEFF7"/>
                  <w:tcMar>
                    <w:top w:w="15" w:type="dxa"/>
                    <w:left w:w="15" w:type="dxa"/>
                    <w:bottom w:w="0" w:type="dxa"/>
                    <w:right w:w="15" w:type="dxa"/>
                  </w:tcMar>
                  <w:vAlign w:val="center"/>
                  <w:hideMark/>
                </w:tcPr>
                <w:p w14:paraId="619458A4" w14:textId="77777777" w:rsidR="007E4351" w:rsidRPr="00110FA3" w:rsidRDefault="007E4351" w:rsidP="007E4351">
                  <w:pPr>
                    <w:jc w:val="center"/>
                    <w:rPr>
                      <w:sz w:val="18"/>
                    </w:rPr>
                  </w:pPr>
                  <w:r w:rsidRPr="00110FA3">
                    <w:rPr>
                      <w:sz w:val="18"/>
                    </w:rPr>
                    <w:t>1</w:t>
                  </w:r>
                </w:p>
              </w:tc>
              <w:tc>
                <w:tcPr>
                  <w:tcW w:w="1620" w:type="dxa"/>
                  <w:shd w:val="clear" w:color="auto" w:fill="EAEFF7"/>
                  <w:tcMar>
                    <w:top w:w="15" w:type="dxa"/>
                    <w:left w:w="15" w:type="dxa"/>
                    <w:bottom w:w="0" w:type="dxa"/>
                    <w:right w:w="15" w:type="dxa"/>
                  </w:tcMar>
                  <w:vAlign w:val="center"/>
                  <w:hideMark/>
                </w:tcPr>
                <w:p w14:paraId="13196771" w14:textId="77777777" w:rsidR="007E4351" w:rsidRPr="00110FA3" w:rsidRDefault="007E4351" w:rsidP="007E4351">
                  <w:pPr>
                    <w:jc w:val="center"/>
                    <w:rPr>
                      <w:sz w:val="18"/>
                    </w:rPr>
                  </w:pPr>
                  <w:r w:rsidRPr="00110FA3">
                    <w:rPr>
                      <w:sz w:val="18"/>
                    </w:rPr>
                    <w:t>2 (</w:t>
                  </w:r>
                  <m:oMath>
                    <m:sSub>
                      <m:sSubPr>
                        <m:ctrlPr>
                          <w:rPr>
                            <w:rFonts w:ascii="Cambria Math" w:hAnsi="Cambria Math"/>
                            <w:i/>
                            <w:sz w:val="18"/>
                          </w:rPr>
                        </m:ctrlPr>
                      </m:sSubPr>
                      <m:e>
                        <m:r>
                          <w:rPr>
                            <w:rFonts w:ascii="Cambria Math" w:hAnsi="Cambria Math"/>
                            <w:sz w:val="18"/>
                          </w:rPr>
                          <m:t>p</m:t>
                        </m:r>
                      </m:e>
                      <m:sub>
                        <m:r>
                          <w:rPr>
                            <w:rFonts w:ascii="Cambria Math" w:hAnsi="Cambria Math"/>
                            <w:sz w:val="18"/>
                          </w:rPr>
                          <m:t>v</m:t>
                        </m:r>
                      </m:sub>
                    </m:sSub>
                    <m:r>
                      <m:rPr>
                        <m:sty m:val="p"/>
                      </m:rPr>
                      <w:rPr>
                        <w:rFonts w:ascii="Cambria Math" w:hAnsi="Cambria Math"/>
                        <w:sz w:val="18"/>
                      </w:rPr>
                      <m:t>=1/8)</m:t>
                    </m:r>
                  </m:oMath>
                </w:p>
              </w:tc>
              <w:tc>
                <w:tcPr>
                  <w:tcW w:w="1170" w:type="dxa"/>
                  <w:shd w:val="clear" w:color="auto" w:fill="EAEFF7"/>
                  <w:tcMar>
                    <w:top w:w="15" w:type="dxa"/>
                    <w:left w:w="15" w:type="dxa"/>
                    <w:bottom w:w="0" w:type="dxa"/>
                    <w:right w:w="15" w:type="dxa"/>
                  </w:tcMar>
                  <w:vAlign w:val="center"/>
                  <w:hideMark/>
                </w:tcPr>
                <w:p w14:paraId="50A2280D" w14:textId="77777777" w:rsidR="007E4351" w:rsidRPr="00110FA3" w:rsidRDefault="007E4351" w:rsidP="007E4351">
                  <w:pPr>
                    <w:jc w:val="center"/>
                    <w:rPr>
                      <w:sz w:val="18"/>
                    </w:rPr>
                  </w:pPr>
                  <w:r w:rsidRPr="00110FA3">
                    <w:rPr>
                      <w:sz w:val="18"/>
                    </w:rPr>
                    <w:t>0.50</w:t>
                  </w:r>
                </w:p>
              </w:tc>
            </w:tr>
            <w:tr w:rsidR="007E4351" w:rsidRPr="00110FA3" w14:paraId="097E4D93" w14:textId="77777777" w:rsidTr="00BC21C2">
              <w:trPr>
                <w:trHeight w:val="223"/>
              </w:trPr>
              <w:tc>
                <w:tcPr>
                  <w:tcW w:w="1437" w:type="dxa"/>
                  <w:shd w:val="clear" w:color="auto" w:fill="EAEFF7"/>
                  <w:tcMar>
                    <w:top w:w="15" w:type="dxa"/>
                    <w:left w:w="15" w:type="dxa"/>
                    <w:bottom w:w="0" w:type="dxa"/>
                    <w:right w:w="15" w:type="dxa"/>
                  </w:tcMar>
                  <w:vAlign w:val="center"/>
                  <w:hideMark/>
                </w:tcPr>
                <w:p w14:paraId="0125442B" w14:textId="77777777" w:rsidR="007E4351" w:rsidRPr="00110FA3" w:rsidRDefault="007E4351" w:rsidP="007E4351">
                  <w:pPr>
                    <w:jc w:val="center"/>
                    <w:rPr>
                      <w:sz w:val="18"/>
                    </w:rPr>
                  </w:pPr>
                  <w:r w:rsidRPr="00110FA3">
                    <w:rPr>
                      <w:sz w:val="18"/>
                    </w:rPr>
                    <w:t>4</w:t>
                  </w:r>
                </w:p>
              </w:tc>
              <w:tc>
                <w:tcPr>
                  <w:tcW w:w="720" w:type="dxa"/>
                  <w:shd w:val="clear" w:color="auto" w:fill="EAEFF7"/>
                  <w:tcMar>
                    <w:top w:w="15" w:type="dxa"/>
                    <w:left w:w="15" w:type="dxa"/>
                    <w:bottom w:w="0" w:type="dxa"/>
                    <w:right w:w="15" w:type="dxa"/>
                  </w:tcMar>
                  <w:vAlign w:val="center"/>
                  <w:hideMark/>
                </w:tcPr>
                <w:p w14:paraId="0DB4DF18" w14:textId="77777777" w:rsidR="007E4351" w:rsidRPr="00110FA3" w:rsidRDefault="007E4351" w:rsidP="007E4351">
                  <w:pPr>
                    <w:jc w:val="center"/>
                    <w:rPr>
                      <w:sz w:val="18"/>
                    </w:rPr>
                  </w:pPr>
                  <w:r w:rsidRPr="00110FA3">
                    <w:rPr>
                      <w:sz w:val="18"/>
                    </w:rPr>
                    <w:t>2</w:t>
                  </w:r>
                </w:p>
              </w:tc>
              <w:tc>
                <w:tcPr>
                  <w:tcW w:w="1620" w:type="dxa"/>
                  <w:shd w:val="clear" w:color="auto" w:fill="EAEFF7"/>
                  <w:tcMar>
                    <w:top w:w="15" w:type="dxa"/>
                    <w:left w:w="15" w:type="dxa"/>
                    <w:bottom w:w="0" w:type="dxa"/>
                    <w:right w:w="15" w:type="dxa"/>
                  </w:tcMar>
                  <w:vAlign w:val="center"/>
                  <w:hideMark/>
                </w:tcPr>
                <w:p w14:paraId="6EDF5B68" w14:textId="77777777" w:rsidR="007E4351" w:rsidRPr="00110FA3" w:rsidRDefault="007E4351" w:rsidP="007E4351">
                  <w:pPr>
                    <w:jc w:val="center"/>
                    <w:rPr>
                      <w:sz w:val="18"/>
                    </w:rPr>
                  </w:pPr>
                  <w:r w:rsidRPr="00110FA3">
                    <w:rPr>
                      <w:sz w:val="18"/>
                    </w:rPr>
                    <w:t>2 (</w:t>
                  </w:r>
                  <m:oMath>
                    <m:sSub>
                      <m:sSubPr>
                        <m:ctrlPr>
                          <w:rPr>
                            <w:rFonts w:ascii="Cambria Math" w:hAnsi="Cambria Math"/>
                            <w:i/>
                            <w:sz w:val="18"/>
                          </w:rPr>
                        </m:ctrlPr>
                      </m:sSubPr>
                      <m:e>
                        <m:r>
                          <w:rPr>
                            <w:rFonts w:ascii="Cambria Math" w:hAnsi="Cambria Math"/>
                            <w:sz w:val="18"/>
                          </w:rPr>
                          <m:t>p</m:t>
                        </m:r>
                      </m:e>
                      <m:sub>
                        <m:r>
                          <w:rPr>
                            <w:rFonts w:ascii="Cambria Math" w:hAnsi="Cambria Math"/>
                            <w:sz w:val="18"/>
                          </w:rPr>
                          <m:t>v</m:t>
                        </m:r>
                      </m:sub>
                    </m:sSub>
                    <m:r>
                      <m:rPr>
                        <m:sty m:val="p"/>
                      </m:rPr>
                      <w:rPr>
                        <w:rFonts w:ascii="Cambria Math" w:hAnsi="Cambria Math"/>
                        <w:sz w:val="18"/>
                      </w:rPr>
                      <m:t>=1/8)</m:t>
                    </m:r>
                  </m:oMath>
                </w:p>
              </w:tc>
              <w:tc>
                <w:tcPr>
                  <w:tcW w:w="1170" w:type="dxa"/>
                  <w:shd w:val="clear" w:color="auto" w:fill="EAEFF7"/>
                  <w:tcMar>
                    <w:top w:w="15" w:type="dxa"/>
                    <w:left w:w="15" w:type="dxa"/>
                    <w:bottom w:w="0" w:type="dxa"/>
                    <w:right w:w="15" w:type="dxa"/>
                  </w:tcMar>
                  <w:vAlign w:val="center"/>
                  <w:hideMark/>
                </w:tcPr>
                <w:p w14:paraId="09C29943" w14:textId="77777777" w:rsidR="007E4351" w:rsidRPr="00110FA3" w:rsidRDefault="007E4351" w:rsidP="007E4351">
                  <w:pPr>
                    <w:jc w:val="center"/>
                    <w:rPr>
                      <w:sz w:val="18"/>
                    </w:rPr>
                  </w:pPr>
                  <w:r w:rsidRPr="00110FA3">
                    <w:rPr>
                      <w:sz w:val="18"/>
                    </w:rPr>
                    <w:t>0.50</w:t>
                  </w:r>
                </w:p>
              </w:tc>
            </w:tr>
          </w:tbl>
          <w:p w14:paraId="4D72B6A6" w14:textId="7E4CB81F" w:rsidR="007E4351" w:rsidRDefault="007E4351" w:rsidP="007E4351">
            <w:pPr>
              <w:rPr>
                <w:sz w:val="20"/>
              </w:rPr>
            </w:pPr>
            <w:r w:rsidRPr="00110FA3">
              <w:rPr>
                <w:sz w:val="20"/>
              </w:rPr>
              <w:t xml:space="preserve"> </w:t>
            </w:r>
          </w:p>
          <w:p w14:paraId="78676CE0" w14:textId="15C9CEFC" w:rsidR="00BC21C2" w:rsidRDefault="00BC21C2" w:rsidP="00BC21C2">
            <w:pPr>
              <w:widowControl w:val="0"/>
              <w:snapToGrid w:val="0"/>
              <w:rPr>
                <w:rFonts w:eastAsia="Malgun Gothic"/>
                <w:sz w:val="18"/>
                <w:szCs w:val="18"/>
              </w:rPr>
            </w:pPr>
            <w:r w:rsidRPr="00BC21C2">
              <w:rPr>
                <w:rFonts w:eastAsia="Malgun Gothic"/>
                <w:sz w:val="18"/>
                <w:szCs w:val="18"/>
              </w:rPr>
              <w:t xml:space="preserve">Additionally, </w:t>
            </w:r>
            <w:r>
              <w:rPr>
                <w:rFonts w:eastAsia="Malgun Gothic"/>
                <w:sz w:val="18"/>
                <w:szCs w:val="18"/>
              </w:rPr>
              <w:t>we have to consider one-slot PUSCH capacity associated with typical UL PRB allocation</w:t>
            </w:r>
            <w:r w:rsidR="000319B7">
              <w:rPr>
                <w:rFonts w:eastAsia="Malgun Gothic"/>
                <w:sz w:val="18"/>
                <w:szCs w:val="18"/>
              </w:rPr>
              <w:t xml:space="preserve"> (here we use 10 PRBs as reference)</w:t>
            </w:r>
            <w:r>
              <w:rPr>
                <w:rFonts w:eastAsia="Malgun Gothic"/>
                <w:sz w:val="18"/>
                <w:szCs w:val="18"/>
              </w:rPr>
              <w:t xml:space="preserve">, when we </w:t>
            </w:r>
            <w:r w:rsidR="000319B7">
              <w:rPr>
                <w:rFonts w:eastAsia="Malgun Gothic"/>
                <w:sz w:val="18"/>
                <w:szCs w:val="18"/>
              </w:rPr>
              <w:t xml:space="preserve">determine parameter candidate values. As seen in the overhead analysis below, the </w:t>
            </w:r>
            <w:r w:rsidR="000319B7" w:rsidRPr="000319B7">
              <w:rPr>
                <w:rFonts w:eastAsia="Malgun Gothic"/>
                <w:sz w:val="18"/>
                <w:szCs w:val="18"/>
                <w:lang w:val="en-GB"/>
              </w:rPr>
              <w:t xml:space="preserve">max </w:t>
            </w:r>
            <w:r w:rsidR="000319B7">
              <w:rPr>
                <w:rFonts w:eastAsia="Malgun Gothic"/>
                <w:sz w:val="18"/>
                <w:szCs w:val="18"/>
                <w:lang w:val="en-GB"/>
              </w:rPr>
              <w:t xml:space="preserve">payload </w:t>
            </w:r>
            <w:r w:rsidR="000319B7" w:rsidRPr="000319B7">
              <w:rPr>
                <w:rFonts w:eastAsia="Malgun Gothic"/>
                <w:sz w:val="18"/>
                <w:szCs w:val="18"/>
                <w:lang w:val="en-GB"/>
              </w:rPr>
              <w:t xml:space="preserve">for R16 eType-II CSI </w:t>
            </w:r>
            <w:r w:rsidR="000319B7">
              <w:rPr>
                <w:rFonts w:eastAsia="Malgun Gothic"/>
                <w:sz w:val="18"/>
                <w:szCs w:val="18"/>
                <w:lang w:val="en-GB"/>
              </w:rPr>
              <w:t xml:space="preserve">already requires more than </w:t>
            </w:r>
            <w:r w:rsidR="000319B7" w:rsidRPr="000319B7">
              <w:rPr>
                <w:rFonts w:eastAsia="Malgun Gothic"/>
                <w:sz w:val="18"/>
                <w:szCs w:val="18"/>
                <w:lang w:val="en-GB"/>
              </w:rPr>
              <w:t xml:space="preserve">11 MCS index </w:t>
            </w:r>
            <w:r w:rsidR="000319B7">
              <w:rPr>
                <w:rFonts w:eastAsia="Malgun Gothic"/>
                <w:sz w:val="18"/>
                <w:szCs w:val="18"/>
                <w:lang w:val="en-GB"/>
              </w:rPr>
              <w:t>to be conveyed under</w:t>
            </w:r>
            <w:r w:rsidR="000319B7" w:rsidRPr="000319B7">
              <w:rPr>
                <w:rFonts w:eastAsia="Malgun Gothic"/>
                <w:sz w:val="18"/>
                <w:szCs w:val="18"/>
                <w:lang w:val="en-GB"/>
              </w:rPr>
              <w:t xml:space="preserve"> the usage of 40% one-slot PUSCH capacity</w:t>
            </w:r>
            <w:r w:rsidR="000319B7">
              <w:rPr>
                <w:rFonts w:eastAsia="Malgun Gothic"/>
                <w:sz w:val="18"/>
                <w:szCs w:val="18"/>
                <w:lang w:val="en-GB"/>
              </w:rPr>
              <w:t xml:space="preserve">. If we allow to use pv=1/2 for </w:t>
            </w:r>
            <w:r w:rsidR="000C172B">
              <w:rPr>
                <w:rFonts w:eastAsia="Malgun Gothic"/>
                <w:sz w:val="18"/>
                <w:szCs w:val="18"/>
                <w:lang w:val="en-GB"/>
              </w:rPr>
              <w:t>v=1,…,4</w:t>
            </w:r>
            <w:r w:rsidR="000319B7">
              <w:rPr>
                <w:rFonts w:eastAsia="Malgun Gothic"/>
                <w:sz w:val="18"/>
                <w:szCs w:val="18"/>
                <w:lang w:val="en-GB"/>
              </w:rPr>
              <w:t>,</w:t>
            </w:r>
            <w:r w:rsidR="000C172B">
              <w:rPr>
                <w:rFonts w:eastAsia="Malgun Gothic"/>
                <w:sz w:val="18"/>
                <w:szCs w:val="18"/>
                <w:lang w:val="en-GB"/>
              </w:rPr>
              <w:t xml:space="preserve"> the</w:t>
            </w:r>
            <w:r w:rsidR="000319B7">
              <w:rPr>
                <w:rFonts w:eastAsia="Malgun Gothic"/>
                <w:sz w:val="18"/>
                <w:szCs w:val="18"/>
                <w:lang w:val="en-GB"/>
              </w:rPr>
              <w:t xml:space="preserve"> max overhead for CJT mode 2 requires more than 3000bits and cannot be supported by any MCS value, under the usage of 40% one-slot PUSCH capacity. The baseline should be the max overhead for R16 Type-II CSI</w:t>
            </w:r>
            <w:r w:rsidR="000C172B">
              <w:rPr>
                <w:rFonts w:eastAsia="Malgun Gothic"/>
                <w:sz w:val="18"/>
                <w:szCs w:val="18"/>
                <w:lang w:val="en-GB"/>
              </w:rPr>
              <w:t xml:space="preserve"> in decision of parameter candidate values and combinations for R18 CJT Type-II CSI</w:t>
            </w:r>
            <w:r w:rsidR="000319B7">
              <w:rPr>
                <w:rFonts w:eastAsia="Malgun Gothic"/>
                <w:sz w:val="18"/>
                <w:szCs w:val="18"/>
                <w:lang w:val="en-GB"/>
              </w:rPr>
              <w:t>.</w:t>
            </w:r>
          </w:p>
          <w:p w14:paraId="1F57F26A" w14:textId="77777777" w:rsidR="00BC21C2" w:rsidRDefault="00BC21C2" w:rsidP="00BC21C2">
            <w:pPr>
              <w:jc w:val="center"/>
              <w:rPr>
                <w:sz w:val="20"/>
              </w:rPr>
            </w:pPr>
            <w:r w:rsidRPr="002B7F10">
              <w:rPr>
                <w:noProof/>
                <w:sz w:val="20"/>
              </w:rPr>
              <w:lastRenderedPageBreak/>
              <w:drawing>
                <wp:inline distT="0" distB="0" distL="0" distR="0" wp14:anchorId="4D2718AA" wp14:editId="2642D382">
                  <wp:extent cx="4136495" cy="312486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51221" cy="3135988"/>
                          </a:xfrm>
                          <a:prstGeom prst="rect">
                            <a:avLst/>
                          </a:prstGeom>
                          <a:noFill/>
                          <a:ln>
                            <a:noFill/>
                          </a:ln>
                        </pic:spPr>
                      </pic:pic>
                    </a:graphicData>
                  </a:graphic>
                </wp:inline>
              </w:drawing>
            </w:r>
          </w:p>
          <w:p w14:paraId="0BFB9245" w14:textId="7243CFC5" w:rsidR="00BC21C2" w:rsidRPr="000319B7" w:rsidRDefault="00BC21C2" w:rsidP="00BC21C2">
            <w:pPr>
              <w:jc w:val="center"/>
              <w:rPr>
                <w:b/>
                <w:sz w:val="18"/>
              </w:rPr>
            </w:pPr>
            <w:r w:rsidRPr="000319B7">
              <w:rPr>
                <w:b/>
                <w:sz w:val="18"/>
              </w:rPr>
              <w:t xml:space="preserve">Max overhead comparison for R16 eType-II CSI vs CJT CB Mode 2 with </w:t>
            </w:r>
            <m:oMath>
              <m:sSub>
                <m:sSubPr>
                  <m:ctrlPr>
                    <w:rPr>
                      <w:rFonts w:ascii="Cambria Math" w:hAnsi="Cambria Math"/>
                      <w:b/>
                      <w:i/>
                      <w:sz w:val="18"/>
                    </w:rPr>
                  </m:ctrlPr>
                </m:sSubPr>
                <m:e>
                  <m:r>
                    <m:rPr>
                      <m:sty m:val="bi"/>
                    </m:rPr>
                    <w:rPr>
                      <w:rFonts w:ascii="Cambria Math" w:hAnsi="Cambria Math"/>
                      <w:sz w:val="18"/>
                    </w:rPr>
                    <m:t>p</m:t>
                  </m:r>
                </m:e>
                <m:sub>
                  <m:r>
                    <m:rPr>
                      <m:sty m:val="bi"/>
                    </m:rPr>
                    <w:rPr>
                      <w:rFonts w:ascii="Cambria Math" w:hAnsi="Cambria Math"/>
                      <w:sz w:val="18"/>
                    </w:rPr>
                    <m:t>v</m:t>
                  </m:r>
                </m:sub>
              </m:sSub>
              <m:r>
                <m:rPr>
                  <m:sty m:val="bi"/>
                </m:rPr>
                <w:rPr>
                  <w:rFonts w:ascii="Cambria Math" w:hAnsi="Cambria Math"/>
                  <w:sz w:val="18"/>
                </w:rPr>
                <m:t>=1/2</m:t>
              </m:r>
            </m:oMath>
            <w:r w:rsidRPr="000319B7">
              <w:rPr>
                <w:b/>
                <w:sz w:val="18"/>
              </w:rPr>
              <w:t xml:space="preserve"> for </w:t>
            </w:r>
            <m:oMath>
              <m:r>
                <m:rPr>
                  <m:sty m:val="bi"/>
                </m:rPr>
                <w:rPr>
                  <w:rFonts w:ascii="Cambria Math" w:hAnsi="Cambria Math"/>
                  <w:sz w:val="18"/>
                </w:rPr>
                <m:t>v=1,2,3,4</m:t>
              </m:r>
            </m:oMath>
            <w:r w:rsidRPr="000319B7">
              <w:rPr>
                <w:b/>
                <w:sz w:val="18"/>
              </w:rPr>
              <w:t xml:space="preserve"> </w:t>
            </w:r>
          </w:p>
          <w:p w14:paraId="5B3BC741" w14:textId="77777777" w:rsidR="00BC21C2" w:rsidRPr="00BC21C2" w:rsidRDefault="00BC21C2" w:rsidP="00BC21C2">
            <w:pPr>
              <w:widowControl w:val="0"/>
              <w:snapToGrid w:val="0"/>
              <w:rPr>
                <w:rFonts w:eastAsia="Malgun Gothic"/>
                <w:sz w:val="18"/>
                <w:szCs w:val="18"/>
              </w:rPr>
            </w:pPr>
          </w:p>
          <w:p w14:paraId="322AB410" w14:textId="0C35ABAD" w:rsidR="00BB1E90" w:rsidRPr="007A5D6E" w:rsidRDefault="00F42457" w:rsidP="00F42457">
            <w:pPr>
              <w:rPr>
                <w:rFonts w:eastAsia="Malgun Gothic"/>
                <w:bCs/>
                <w:sz w:val="18"/>
                <w:szCs w:val="18"/>
              </w:rPr>
            </w:pPr>
            <w:r w:rsidRPr="007A5D6E">
              <w:rPr>
                <w:rFonts w:eastAsia="Malgun Gothic"/>
                <w:bCs/>
                <w:sz w:val="18"/>
                <w:szCs w:val="18"/>
              </w:rPr>
              <w:t>[Mod: Thanks for the analysis. It seems that if pv=1/2 for v=3,4 is supported, it is better to be used in conjunction with other parameter values that result in lower overhead. This is of course a topic for Parameter Combination – in RAN1#112]</w:t>
            </w:r>
          </w:p>
        </w:tc>
      </w:tr>
      <w:tr w:rsidR="004B58B0" w14:paraId="6E15A5E2"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AB0A740" w14:textId="0F1AC3F7" w:rsidR="004B58B0" w:rsidRDefault="004B58B0" w:rsidP="004B58B0">
            <w:pPr>
              <w:snapToGrid w:val="0"/>
              <w:rPr>
                <w:rFonts w:eastAsiaTheme="minorEastAsia"/>
                <w:sz w:val="18"/>
                <w:szCs w:val="18"/>
                <w:lang w:eastAsia="zh-CN"/>
              </w:rPr>
            </w:pPr>
            <w:r>
              <w:rPr>
                <w:rFonts w:eastAsiaTheme="minorEastAsia"/>
                <w:sz w:val="18"/>
                <w:szCs w:val="18"/>
                <w:lang w:eastAsia="zh-CN"/>
              </w:rPr>
              <w:t>CMCC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0DC8691" w14:textId="77777777" w:rsidR="004B58B0" w:rsidRDefault="004B58B0" w:rsidP="004B58B0">
            <w:pPr>
              <w:widowControl w:val="0"/>
              <w:snapToGrid w:val="0"/>
              <w:rPr>
                <w:rFonts w:eastAsia="Malgun Gothic"/>
                <w:b/>
                <w:sz w:val="18"/>
                <w:szCs w:val="18"/>
                <w:u w:val="single"/>
              </w:rPr>
            </w:pPr>
            <w:r w:rsidRPr="00C01A79">
              <w:rPr>
                <w:rFonts w:eastAsia="Malgun Gothic"/>
                <w:b/>
                <w:sz w:val="18"/>
                <w:szCs w:val="18"/>
                <w:u w:val="single"/>
              </w:rPr>
              <w:t>Proposal 1.A</w:t>
            </w:r>
          </w:p>
          <w:p w14:paraId="7723261D" w14:textId="77777777" w:rsidR="004B58B0" w:rsidRDefault="004B58B0" w:rsidP="004B58B0">
            <w:pPr>
              <w:widowControl w:val="0"/>
              <w:snapToGrid w:val="0"/>
              <w:rPr>
                <w:rFonts w:eastAsia="Malgun Gothic"/>
                <w:sz w:val="18"/>
                <w:szCs w:val="18"/>
              </w:rPr>
            </w:pPr>
            <w:r>
              <w:rPr>
                <w:rFonts w:eastAsia="Malgun Gothic"/>
                <w:sz w:val="18"/>
                <w:szCs w:val="18"/>
              </w:rPr>
              <w:t>Support this proposal and prefer Alt1 since the spec impact of Alt1 is much less.</w:t>
            </w:r>
          </w:p>
          <w:p w14:paraId="1A7A24A4" w14:textId="77777777" w:rsidR="004B58B0" w:rsidRDefault="004B58B0" w:rsidP="004B58B0">
            <w:pPr>
              <w:widowControl w:val="0"/>
              <w:snapToGrid w:val="0"/>
              <w:rPr>
                <w:rFonts w:eastAsia="Malgun Gothic"/>
                <w:b/>
                <w:bCs/>
                <w:sz w:val="18"/>
                <w:szCs w:val="18"/>
              </w:rPr>
            </w:pPr>
          </w:p>
          <w:p w14:paraId="5ADC7607" w14:textId="77777777" w:rsidR="004B58B0" w:rsidRDefault="004B58B0" w:rsidP="004B58B0">
            <w:pPr>
              <w:widowControl w:val="0"/>
              <w:snapToGrid w:val="0"/>
              <w:rPr>
                <w:b/>
                <w:sz w:val="18"/>
                <w:szCs w:val="20"/>
                <w:u w:val="single"/>
              </w:rPr>
            </w:pPr>
            <w:r>
              <w:rPr>
                <w:b/>
                <w:sz w:val="18"/>
                <w:szCs w:val="20"/>
                <w:u w:val="single"/>
              </w:rPr>
              <w:t xml:space="preserve">Proposal </w:t>
            </w:r>
            <w:r w:rsidRPr="001F772F">
              <w:rPr>
                <w:b/>
                <w:sz w:val="18"/>
                <w:szCs w:val="20"/>
                <w:u w:val="single"/>
              </w:rPr>
              <w:t>1.C.1</w:t>
            </w:r>
          </w:p>
          <w:p w14:paraId="56A8CB33" w14:textId="77777777" w:rsidR="004B58B0" w:rsidRDefault="004B58B0" w:rsidP="004B58B0">
            <w:pPr>
              <w:widowControl w:val="0"/>
              <w:snapToGrid w:val="0"/>
              <w:rPr>
                <w:rFonts w:eastAsia="Malgun Gothic"/>
                <w:sz w:val="18"/>
                <w:szCs w:val="18"/>
              </w:rPr>
            </w:pPr>
            <w:r>
              <w:rPr>
                <w:rFonts w:eastAsia="Malgun Gothic"/>
                <w:sz w:val="18"/>
                <w:szCs w:val="18"/>
              </w:rPr>
              <w:t>Support this proposal and the legacy values are enough. Additional value 4 will bring large report overhead.</w:t>
            </w:r>
          </w:p>
          <w:p w14:paraId="24884982" w14:textId="77777777" w:rsidR="004B58B0" w:rsidRDefault="004B58B0" w:rsidP="004B58B0">
            <w:pPr>
              <w:widowControl w:val="0"/>
              <w:snapToGrid w:val="0"/>
              <w:rPr>
                <w:rFonts w:eastAsia="Malgun Gothic"/>
                <w:b/>
                <w:bCs/>
                <w:sz w:val="18"/>
                <w:szCs w:val="18"/>
              </w:rPr>
            </w:pPr>
          </w:p>
          <w:p w14:paraId="1B78BBDF" w14:textId="77777777" w:rsidR="004B58B0" w:rsidRDefault="004B58B0" w:rsidP="004B58B0">
            <w:pPr>
              <w:widowControl w:val="0"/>
              <w:snapToGrid w:val="0"/>
              <w:rPr>
                <w:b/>
                <w:sz w:val="18"/>
                <w:szCs w:val="20"/>
                <w:u w:val="single"/>
                <w:lang w:val="en-GB"/>
              </w:rPr>
            </w:pPr>
            <w:r>
              <w:rPr>
                <w:b/>
                <w:sz w:val="18"/>
                <w:szCs w:val="20"/>
                <w:u w:val="single"/>
              </w:rPr>
              <w:t xml:space="preserve">Proposal </w:t>
            </w:r>
            <w:r w:rsidRPr="00AF4489">
              <w:rPr>
                <w:b/>
                <w:sz w:val="18"/>
                <w:szCs w:val="20"/>
                <w:u w:val="single"/>
                <w:lang w:val="en-GB"/>
              </w:rPr>
              <w:t>1.C.2</w:t>
            </w:r>
            <w:r>
              <w:rPr>
                <w:b/>
                <w:sz w:val="18"/>
                <w:szCs w:val="20"/>
                <w:u w:val="single"/>
                <w:lang w:val="en-GB"/>
              </w:rPr>
              <w:t>/3</w:t>
            </w:r>
          </w:p>
          <w:p w14:paraId="01CC23F8" w14:textId="77777777" w:rsidR="004B58B0" w:rsidRDefault="004B58B0" w:rsidP="004B58B0">
            <w:pPr>
              <w:widowControl w:val="0"/>
              <w:snapToGrid w:val="0"/>
              <w:rPr>
                <w:rFonts w:eastAsia="Malgun Gothic"/>
                <w:b/>
                <w:bCs/>
                <w:sz w:val="18"/>
                <w:szCs w:val="18"/>
              </w:rPr>
            </w:pPr>
            <w:r>
              <w:rPr>
                <w:rFonts w:eastAsia="Malgun Gothic"/>
                <w:sz w:val="18"/>
                <w:szCs w:val="18"/>
              </w:rPr>
              <w:t>Support.</w:t>
            </w:r>
          </w:p>
          <w:p w14:paraId="0F8C9F4A" w14:textId="77777777" w:rsidR="004B58B0" w:rsidRDefault="004B58B0" w:rsidP="004B58B0">
            <w:pPr>
              <w:widowControl w:val="0"/>
              <w:snapToGrid w:val="0"/>
              <w:rPr>
                <w:rFonts w:eastAsia="Malgun Gothic"/>
                <w:b/>
                <w:bCs/>
                <w:sz w:val="18"/>
                <w:szCs w:val="18"/>
              </w:rPr>
            </w:pPr>
          </w:p>
          <w:p w14:paraId="20C78439" w14:textId="77777777" w:rsidR="004B58B0" w:rsidRDefault="004B58B0" w:rsidP="004B58B0">
            <w:pPr>
              <w:widowControl w:val="0"/>
              <w:snapToGrid w:val="0"/>
              <w:rPr>
                <w:b/>
                <w:sz w:val="18"/>
                <w:szCs w:val="20"/>
                <w:u w:val="single"/>
              </w:rPr>
            </w:pPr>
            <w:r>
              <w:rPr>
                <w:b/>
                <w:sz w:val="18"/>
                <w:szCs w:val="20"/>
                <w:u w:val="single"/>
              </w:rPr>
              <w:t xml:space="preserve">Proposal </w:t>
            </w:r>
            <w:r w:rsidRPr="001F772F">
              <w:rPr>
                <w:b/>
                <w:sz w:val="18"/>
                <w:szCs w:val="20"/>
                <w:u w:val="single"/>
              </w:rPr>
              <w:t>1.C.</w:t>
            </w:r>
            <w:r>
              <w:rPr>
                <w:b/>
                <w:sz w:val="18"/>
                <w:szCs w:val="20"/>
                <w:u w:val="single"/>
              </w:rPr>
              <w:t>4</w:t>
            </w:r>
          </w:p>
          <w:p w14:paraId="21283AE0" w14:textId="77777777" w:rsidR="004B58B0" w:rsidRDefault="004B58B0" w:rsidP="004B58B0">
            <w:pPr>
              <w:widowControl w:val="0"/>
              <w:snapToGrid w:val="0"/>
              <w:rPr>
                <w:sz w:val="18"/>
                <w:szCs w:val="20"/>
                <w:lang w:val="en-GB"/>
              </w:rPr>
            </w:pPr>
            <w:r>
              <w:rPr>
                <w:sz w:val="18"/>
                <w:szCs w:val="20"/>
                <w:lang w:val="en-GB"/>
              </w:rPr>
              <w:t>If</w:t>
            </w:r>
            <w:r w:rsidRPr="00383A15">
              <w:rPr>
                <w:sz w:val="18"/>
                <w:szCs w:val="20"/>
                <w:lang w:val="en-GB"/>
              </w:rPr>
              <w:t xml:space="preserve"> the maximum value of 2</w:t>
            </w:r>
            <w:r w:rsidRPr="00383A15">
              <w:rPr>
                <w:i/>
                <w:sz w:val="18"/>
                <w:szCs w:val="20"/>
                <w:lang w:val="en-GB"/>
              </w:rPr>
              <w:t>N</w:t>
            </w:r>
            <w:r w:rsidRPr="00383A15">
              <w:rPr>
                <w:sz w:val="18"/>
                <w:szCs w:val="20"/>
                <w:vertAlign w:val="subscript"/>
                <w:lang w:val="en-GB"/>
              </w:rPr>
              <w:t>1</w:t>
            </w:r>
            <w:r w:rsidRPr="00383A15">
              <w:rPr>
                <w:i/>
                <w:sz w:val="18"/>
                <w:szCs w:val="20"/>
                <w:lang w:val="en-GB"/>
              </w:rPr>
              <w:t>N</w:t>
            </w:r>
            <w:r w:rsidRPr="00383A15">
              <w:rPr>
                <w:sz w:val="18"/>
                <w:szCs w:val="20"/>
                <w:vertAlign w:val="subscript"/>
                <w:lang w:val="en-GB"/>
              </w:rPr>
              <w:t xml:space="preserve">2 </w:t>
            </w:r>
            <w:r w:rsidRPr="00383A15">
              <w:rPr>
                <w:sz w:val="18"/>
                <w:szCs w:val="20"/>
                <w:lang w:val="en-GB"/>
              </w:rPr>
              <w:t>is 32</w:t>
            </w:r>
            <w:r>
              <w:rPr>
                <w:sz w:val="18"/>
                <w:szCs w:val="20"/>
                <w:lang w:val="en-GB"/>
              </w:rPr>
              <w:t xml:space="preserve">, then </w:t>
            </w:r>
            <w:r>
              <w:rPr>
                <w:rFonts w:eastAsia="Malgun Gothic" w:hint="eastAsia"/>
                <w:sz w:val="18"/>
                <w:szCs w:val="20"/>
                <w:lang w:val="en-GB"/>
              </w:rPr>
              <w:t>t</w:t>
            </w:r>
            <w:r>
              <w:rPr>
                <w:rFonts w:eastAsia="Malgun Gothic"/>
                <w:sz w:val="18"/>
                <w:szCs w:val="20"/>
                <w:lang w:val="en-GB"/>
              </w:rPr>
              <w:t>he</w:t>
            </w:r>
            <w:r w:rsidRPr="00ED242E">
              <w:rPr>
                <w:sz w:val="18"/>
                <w:szCs w:val="20"/>
                <w:lang w:val="en-GB"/>
              </w:rPr>
              <w:t xml:space="preserve"> maximum value of 2</w:t>
            </w:r>
            <w:r w:rsidRPr="00383A15">
              <w:rPr>
                <w:i/>
                <w:sz w:val="18"/>
                <w:szCs w:val="20"/>
                <w:lang w:val="en-GB"/>
              </w:rPr>
              <w:t>NN</w:t>
            </w:r>
            <w:r w:rsidRPr="00383A15">
              <w:rPr>
                <w:sz w:val="18"/>
                <w:szCs w:val="20"/>
                <w:vertAlign w:val="subscript"/>
                <w:lang w:val="en-GB"/>
              </w:rPr>
              <w:t>1</w:t>
            </w:r>
            <w:r w:rsidRPr="00383A15">
              <w:rPr>
                <w:i/>
                <w:sz w:val="18"/>
                <w:szCs w:val="20"/>
                <w:lang w:val="en-GB"/>
              </w:rPr>
              <w:t>N</w:t>
            </w:r>
            <w:r w:rsidRPr="00383A15">
              <w:rPr>
                <w:sz w:val="18"/>
                <w:szCs w:val="20"/>
                <w:vertAlign w:val="subscript"/>
                <w:lang w:val="en-GB"/>
              </w:rPr>
              <w:t>2</w:t>
            </w:r>
            <w:r w:rsidRPr="00ED242E">
              <w:rPr>
                <w:sz w:val="18"/>
                <w:szCs w:val="20"/>
                <w:lang w:val="en-GB"/>
              </w:rPr>
              <w:t xml:space="preserve"> </w:t>
            </w:r>
            <w:r>
              <w:rPr>
                <w:sz w:val="18"/>
                <w:szCs w:val="20"/>
                <w:lang w:val="en-GB"/>
              </w:rPr>
              <w:t>should be</w:t>
            </w:r>
            <w:r w:rsidRPr="00ED242E">
              <w:rPr>
                <w:sz w:val="18"/>
                <w:szCs w:val="20"/>
                <w:lang w:val="en-GB"/>
              </w:rPr>
              <w:t xml:space="preserve"> 128</w:t>
            </w:r>
            <w:r>
              <w:rPr>
                <w:sz w:val="18"/>
                <w:szCs w:val="20"/>
                <w:lang w:val="en-GB"/>
              </w:rPr>
              <w:t xml:space="preserve"> in this case. Otherwise, restricting the value less than 128 will restrict UE’s TRP selection (N = 2 or 3 is not permitted). But if some UE doesn’t have this capability to processing the large dimension codebook, putting it optional is reasonable.</w:t>
            </w:r>
          </w:p>
          <w:p w14:paraId="1F6777BF" w14:textId="03B49CAA" w:rsidR="004B58B0" w:rsidRPr="00EC598C" w:rsidRDefault="00EC598C" w:rsidP="004B58B0">
            <w:pPr>
              <w:widowControl w:val="0"/>
              <w:snapToGrid w:val="0"/>
              <w:rPr>
                <w:rFonts w:eastAsia="Malgun Gothic"/>
                <w:bCs/>
                <w:sz w:val="18"/>
                <w:szCs w:val="18"/>
              </w:rPr>
            </w:pPr>
            <w:r w:rsidRPr="00EC598C">
              <w:rPr>
                <w:rFonts w:eastAsia="Malgun Gothic"/>
                <w:bCs/>
                <w:sz w:val="18"/>
                <w:szCs w:val="18"/>
              </w:rPr>
              <w:t>[Mod: I tend to agree with this analysis]</w:t>
            </w:r>
          </w:p>
          <w:p w14:paraId="42EACFF1" w14:textId="77777777" w:rsidR="00EC598C" w:rsidRDefault="00EC598C" w:rsidP="004B58B0">
            <w:pPr>
              <w:widowControl w:val="0"/>
              <w:snapToGrid w:val="0"/>
              <w:rPr>
                <w:rFonts w:eastAsia="Malgun Gothic"/>
                <w:b/>
                <w:bCs/>
                <w:sz w:val="18"/>
                <w:szCs w:val="18"/>
              </w:rPr>
            </w:pPr>
          </w:p>
          <w:p w14:paraId="5F69A217" w14:textId="77777777" w:rsidR="004B58B0" w:rsidRDefault="004B58B0" w:rsidP="004B58B0">
            <w:pPr>
              <w:widowControl w:val="0"/>
              <w:snapToGrid w:val="0"/>
              <w:rPr>
                <w:b/>
                <w:sz w:val="18"/>
                <w:szCs w:val="20"/>
                <w:u w:val="single"/>
              </w:rPr>
            </w:pPr>
            <w:r w:rsidRPr="000253E5">
              <w:rPr>
                <w:b/>
                <w:sz w:val="18"/>
                <w:szCs w:val="20"/>
                <w:u w:val="single"/>
              </w:rPr>
              <w:t>Conclusion 1.D</w:t>
            </w:r>
          </w:p>
          <w:p w14:paraId="727C4609" w14:textId="77777777" w:rsidR="004B58B0" w:rsidRDefault="004B58B0" w:rsidP="004B58B0">
            <w:pPr>
              <w:widowControl w:val="0"/>
              <w:snapToGrid w:val="0"/>
              <w:rPr>
                <w:rFonts w:eastAsia="Malgun Gothic"/>
                <w:sz w:val="18"/>
                <w:szCs w:val="18"/>
              </w:rPr>
            </w:pPr>
            <w:r>
              <w:rPr>
                <w:rFonts w:eastAsia="Malgun Gothic"/>
                <w:sz w:val="18"/>
                <w:szCs w:val="18"/>
              </w:rPr>
              <w:t>Support.</w:t>
            </w:r>
          </w:p>
          <w:p w14:paraId="2497C6E0" w14:textId="77777777" w:rsidR="004B58B0" w:rsidRDefault="004B58B0" w:rsidP="004B58B0">
            <w:pPr>
              <w:widowControl w:val="0"/>
              <w:snapToGrid w:val="0"/>
              <w:rPr>
                <w:rFonts w:eastAsia="Malgun Gothic"/>
                <w:b/>
                <w:bCs/>
                <w:sz w:val="18"/>
                <w:szCs w:val="18"/>
              </w:rPr>
            </w:pPr>
          </w:p>
          <w:p w14:paraId="6DB53FBC" w14:textId="77777777" w:rsidR="004B58B0" w:rsidRDefault="004B58B0" w:rsidP="004B58B0">
            <w:pPr>
              <w:widowControl w:val="0"/>
              <w:snapToGrid w:val="0"/>
              <w:rPr>
                <w:b/>
                <w:sz w:val="18"/>
                <w:szCs w:val="20"/>
                <w:u w:val="single"/>
                <w:lang w:val="en-GB"/>
              </w:rPr>
            </w:pPr>
            <w:r w:rsidRPr="000253E5">
              <w:rPr>
                <w:b/>
                <w:sz w:val="18"/>
                <w:szCs w:val="20"/>
                <w:u w:val="single"/>
                <w:lang w:val="en-GB"/>
              </w:rPr>
              <w:t>Proposal 1.D.2</w:t>
            </w:r>
          </w:p>
          <w:p w14:paraId="5D5B109F" w14:textId="77777777" w:rsidR="004B58B0" w:rsidRDefault="004B58B0" w:rsidP="004B58B0">
            <w:pPr>
              <w:widowControl w:val="0"/>
              <w:snapToGrid w:val="0"/>
              <w:rPr>
                <w:rFonts w:eastAsia="Malgun Gothic"/>
                <w:sz w:val="18"/>
                <w:szCs w:val="18"/>
              </w:rPr>
            </w:pPr>
            <w:r>
              <w:rPr>
                <w:rFonts w:eastAsia="Malgun Gothic"/>
                <w:sz w:val="18"/>
                <w:szCs w:val="18"/>
              </w:rPr>
              <w:t xml:space="preserve">Support this proposal. </w:t>
            </w:r>
          </w:p>
          <w:p w14:paraId="09999163" w14:textId="77777777" w:rsidR="004B58B0" w:rsidRDefault="004B58B0" w:rsidP="004B58B0">
            <w:pPr>
              <w:widowControl w:val="0"/>
              <w:snapToGrid w:val="0"/>
              <w:rPr>
                <w:rFonts w:eastAsia="Malgun Gothic"/>
                <w:sz w:val="18"/>
                <w:szCs w:val="18"/>
              </w:rPr>
            </w:pPr>
            <w:r>
              <w:rPr>
                <w:rFonts w:eastAsia="Malgun Gothic"/>
                <w:sz w:val="18"/>
                <w:szCs w:val="18"/>
              </w:rPr>
              <w:t>Our first preference is Alt2 and Alt1 is also OK for us if Alt1 does show good trade-off between UPT and overhead. Alt3 seems need some other related enhancement to achieve overhead reduction.</w:t>
            </w:r>
          </w:p>
          <w:p w14:paraId="636B2C79" w14:textId="77777777" w:rsidR="004B58B0" w:rsidRDefault="004B58B0" w:rsidP="004B58B0">
            <w:pPr>
              <w:widowControl w:val="0"/>
              <w:snapToGrid w:val="0"/>
              <w:rPr>
                <w:rFonts w:eastAsia="Malgun Gothic"/>
                <w:b/>
                <w:bCs/>
                <w:sz w:val="18"/>
                <w:szCs w:val="18"/>
              </w:rPr>
            </w:pPr>
          </w:p>
          <w:p w14:paraId="21960FED" w14:textId="77777777" w:rsidR="004B58B0" w:rsidRDefault="004B58B0" w:rsidP="004B58B0">
            <w:pPr>
              <w:widowControl w:val="0"/>
              <w:snapToGrid w:val="0"/>
              <w:rPr>
                <w:rFonts w:eastAsia="Batang"/>
                <w:b/>
                <w:sz w:val="18"/>
                <w:szCs w:val="18"/>
                <w:u w:val="single"/>
                <w:lang w:val="en-GB"/>
              </w:rPr>
            </w:pPr>
            <w:r w:rsidRPr="00445B98">
              <w:rPr>
                <w:rFonts w:eastAsia="Batang"/>
                <w:b/>
                <w:sz w:val="18"/>
                <w:szCs w:val="18"/>
                <w:u w:val="single"/>
                <w:lang w:val="en-GB"/>
              </w:rPr>
              <w:t>Proposal 1.E</w:t>
            </w:r>
          </w:p>
          <w:p w14:paraId="14EDB524" w14:textId="77777777" w:rsidR="004B58B0" w:rsidRDefault="004B58B0" w:rsidP="004B58B0">
            <w:pPr>
              <w:widowControl w:val="0"/>
              <w:snapToGrid w:val="0"/>
              <w:rPr>
                <w:rFonts w:eastAsia="Malgun Gothic"/>
                <w:sz w:val="18"/>
                <w:szCs w:val="18"/>
                <w:lang w:eastAsia="en-US"/>
              </w:rPr>
            </w:pPr>
            <w:r>
              <w:rPr>
                <w:rFonts w:eastAsia="Malgun Gothic"/>
                <w:sz w:val="18"/>
                <w:szCs w:val="18"/>
              </w:rPr>
              <w:t xml:space="preserve">Support this proposal. If we need to further reduce bitmap overhead, proper </w:t>
            </w:r>
            <m:oMath>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L</m:t>
                  </m:r>
                </m:e>
                <m:sub>
                  <m:r>
                    <w:rPr>
                      <w:rFonts w:ascii="Cambria Math" w:eastAsia="Batang" w:hAnsi="Cambria Math"/>
                      <w:sz w:val="18"/>
                      <w:szCs w:val="18"/>
                      <w:lang w:eastAsia="en-US"/>
                    </w:rPr>
                    <m:t>n</m:t>
                  </m:r>
                </m:sub>
              </m:sSub>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M</m:t>
                  </m:r>
                </m:e>
                <m:sub>
                  <m:r>
                    <w:rPr>
                      <w:rFonts w:ascii="Cambria Math" w:eastAsia="Batang" w:hAnsi="Cambria Math"/>
                      <w:sz w:val="18"/>
                      <w:szCs w:val="18"/>
                      <w:lang w:eastAsia="en-US"/>
                    </w:rPr>
                    <m:t>v</m:t>
                  </m:r>
                </m:sub>
              </m:sSub>
            </m:oMath>
            <w:r>
              <w:rPr>
                <w:rFonts w:eastAsia="Malgun Gothic"/>
                <w:sz w:val="18"/>
                <w:szCs w:val="18"/>
                <w:lang w:eastAsia="en-US"/>
              </w:rPr>
              <w:t xml:space="preserve"> selection is enough.</w:t>
            </w:r>
          </w:p>
          <w:p w14:paraId="7E4AE8D6" w14:textId="77777777" w:rsidR="004B58B0" w:rsidRDefault="004B58B0" w:rsidP="004B58B0">
            <w:pPr>
              <w:widowControl w:val="0"/>
              <w:snapToGrid w:val="0"/>
              <w:rPr>
                <w:rFonts w:eastAsia="Malgun Gothic"/>
                <w:b/>
                <w:bCs/>
                <w:sz w:val="18"/>
                <w:szCs w:val="18"/>
              </w:rPr>
            </w:pPr>
          </w:p>
          <w:p w14:paraId="1AD353E1" w14:textId="77777777" w:rsidR="004B58B0" w:rsidRDefault="004B58B0" w:rsidP="004B58B0">
            <w:pPr>
              <w:widowControl w:val="0"/>
              <w:snapToGrid w:val="0"/>
              <w:rPr>
                <w:rFonts w:eastAsia="Batang"/>
                <w:b/>
                <w:sz w:val="18"/>
                <w:szCs w:val="20"/>
                <w:u w:val="single"/>
                <w:lang w:val="en-GB" w:eastAsia="en-US"/>
              </w:rPr>
            </w:pPr>
            <w:r w:rsidRPr="00FE1057">
              <w:rPr>
                <w:rFonts w:eastAsia="Batang"/>
                <w:b/>
                <w:sz w:val="18"/>
                <w:szCs w:val="20"/>
                <w:u w:val="single"/>
                <w:lang w:val="en-GB" w:eastAsia="en-US"/>
              </w:rPr>
              <w:t>Pro</w:t>
            </w:r>
            <w:r>
              <w:rPr>
                <w:rFonts w:eastAsia="Batang"/>
                <w:b/>
                <w:sz w:val="18"/>
                <w:szCs w:val="20"/>
                <w:u w:val="single"/>
                <w:lang w:val="en-GB" w:eastAsia="en-US"/>
              </w:rPr>
              <w:t>posal 1.G</w:t>
            </w:r>
          </w:p>
          <w:p w14:paraId="38459536" w14:textId="77777777" w:rsidR="004B58B0" w:rsidRDefault="004B58B0" w:rsidP="004B58B0">
            <w:pPr>
              <w:widowControl w:val="0"/>
              <w:snapToGrid w:val="0"/>
              <w:rPr>
                <w:rFonts w:eastAsia="Malgun Gothic"/>
                <w:sz w:val="18"/>
                <w:szCs w:val="18"/>
              </w:rPr>
            </w:pPr>
            <w:r>
              <w:rPr>
                <w:rFonts w:eastAsia="Malgun Gothic"/>
                <w:sz w:val="18"/>
                <w:szCs w:val="18"/>
              </w:rPr>
              <w:t>Support.</w:t>
            </w:r>
          </w:p>
          <w:p w14:paraId="760D0F6C" w14:textId="77777777" w:rsidR="004B58B0" w:rsidRPr="00424AB2" w:rsidRDefault="004B58B0" w:rsidP="004B58B0">
            <w:pPr>
              <w:widowControl w:val="0"/>
              <w:snapToGrid w:val="0"/>
              <w:rPr>
                <w:rFonts w:eastAsia="Malgun Gothic"/>
                <w:b/>
                <w:bCs/>
                <w:sz w:val="18"/>
                <w:szCs w:val="18"/>
              </w:rPr>
            </w:pPr>
          </w:p>
        </w:tc>
      </w:tr>
      <w:tr w:rsidR="00164820" w14:paraId="76037BF9"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1DB0E05" w14:textId="77897ABA" w:rsidR="00164820" w:rsidRDefault="00164820" w:rsidP="00164820">
            <w:pPr>
              <w:snapToGrid w:val="0"/>
              <w:rPr>
                <w:rFonts w:eastAsiaTheme="minorEastAsia"/>
                <w:sz w:val="18"/>
                <w:szCs w:val="18"/>
                <w:lang w:eastAsia="zh-CN"/>
              </w:rPr>
            </w:pPr>
            <w:r>
              <w:rPr>
                <w:rFonts w:eastAsiaTheme="minorEastAsia" w:hint="eastAsia"/>
                <w:sz w:val="18"/>
                <w:szCs w:val="18"/>
                <w:lang w:eastAsia="zh-CN"/>
              </w:rPr>
              <w:t>N</w:t>
            </w:r>
            <w:r>
              <w:rPr>
                <w:rFonts w:eastAsiaTheme="minorEastAsia"/>
                <w:sz w:val="18"/>
                <w:szCs w:val="18"/>
                <w:lang w:eastAsia="zh-CN"/>
              </w:rPr>
              <w:t>EC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AB2E427" w14:textId="77777777" w:rsidR="00164820" w:rsidRDefault="00164820" w:rsidP="00164820">
            <w:pPr>
              <w:widowControl w:val="0"/>
              <w:snapToGrid w:val="0"/>
              <w:rPr>
                <w:rFonts w:eastAsia="Malgun Gothic"/>
                <w:sz w:val="18"/>
                <w:szCs w:val="18"/>
              </w:rPr>
            </w:pPr>
            <w:r w:rsidRPr="00C01A79">
              <w:rPr>
                <w:rFonts w:eastAsia="Malgun Gothic"/>
                <w:b/>
                <w:sz w:val="18"/>
                <w:szCs w:val="18"/>
                <w:u w:val="single"/>
              </w:rPr>
              <w:t>Proposal 1.A</w:t>
            </w:r>
            <w:r>
              <w:rPr>
                <w:rFonts w:eastAsia="Malgun Gothic"/>
                <w:b/>
                <w:sz w:val="18"/>
                <w:szCs w:val="18"/>
                <w:u w:val="single"/>
              </w:rPr>
              <w:t>:</w:t>
            </w:r>
            <w:r w:rsidRPr="008B478B">
              <w:rPr>
                <w:rFonts w:eastAsia="Malgun Gothic"/>
                <w:sz w:val="18"/>
                <w:szCs w:val="18"/>
              </w:rPr>
              <w:t xml:space="preserve"> Support. And Alt 4 preferred.</w:t>
            </w:r>
          </w:p>
          <w:p w14:paraId="6BE7A793" w14:textId="77777777" w:rsidR="00164820" w:rsidRDefault="00164820" w:rsidP="00164820">
            <w:pPr>
              <w:widowControl w:val="0"/>
              <w:snapToGrid w:val="0"/>
              <w:rPr>
                <w:rFonts w:eastAsia="Malgun Gothic"/>
                <w:sz w:val="18"/>
                <w:szCs w:val="18"/>
              </w:rPr>
            </w:pPr>
          </w:p>
          <w:p w14:paraId="31149276" w14:textId="77777777" w:rsidR="00164820" w:rsidRPr="00424AB2" w:rsidRDefault="00164820" w:rsidP="00164820">
            <w:pPr>
              <w:widowControl w:val="0"/>
              <w:snapToGrid w:val="0"/>
              <w:rPr>
                <w:rFonts w:eastAsia="Malgun Gothic"/>
                <w:b/>
                <w:bCs/>
                <w:sz w:val="18"/>
                <w:szCs w:val="18"/>
              </w:rPr>
            </w:pPr>
            <w:r w:rsidRPr="008B478B">
              <w:rPr>
                <w:rFonts w:eastAsia="Malgun Gothic"/>
                <w:b/>
                <w:bCs/>
                <w:sz w:val="18"/>
                <w:szCs w:val="18"/>
                <w:u w:val="single"/>
              </w:rPr>
              <w:t>Proposal 1.C.1/2/3/4:</w:t>
            </w:r>
            <w:r w:rsidRPr="008B478B">
              <w:rPr>
                <w:rFonts w:eastAsia="Malgun Gothic"/>
                <w:bCs/>
                <w:sz w:val="18"/>
                <w:szCs w:val="18"/>
              </w:rPr>
              <w:t xml:space="preserve"> Support</w:t>
            </w:r>
          </w:p>
          <w:p w14:paraId="7D438D9C" w14:textId="77777777" w:rsidR="00164820" w:rsidRDefault="00164820" w:rsidP="00164820">
            <w:pPr>
              <w:widowControl w:val="0"/>
              <w:snapToGrid w:val="0"/>
              <w:rPr>
                <w:rFonts w:eastAsia="Malgun Gothic"/>
                <w:b/>
                <w:bCs/>
                <w:sz w:val="18"/>
                <w:szCs w:val="18"/>
              </w:rPr>
            </w:pPr>
          </w:p>
          <w:p w14:paraId="239C8439" w14:textId="77777777" w:rsidR="00164820" w:rsidRPr="00424AB2" w:rsidRDefault="00164820" w:rsidP="00164820">
            <w:pPr>
              <w:widowControl w:val="0"/>
              <w:snapToGrid w:val="0"/>
              <w:rPr>
                <w:rFonts w:eastAsia="Malgun Gothic"/>
                <w:b/>
                <w:bCs/>
                <w:sz w:val="18"/>
                <w:szCs w:val="18"/>
              </w:rPr>
            </w:pPr>
            <w:r w:rsidRPr="008B478B">
              <w:rPr>
                <w:rFonts w:eastAsia="Malgun Gothic"/>
                <w:b/>
                <w:bCs/>
                <w:sz w:val="18"/>
                <w:szCs w:val="18"/>
                <w:u w:val="single"/>
              </w:rPr>
              <w:t>Proposal 1.</w:t>
            </w:r>
            <w:r>
              <w:rPr>
                <w:rFonts w:eastAsia="Malgun Gothic"/>
                <w:b/>
                <w:bCs/>
                <w:sz w:val="18"/>
                <w:szCs w:val="18"/>
                <w:u w:val="single"/>
              </w:rPr>
              <w:t>D.2</w:t>
            </w:r>
            <w:r w:rsidRPr="008B478B">
              <w:rPr>
                <w:rFonts w:eastAsia="Malgun Gothic"/>
                <w:b/>
                <w:bCs/>
                <w:sz w:val="18"/>
                <w:szCs w:val="18"/>
                <w:u w:val="single"/>
              </w:rPr>
              <w:t>:</w:t>
            </w:r>
            <w:r w:rsidRPr="008B478B">
              <w:rPr>
                <w:rFonts w:eastAsia="Malgun Gothic"/>
                <w:bCs/>
                <w:sz w:val="18"/>
                <w:szCs w:val="18"/>
              </w:rPr>
              <w:t xml:space="preserve"> Support</w:t>
            </w:r>
            <w:r>
              <w:rPr>
                <w:rFonts w:eastAsia="Malgun Gothic"/>
                <w:bCs/>
                <w:sz w:val="18"/>
                <w:szCs w:val="18"/>
              </w:rPr>
              <w:t xml:space="preserve"> the proposal. Regarding Alt2, a clarification on “gNB-configured set of FD basis candidates” may be needed, does this mean the whole N3 FD basis set (legacy set) or a subset from the whole set (new scheme)?</w:t>
            </w:r>
          </w:p>
          <w:p w14:paraId="46893D92" w14:textId="7E81C2B7" w:rsidR="00164820" w:rsidRPr="00EC598C" w:rsidRDefault="00EC598C" w:rsidP="00164820">
            <w:pPr>
              <w:widowControl w:val="0"/>
              <w:snapToGrid w:val="0"/>
              <w:rPr>
                <w:rFonts w:eastAsia="Malgun Gothic"/>
                <w:bCs/>
                <w:sz w:val="18"/>
                <w:szCs w:val="18"/>
              </w:rPr>
            </w:pPr>
            <w:r>
              <w:rPr>
                <w:rFonts w:eastAsia="Malgun Gothic"/>
                <w:bCs/>
                <w:sz w:val="18"/>
                <w:szCs w:val="18"/>
              </w:rPr>
              <w:t>[Mod: From offline discussion, it seems the proponents would like to introduce a new scheme (gNB –configured subset)]</w:t>
            </w:r>
          </w:p>
          <w:p w14:paraId="1A0BF317" w14:textId="77777777" w:rsidR="00164820" w:rsidRPr="00424AB2" w:rsidRDefault="00164820" w:rsidP="00164820">
            <w:pPr>
              <w:widowControl w:val="0"/>
              <w:snapToGrid w:val="0"/>
              <w:rPr>
                <w:rFonts w:eastAsia="Malgun Gothic"/>
                <w:b/>
                <w:bCs/>
                <w:sz w:val="18"/>
                <w:szCs w:val="18"/>
              </w:rPr>
            </w:pPr>
            <w:r w:rsidRPr="008B478B">
              <w:rPr>
                <w:rFonts w:eastAsia="Malgun Gothic"/>
                <w:b/>
                <w:bCs/>
                <w:sz w:val="18"/>
                <w:szCs w:val="18"/>
                <w:u w:val="single"/>
              </w:rPr>
              <w:lastRenderedPageBreak/>
              <w:t>Proposal 1.</w:t>
            </w:r>
            <w:r>
              <w:rPr>
                <w:rFonts w:eastAsia="Malgun Gothic"/>
                <w:b/>
                <w:bCs/>
                <w:sz w:val="18"/>
                <w:szCs w:val="18"/>
                <w:u w:val="single"/>
              </w:rPr>
              <w:t>E/1.G</w:t>
            </w:r>
            <w:r w:rsidRPr="008B478B">
              <w:rPr>
                <w:rFonts w:eastAsia="Malgun Gothic"/>
                <w:b/>
                <w:bCs/>
                <w:sz w:val="18"/>
                <w:szCs w:val="18"/>
                <w:u w:val="single"/>
              </w:rPr>
              <w:t>:</w:t>
            </w:r>
            <w:r w:rsidRPr="008B478B">
              <w:rPr>
                <w:rFonts w:eastAsia="Malgun Gothic"/>
                <w:bCs/>
                <w:sz w:val="18"/>
                <w:szCs w:val="18"/>
              </w:rPr>
              <w:t xml:space="preserve"> Support</w:t>
            </w:r>
          </w:p>
          <w:p w14:paraId="2BB5BC3F" w14:textId="77777777" w:rsidR="00164820" w:rsidRPr="00C01A79" w:rsidRDefault="00164820" w:rsidP="00164820">
            <w:pPr>
              <w:widowControl w:val="0"/>
              <w:snapToGrid w:val="0"/>
              <w:rPr>
                <w:rFonts w:eastAsia="Malgun Gothic"/>
                <w:b/>
                <w:sz w:val="18"/>
                <w:szCs w:val="18"/>
                <w:u w:val="single"/>
              </w:rPr>
            </w:pPr>
          </w:p>
        </w:tc>
      </w:tr>
      <w:tr w:rsidR="00483450" w14:paraId="15CCEAE8"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0F2A506" w14:textId="27D252E8" w:rsidR="00483450" w:rsidRDefault="00483450" w:rsidP="00483450">
            <w:pPr>
              <w:snapToGrid w:val="0"/>
              <w:rPr>
                <w:rFonts w:eastAsiaTheme="minorEastAsia"/>
                <w:sz w:val="18"/>
                <w:szCs w:val="18"/>
                <w:lang w:eastAsia="zh-CN"/>
              </w:rPr>
            </w:pPr>
            <w:r>
              <w:rPr>
                <w:rFonts w:eastAsiaTheme="minorEastAsia" w:hint="eastAsia"/>
                <w:sz w:val="18"/>
                <w:szCs w:val="18"/>
                <w:lang w:eastAsia="zh-CN"/>
              </w:rPr>
              <w:lastRenderedPageBreak/>
              <w:t>S</w:t>
            </w:r>
            <w:r>
              <w:rPr>
                <w:rFonts w:eastAsiaTheme="minorEastAsia"/>
                <w:sz w:val="18"/>
                <w:szCs w:val="18"/>
                <w:lang w:eastAsia="zh-CN"/>
              </w:rPr>
              <w:t>preadtrum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AC36533" w14:textId="77777777" w:rsidR="00483450" w:rsidRPr="00424AB2" w:rsidRDefault="00483450" w:rsidP="00483450">
            <w:pPr>
              <w:widowControl w:val="0"/>
              <w:snapToGrid w:val="0"/>
              <w:rPr>
                <w:rFonts w:eastAsia="Malgun Gothic"/>
                <w:b/>
                <w:bCs/>
                <w:sz w:val="18"/>
                <w:szCs w:val="18"/>
              </w:rPr>
            </w:pPr>
            <w:r w:rsidRPr="00424AB2">
              <w:rPr>
                <w:rFonts w:eastAsia="Malgun Gothic"/>
                <w:b/>
                <w:bCs/>
                <w:sz w:val="18"/>
                <w:szCs w:val="18"/>
              </w:rPr>
              <w:t>Proposal 1.</w:t>
            </w:r>
            <w:r>
              <w:rPr>
                <w:rFonts w:eastAsia="Malgun Gothic"/>
                <w:b/>
                <w:bCs/>
                <w:sz w:val="18"/>
                <w:szCs w:val="18"/>
              </w:rPr>
              <w:t>E</w:t>
            </w:r>
          </w:p>
          <w:p w14:paraId="450E23FA" w14:textId="77777777" w:rsidR="00483450" w:rsidRDefault="00483450" w:rsidP="00483450">
            <w:pPr>
              <w:widowControl w:val="0"/>
              <w:snapToGrid w:val="0"/>
              <w:rPr>
                <w:rFonts w:eastAsia="Malgun Gothic"/>
                <w:sz w:val="18"/>
                <w:szCs w:val="18"/>
              </w:rPr>
            </w:pPr>
            <w:r>
              <w:rPr>
                <w:rFonts w:eastAsia="Malgun Gothic"/>
                <w:sz w:val="18"/>
                <w:szCs w:val="18"/>
              </w:rPr>
              <w:t>Support the main bullet. Regarding the FFS, f</w:t>
            </w:r>
            <w:r w:rsidRPr="00276FDE">
              <w:rPr>
                <w:rFonts w:eastAsia="Malgun Gothic"/>
                <w:sz w:val="18"/>
                <w:szCs w:val="18"/>
              </w:rPr>
              <w:t xml:space="preserve">or Rel.17 Type II PS codebook, the bitmap is not reported if all the coefficients are non-zero, i.e., </w:t>
            </w:r>
            <m:oMath>
              <m:sSup>
                <m:sSupPr>
                  <m:ctrlPr>
                    <w:rPr>
                      <w:rFonts w:ascii="Cambria Math" w:hAnsi="Cambria Math"/>
                      <w:sz w:val="18"/>
                      <w:lang w:eastAsia="zh-CN"/>
                    </w:rPr>
                  </m:ctrlPr>
                </m:sSupPr>
                <m:e>
                  <m:r>
                    <w:rPr>
                      <w:rFonts w:ascii="Cambria Math" w:hAnsi="Cambria Math"/>
                      <w:sz w:val="18"/>
                      <w:lang w:eastAsia="zh-CN"/>
                    </w:rPr>
                    <m:t>K</m:t>
                  </m:r>
                </m:e>
                <m:sup>
                  <m:r>
                    <w:rPr>
                      <w:rFonts w:ascii="Cambria Math" w:hAnsi="Cambria Math"/>
                      <w:sz w:val="18"/>
                      <w:lang w:eastAsia="zh-CN"/>
                    </w:rPr>
                    <m:t>NZ</m:t>
                  </m:r>
                </m:sup>
              </m:sSup>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K</m:t>
                  </m:r>
                </m:e>
                <m:sub>
                  <m:r>
                    <w:rPr>
                      <w:rFonts w:ascii="Cambria Math" w:hAnsi="Cambria Math"/>
                      <w:sz w:val="18"/>
                      <w:lang w:eastAsia="zh-CN"/>
                    </w:rPr>
                    <m:t>1</m:t>
                  </m:r>
                </m:sub>
              </m:sSub>
              <m:r>
                <w:rPr>
                  <w:rFonts w:ascii="Cambria Math" w:hAnsi="Cambria Math"/>
                  <w:sz w:val="18"/>
                  <w:lang w:eastAsia="zh-CN"/>
                </w:rPr>
                <m:t>*M*rank</m:t>
              </m:r>
            </m:oMath>
            <w:r w:rsidRPr="00276FDE">
              <w:rPr>
                <w:rFonts w:eastAsia="Malgun Gothic"/>
                <w:sz w:val="18"/>
                <w:szCs w:val="18"/>
              </w:rPr>
              <w:t>.</w:t>
            </w:r>
            <w:r>
              <w:rPr>
                <w:rFonts w:eastAsia="Malgun Gothic"/>
                <w:sz w:val="18"/>
                <w:szCs w:val="18"/>
              </w:rPr>
              <w:t xml:space="preserve"> Similar rule can be considered for Rel.18 Type II for CJT. Therefore, we suggest to make the FFS more general.</w:t>
            </w:r>
            <w:r>
              <w:t xml:space="preserve"> </w:t>
            </w:r>
            <w:r>
              <w:rPr>
                <w:rFonts w:eastAsia="Malgun Gothic"/>
                <w:sz w:val="18"/>
                <w:szCs w:val="18"/>
              </w:rPr>
              <w:t xml:space="preserve">The present/absent of bitmap </w:t>
            </w:r>
            <w:r w:rsidRPr="004D4CFF">
              <w:rPr>
                <w:rFonts w:eastAsia="Malgun Gothic"/>
                <w:sz w:val="18"/>
                <w:szCs w:val="18"/>
              </w:rPr>
              <w:t>i</w:t>
            </w:r>
            <w:r>
              <w:rPr>
                <w:rFonts w:eastAsia="Malgun Gothic"/>
                <w:sz w:val="18"/>
                <w:szCs w:val="18"/>
              </w:rPr>
              <w:t>s determined ei</w:t>
            </w:r>
            <w:r w:rsidRPr="004D4CFF">
              <w:rPr>
                <w:rFonts w:eastAsia="Malgun Gothic"/>
                <w:sz w:val="18"/>
                <w:szCs w:val="18"/>
              </w:rPr>
              <w:t>ther per TRP or jointly for all TRPs</w:t>
            </w:r>
            <w:r>
              <w:rPr>
                <w:rFonts w:eastAsia="Malgun Gothic"/>
                <w:sz w:val="18"/>
                <w:szCs w:val="18"/>
              </w:rPr>
              <w:t>.</w:t>
            </w:r>
          </w:p>
          <w:p w14:paraId="4A870E7A" w14:textId="77777777" w:rsidR="00483450" w:rsidRPr="0001180E" w:rsidRDefault="00483450" w:rsidP="00483450">
            <w:pPr>
              <w:snapToGrid w:val="0"/>
              <w:jc w:val="both"/>
              <w:rPr>
                <w:rFonts w:eastAsia="Malgun Gothic"/>
                <w:sz w:val="18"/>
                <w:szCs w:val="18"/>
              </w:rPr>
            </w:pPr>
            <w:r w:rsidRPr="00445B98">
              <w:rPr>
                <w:rFonts w:eastAsia="Batang"/>
                <w:b/>
                <w:sz w:val="18"/>
                <w:szCs w:val="18"/>
                <w:u w:val="single"/>
                <w:lang w:val="en-GB"/>
              </w:rPr>
              <w:t>Proposal 1.E</w:t>
            </w:r>
            <w:r w:rsidRPr="00445B98">
              <w:rPr>
                <w:rFonts w:eastAsia="Batang"/>
                <w:sz w:val="18"/>
                <w:szCs w:val="18"/>
                <w:lang w:val="en-GB"/>
              </w:rPr>
              <w:t xml:space="preserve">: </w:t>
            </w:r>
            <w:r w:rsidRPr="00445B98">
              <w:rPr>
                <w:rFonts w:eastAsia="Batang"/>
                <w:sz w:val="18"/>
                <w:szCs w:val="18"/>
                <w:lang w:val="en-GB" w:eastAsia="en-US"/>
              </w:rPr>
              <w:t>On the Type-II codebook refinement for CJT mTRP,</w:t>
            </w:r>
            <w:r w:rsidRPr="00445B98">
              <w:rPr>
                <w:rFonts w:eastAsia="Malgun Gothic"/>
                <w:sz w:val="18"/>
                <w:szCs w:val="18"/>
              </w:rPr>
              <w:t xml:space="preserve"> </w:t>
            </w:r>
            <w:r w:rsidRPr="00445B98">
              <w:rPr>
                <w:rFonts w:eastAsia="Batang"/>
                <w:sz w:val="18"/>
                <w:szCs w:val="18"/>
                <w:lang w:val="en-GB" w:eastAsia="en-US"/>
              </w:rPr>
              <w:t xml:space="preserve">regarding the bitmap(s) for indicating the locations of NZCs, reuse the legacy design. This implies that the size of the </w:t>
            </w:r>
            <w:r w:rsidRPr="0001180E">
              <w:rPr>
                <w:rFonts w:eastAsia="Batang"/>
                <w:sz w:val="18"/>
                <w:szCs w:val="18"/>
                <w:lang w:val="en-GB" w:eastAsia="en-US"/>
              </w:rPr>
              <w:t>bitmap for</w:t>
            </w:r>
            <w:r>
              <w:rPr>
                <w:rFonts w:eastAsia="Batang"/>
                <w:sz w:val="18"/>
                <w:szCs w:val="18"/>
                <w:lang w:val="en-GB" w:eastAsia="en-US"/>
              </w:rPr>
              <w:t xml:space="preserve"> selected</w:t>
            </w:r>
            <w:r w:rsidRPr="0001180E">
              <w:rPr>
                <w:rFonts w:eastAsia="Batang"/>
                <w:sz w:val="18"/>
                <w:szCs w:val="18"/>
                <w:lang w:val="en-GB" w:eastAsia="en-US"/>
              </w:rPr>
              <w:t xml:space="preserve"> CSI-RS resource </w:t>
            </w:r>
            <w:r w:rsidRPr="0001180E">
              <w:rPr>
                <w:rFonts w:eastAsia="Batang"/>
                <w:i/>
                <w:sz w:val="18"/>
                <w:szCs w:val="18"/>
                <w:lang w:val="en-GB" w:eastAsia="en-US"/>
              </w:rPr>
              <w:t>n</w:t>
            </w:r>
            <w:r w:rsidRPr="0001180E">
              <w:rPr>
                <w:rFonts w:eastAsia="Batang"/>
                <w:sz w:val="18"/>
                <w:szCs w:val="18"/>
                <w:lang w:val="en-GB" w:eastAsia="en-US"/>
              </w:rPr>
              <w:t xml:space="preserve"> (</w:t>
            </w:r>
            <w:r w:rsidRPr="0001180E">
              <w:rPr>
                <w:rFonts w:eastAsia="Batang"/>
                <w:i/>
                <w:sz w:val="18"/>
                <w:szCs w:val="18"/>
                <w:lang w:val="en-GB" w:eastAsia="en-US"/>
              </w:rPr>
              <w:t>B</w:t>
            </w:r>
            <w:r w:rsidRPr="0001180E">
              <w:rPr>
                <w:rFonts w:eastAsia="Batang"/>
                <w:i/>
                <w:sz w:val="18"/>
                <w:szCs w:val="18"/>
                <w:vertAlign w:val="subscript"/>
                <w:lang w:val="en-GB" w:eastAsia="en-US"/>
              </w:rPr>
              <w:t>n</w:t>
            </w:r>
            <w:r w:rsidRPr="0001180E">
              <w:rPr>
                <w:rFonts w:eastAsia="Batang"/>
                <w:sz w:val="18"/>
                <w:szCs w:val="18"/>
                <w:lang w:val="en-GB" w:eastAsia="en-US"/>
              </w:rPr>
              <w:t xml:space="preserve">) is, </w:t>
            </w:r>
            <m:oMath>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B</m:t>
                  </m:r>
                </m:e>
                <m:sub>
                  <m:r>
                    <w:rPr>
                      <w:rFonts w:ascii="Cambria Math" w:eastAsia="Batang" w:hAnsi="Cambria Math"/>
                      <w:sz w:val="18"/>
                      <w:szCs w:val="18"/>
                      <w:lang w:eastAsia="en-US"/>
                    </w:rPr>
                    <m:t>n</m:t>
                  </m:r>
                </m:sub>
              </m:sSub>
              <m:r>
                <w:rPr>
                  <w:rFonts w:ascii="Cambria Math" w:eastAsia="Batang" w:hAnsi="Cambria Math"/>
                  <w:sz w:val="18"/>
                  <w:szCs w:val="18"/>
                  <w:lang w:eastAsia="en-US"/>
                </w:rPr>
                <m:t>=2</m:t>
              </m:r>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L</m:t>
                  </m:r>
                </m:e>
                <m:sub>
                  <m:r>
                    <w:rPr>
                      <w:rFonts w:ascii="Cambria Math" w:eastAsia="Batang" w:hAnsi="Cambria Math"/>
                      <w:sz w:val="18"/>
                      <w:szCs w:val="18"/>
                      <w:lang w:eastAsia="en-US"/>
                    </w:rPr>
                    <m:t>n</m:t>
                  </m:r>
                </m:sub>
              </m:sSub>
              <m:sSub>
                <m:sSubPr>
                  <m:ctrlPr>
                    <w:rPr>
                      <w:rFonts w:ascii="Cambria Math" w:eastAsia="Batang" w:hAnsi="Cambria Math"/>
                      <w:i/>
                      <w:sz w:val="18"/>
                      <w:szCs w:val="18"/>
                      <w:lang w:eastAsia="en-US"/>
                    </w:rPr>
                  </m:ctrlPr>
                </m:sSubPr>
                <m:e>
                  <m:r>
                    <w:rPr>
                      <w:rFonts w:ascii="Cambria Math" w:eastAsia="Batang" w:hAnsi="Cambria Math"/>
                      <w:sz w:val="18"/>
                      <w:szCs w:val="18"/>
                      <w:lang w:eastAsia="en-US"/>
                    </w:rPr>
                    <m:t>M</m:t>
                  </m:r>
                </m:e>
                <m:sub>
                  <m:r>
                    <w:rPr>
                      <w:rFonts w:ascii="Cambria Math" w:eastAsia="Batang" w:hAnsi="Cambria Math"/>
                      <w:sz w:val="18"/>
                      <w:szCs w:val="18"/>
                      <w:lang w:eastAsia="en-US"/>
                    </w:rPr>
                    <m:t>v</m:t>
                  </m:r>
                </m:sub>
              </m:sSub>
            </m:oMath>
            <w:r w:rsidRPr="0001180E">
              <w:rPr>
                <w:rFonts w:eastAsia="Batang"/>
                <w:sz w:val="18"/>
                <w:szCs w:val="18"/>
                <w:lang w:val="en-GB" w:eastAsia="en-US"/>
              </w:rPr>
              <w:t xml:space="preserve"> </w:t>
            </w:r>
          </w:p>
          <w:p w14:paraId="09447EE7" w14:textId="77777777" w:rsidR="00483450" w:rsidRDefault="00483450" w:rsidP="00483450">
            <w:pPr>
              <w:widowControl w:val="0"/>
              <w:snapToGrid w:val="0"/>
              <w:rPr>
                <w:rFonts w:eastAsia="Batang"/>
                <w:sz w:val="18"/>
                <w:szCs w:val="18"/>
              </w:rPr>
            </w:pPr>
            <w:r w:rsidRPr="0001180E">
              <w:rPr>
                <w:rFonts w:eastAsia="Batang"/>
                <w:sz w:val="18"/>
                <w:szCs w:val="18"/>
              </w:rPr>
              <w:t>FFS: addit</w:t>
            </w:r>
            <w:r>
              <w:rPr>
                <w:rFonts w:eastAsia="Batang"/>
                <w:sz w:val="18"/>
                <w:szCs w:val="18"/>
              </w:rPr>
              <w:t>ional mechanism to reduc</w:t>
            </w:r>
            <w:r w:rsidRPr="0001180E">
              <w:rPr>
                <w:rFonts w:eastAsia="Batang"/>
                <w:sz w:val="18"/>
                <w:szCs w:val="18"/>
              </w:rPr>
              <w:t xml:space="preserve">e bitmap overhead </w:t>
            </w:r>
          </w:p>
          <w:p w14:paraId="17B1A9D4" w14:textId="4DF431D6" w:rsidR="005C06E9" w:rsidRPr="00C01A79" w:rsidRDefault="005C06E9" w:rsidP="005C06E9">
            <w:pPr>
              <w:widowControl w:val="0"/>
              <w:snapToGrid w:val="0"/>
              <w:rPr>
                <w:rFonts w:eastAsia="Malgun Gothic"/>
                <w:b/>
                <w:sz w:val="18"/>
                <w:szCs w:val="18"/>
                <w:u w:val="single"/>
              </w:rPr>
            </w:pPr>
            <w:r>
              <w:rPr>
                <w:rFonts w:eastAsia="Batang"/>
                <w:sz w:val="18"/>
                <w:szCs w:val="18"/>
              </w:rPr>
              <w:t xml:space="preserve">[Mod: I tend to agree, but this is added to make Lenovo happy. I added “e.g.” just to emphasize that this is an example. It is an FFS anyway, no need to optimize the wording further </w:t>
            </w:r>
            <w:r w:rsidRPr="005C06E9">
              <w:rPr>
                <w:rFonts w:eastAsia="Batang"/>
                <w:sz w:val="18"/>
                <w:szCs w:val="18"/>
              </w:rPr>
              <w:sym w:font="Wingdings" w:char="F04A"/>
            </w:r>
            <w:r>
              <w:rPr>
                <w:rFonts w:eastAsia="Batang"/>
                <w:sz w:val="18"/>
                <w:szCs w:val="18"/>
              </w:rPr>
              <w:t>]</w:t>
            </w:r>
          </w:p>
        </w:tc>
      </w:tr>
      <w:tr w:rsidR="00D80B5F" w14:paraId="6ED75B0C"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1E9C450" w14:textId="457736AF" w:rsidR="00D80B5F" w:rsidRDefault="00D80B5F" w:rsidP="00D80B5F">
            <w:pPr>
              <w:snapToGrid w:val="0"/>
              <w:rPr>
                <w:rFonts w:eastAsiaTheme="minorEastAsia"/>
                <w:sz w:val="18"/>
                <w:szCs w:val="18"/>
                <w:lang w:eastAsia="zh-CN"/>
              </w:rPr>
            </w:pPr>
            <w:r>
              <w:rPr>
                <w:rFonts w:eastAsiaTheme="minorEastAsia"/>
                <w:sz w:val="18"/>
                <w:szCs w:val="18"/>
                <w:lang w:eastAsia="zh-CN"/>
              </w:rPr>
              <w:t>Intel</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979BE28" w14:textId="77777777" w:rsidR="00D80B5F" w:rsidRDefault="00D80B5F" w:rsidP="00D80B5F">
            <w:pPr>
              <w:widowControl w:val="0"/>
              <w:snapToGrid w:val="0"/>
              <w:rPr>
                <w:rFonts w:eastAsia="Malgun Gothic"/>
                <w:b/>
                <w:sz w:val="18"/>
                <w:szCs w:val="18"/>
                <w:u w:val="single"/>
              </w:rPr>
            </w:pPr>
            <w:r w:rsidRPr="00C01A79">
              <w:rPr>
                <w:rFonts w:eastAsia="Malgun Gothic"/>
                <w:b/>
                <w:sz w:val="18"/>
                <w:szCs w:val="18"/>
                <w:u w:val="single"/>
              </w:rPr>
              <w:t>Proposal 1.A</w:t>
            </w:r>
          </w:p>
          <w:p w14:paraId="1E80AB32" w14:textId="77777777" w:rsidR="00D80B5F" w:rsidRDefault="00D80B5F" w:rsidP="00D80B5F">
            <w:pPr>
              <w:widowControl w:val="0"/>
              <w:snapToGrid w:val="0"/>
              <w:rPr>
                <w:rFonts w:eastAsia="Malgun Gothic"/>
                <w:bCs/>
                <w:sz w:val="18"/>
                <w:szCs w:val="18"/>
              </w:rPr>
            </w:pPr>
            <w:r w:rsidRPr="00547186">
              <w:rPr>
                <w:rFonts w:eastAsia="Malgun Gothic"/>
                <w:bCs/>
                <w:sz w:val="18"/>
                <w:szCs w:val="18"/>
              </w:rPr>
              <w:t xml:space="preserve">We </w:t>
            </w:r>
            <w:r>
              <w:rPr>
                <w:rFonts w:eastAsia="Malgun Gothic"/>
                <w:bCs/>
                <w:sz w:val="18"/>
                <w:szCs w:val="18"/>
              </w:rPr>
              <w:t xml:space="preserve">support the proposal in principle. </w:t>
            </w:r>
          </w:p>
          <w:p w14:paraId="49346C83" w14:textId="77777777" w:rsidR="00D80B5F" w:rsidRDefault="00D80B5F" w:rsidP="00D80B5F">
            <w:pPr>
              <w:widowControl w:val="0"/>
              <w:snapToGrid w:val="0"/>
              <w:rPr>
                <w:rFonts w:eastAsia="Malgun Gothic"/>
                <w:bCs/>
                <w:sz w:val="18"/>
                <w:szCs w:val="18"/>
              </w:rPr>
            </w:pPr>
            <w:r>
              <w:rPr>
                <w:rFonts w:eastAsia="Malgun Gothic"/>
                <w:bCs/>
                <w:sz w:val="18"/>
                <w:szCs w:val="18"/>
              </w:rPr>
              <w:t>We also think that the FFS at the end of the agreement doesn’t accurately covers the main issues which we want to discuss. In our view we can focus on values of Ln for Alt1 and Lmax for Alt4.</w:t>
            </w:r>
          </w:p>
          <w:p w14:paraId="7B33C523" w14:textId="5A36F7ED" w:rsidR="00D80B5F" w:rsidRPr="00F0189B" w:rsidRDefault="00F0189B" w:rsidP="00D80B5F">
            <w:pPr>
              <w:widowControl w:val="0"/>
              <w:snapToGrid w:val="0"/>
              <w:rPr>
                <w:rFonts w:eastAsia="Malgun Gothic"/>
                <w:bCs/>
                <w:sz w:val="18"/>
                <w:szCs w:val="18"/>
              </w:rPr>
            </w:pPr>
            <w:r>
              <w:rPr>
                <w:rFonts w:eastAsia="Malgun Gothic"/>
                <w:bCs/>
                <w:sz w:val="18"/>
                <w:szCs w:val="18"/>
              </w:rPr>
              <w:t>[Mod: I tend to agree with you. But the FFS is added to capture comments from companies that even for Alt4 the gNB can still configure a set of possible combos for {L1,...,LN} even if the key parameter is Lmax, basically to limit the combinations and additional signaling]</w:t>
            </w:r>
          </w:p>
          <w:p w14:paraId="0C1ED0F8" w14:textId="77777777" w:rsidR="00D80B5F" w:rsidRPr="00215E5C" w:rsidRDefault="00D80B5F" w:rsidP="00D80B5F">
            <w:pPr>
              <w:widowControl w:val="0"/>
              <w:snapToGrid w:val="0"/>
              <w:rPr>
                <w:rFonts w:eastAsia="Malgun Gothic"/>
                <w:b/>
                <w:bCs/>
                <w:sz w:val="18"/>
                <w:szCs w:val="18"/>
              </w:rPr>
            </w:pPr>
            <w:r w:rsidRPr="001C7AB0">
              <w:rPr>
                <w:rFonts w:eastAsia="Malgun Gothic"/>
                <w:b/>
                <w:bCs/>
                <w:sz w:val="18"/>
                <w:szCs w:val="18"/>
                <w:u w:val="single"/>
              </w:rPr>
              <w:t>Proposal 1.B.1</w:t>
            </w:r>
            <w:r w:rsidRPr="00215E5C">
              <w:rPr>
                <w:rFonts w:eastAsia="Malgun Gothic"/>
                <w:b/>
                <w:bCs/>
                <w:sz w:val="18"/>
                <w:szCs w:val="18"/>
              </w:rPr>
              <w:t>:</w:t>
            </w:r>
          </w:p>
          <w:p w14:paraId="15437A4F" w14:textId="77777777" w:rsidR="00D80B5F" w:rsidRDefault="00D80B5F" w:rsidP="00D80B5F">
            <w:pPr>
              <w:widowControl w:val="0"/>
              <w:snapToGrid w:val="0"/>
              <w:rPr>
                <w:rFonts w:eastAsia="Malgun Gothic"/>
                <w:sz w:val="18"/>
                <w:szCs w:val="18"/>
              </w:rPr>
            </w:pPr>
            <w:r>
              <w:rPr>
                <w:rFonts w:eastAsia="Malgun Gothic"/>
                <w:sz w:val="18"/>
                <w:szCs w:val="18"/>
              </w:rPr>
              <w:t xml:space="preserve">We see some technical merit to support the Alt3. However, given the performance evaluation results which are presented by some companies, the performance/overhead difference for Alt1 and Alt3 is not significant. Thus, it can be beneficial to support only one scheme for the quantization groups. Thus, we are fine to revert the working assumption. </w:t>
            </w:r>
          </w:p>
          <w:p w14:paraId="58B7F5B9" w14:textId="77777777" w:rsidR="00D80B5F" w:rsidRDefault="00D80B5F" w:rsidP="00D80B5F">
            <w:pPr>
              <w:widowControl w:val="0"/>
              <w:snapToGrid w:val="0"/>
              <w:rPr>
                <w:rFonts w:eastAsia="Malgun Gothic"/>
                <w:sz w:val="18"/>
                <w:szCs w:val="18"/>
              </w:rPr>
            </w:pPr>
          </w:p>
          <w:p w14:paraId="245AAFEC" w14:textId="77777777" w:rsidR="00D80B5F" w:rsidRPr="00215E5C" w:rsidRDefault="00D80B5F" w:rsidP="00D80B5F">
            <w:pPr>
              <w:widowControl w:val="0"/>
              <w:snapToGrid w:val="0"/>
              <w:rPr>
                <w:rFonts w:eastAsia="Malgun Gothic"/>
                <w:b/>
                <w:bCs/>
                <w:sz w:val="18"/>
                <w:szCs w:val="18"/>
              </w:rPr>
            </w:pPr>
            <w:r w:rsidRPr="001C7AB0">
              <w:rPr>
                <w:rFonts w:eastAsia="Malgun Gothic"/>
                <w:b/>
                <w:bCs/>
                <w:sz w:val="18"/>
                <w:szCs w:val="18"/>
                <w:u w:val="single"/>
              </w:rPr>
              <w:t>Proposals 1.C.1/1.C.2/1.C.3/1.C.4</w:t>
            </w:r>
            <w:r w:rsidRPr="00215E5C">
              <w:rPr>
                <w:rFonts w:eastAsia="Malgun Gothic"/>
                <w:b/>
                <w:bCs/>
                <w:sz w:val="18"/>
                <w:szCs w:val="18"/>
              </w:rPr>
              <w:t>:</w:t>
            </w:r>
          </w:p>
          <w:p w14:paraId="461BB1EC" w14:textId="77777777" w:rsidR="00D80B5F" w:rsidRDefault="00D80B5F" w:rsidP="00D80B5F">
            <w:pPr>
              <w:widowControl w:val="0"/>
              <w:snapToGrid w:val="0"/>
              <w:rPr>
                <w:rFonts w:eastAsia="Malgun Gothic"/>
                <w:sz w:val="18"/>
                <w:szCs w:val="18"/>
              </w:rPr>
            </w:pPr>
            <w:r>
              <w:rPr>
                <w:rFonts w:eastAsia="Malgun Gothic"/>
                <w:sz w:val="18"/>
                <w:szCs w:val="18"/>
              </w:rPr>
              <w:t>Support the proposals</w:t>
            </w:r>
          </w:p>
          <w:p w14:paraId="2F8585A0" w14:textId="77777777" w:rsidR="00D80B5F" w:rsidRDefault="00D80B5F" w:rsidP="00D80B5F">
            <w:pPr>
              <w:widowControl w:val="0"/>
              <w:snapToGrid w:val="0"/>
              <w:rPr>
                <w:rFonts w:eastAsia="Malgun Gothic"/>
                <w:sz w:val="18"/>
                <w:szCs w:val="18"/>
              </w:rPr>
            </w:pPr>
          </w:p>
          <w:p w14:paraId="30640B44" w14:textId="77777777" w:rsidR="00D80B5F" w:rsidRPr="00215E5C" w:rsidRDefault="00D80B5F" w:rsidP="00D80B5F">
            <w:pPr>
              <w:widowControl w:val="0"/>
              <w:snapToGrid w:val="0"/>
              <w:rPr>
                <w:rFonts w:eastAsia="Malgun Gothic"/>
                <w:b/>
                <w:bCs/>
                <w:sz w:val="18"/>
                <w:szCs w:val="18"/>
              </w:rPr>
            </w:pPr>
            <w:r w:rsidRPr="001C7AB0">
              <w:rPr>
                <w:rFonts w:eastAsia="Malgun Gothic"/>
                <w:b/>
                <w:bCs/>
                <w:sz w:val="18"/>
                <w:szCs w:val="18"/>
                <w:u w:val="single"/>
              </w:rPr>
              <w:t>Conclusion 1.D</w:t>
            </w:r>
            <w:r w:rsidRPr="00215E5C">
              <w:rPr>
                <w:rFonts w:eastAsia="Malgun Gothic"/>
                <w:b/>
                <w:bCs/>
                <w:sz w:val="18"/>
                <w:szCs w:val="18"/>
              </w:rPr>
              <w:t>:</w:t>
            </w:r>
          </w:p>
          <w:p w14:paraId="0910F5C4" w14:textId="77777777" w:rsidR="00D80B5F" w:rsidRDefault="00D80B5F" w:rsidP="00D80B5F">
            <w:pPr>
              <w:widowControl w:val="0"/>
              <w:snapToGrid w:val="0"/>
              <w:rPr>
                <w:rFonts w:eastAsia="Malgun Gothic"/>
                <w:sz w:val="18"/>
                <w:szCs w:val="18"/>
              </w:rPr>
            </w:pPr>
            <w:r>
              <w:rPr>
                <w:rFonts w:eastAsia="Malgun Gothic"/>
                <w:sz w:val="18"/>
                <w:szCs w:val="18"/>
              </w:rPr>
              <w:t>We are OK with the conclusion.</w:t>
            </w:r>
          </w:p>
          <w:p w14:paraId="6AB10D4F" w14:textId="77777777" w:rsidR="00D80B5F" w:rsidRDefault="00D80B5F" w:rsidP="00D80B5F">
            <w:pPr>
              <w:widowControl w:val="0"/>
              <w:snapToGrid w:val="0"/>
              <w:rPr>
                <w:rFonts w:eastAsia="Malgun Gothic"/>
                <w:sz w:val="18"/>
                <w:szCs w:val="18"/>
              </w:rPr>
            </w:pPr>
          </w:p>
          <w:p w14:paraId="255876E1" w14:textId="77777777" w:rsidR="00D80B5F" w:rsidRDefault="00D80B5F" w:rsidP="00D80B5F">
            <w:pPr>
              <w:widowControl w:val="0"/>
              <w:snapToGrid w:val="0"/>
              <w:rPr>
                <w:rFonts w:eastAsia="Malgun Gothic"/>
                <w:sz w:val="18"/>
                <w:szCs w:val="18"/>
              </w:rPr>
            </w:pPr>
          </w:p>
          <w:p w14:paraId="4DD54DC9" w14:textId="77777777" w:rsidR="00D80B5F" w:rsidRPr="00215E5C" w:rsidRDefault="00D80B5F" w:rsidP="00D80B5F">
            <w:pPr>
              <w:widowControl w:val="0"/>
              <w:snapToGrid w:val="0"/>
              <w:rPr>
                <w:rFonts w:eastAsia="Malgun Gothic"/>
                <w:b/>
                <w:bCs/>
                <w:sz w:val="18"/>
                <w:szCs w:val="18"/>
              </w:rPr>
            </w:pPr>
            <w:r w:rsidRPr="001C7AB0">
              <w:rPr>
                <w:rFonts w:eastAsia="Malgun Gothic"/>
                <w:b/>
                <w:bCs/>
                <w:sz w:val="18"/>
                <w:szCs w:val="18"/>
                <w:u w:val="single"/>
              </w:rPr>
              <w:t>Proposal 1.E</w:t>
            </w:r>
            <w:r w:rsidRPr="00215E5C">
              <w:rPr>
                <w:rFonts w:eastAsia="Malgun Gothic"/>
                <w:b/>
                <w:bCs/>
                <w:sz w:val="18"/>
                <w:szCs w:val="18"/>
              </w:rPr>
              <w:t>:</w:t>
            </w:r>
          </w:p>
          <w:p w14:paraId="0B15ECC4" w14:textId="77777777" w:rsidR="00D80B5F" w:rsidRDefault="00D80B5F" w:rsidP="00D80B5F">
            <w:pPr>
              <w:widowControl w:val="0"/>
              <w:snapToGrid w:val="0"/>
              <w:rPr>
                <w:rFonts w:eastAsia="Malgun Gothic"/>
                <w:sz w:val="18"/>
                <w:szCs w:val="18"/>
              </w:rPr>
            </w:pPr>
            <w:r>
              <w:rPr>
                <w:rFonts w:eastAsia="Malgun Gothic"/>
                <w:sz w:val="18"/>
                <w:szCs w:val="18"/>
              </w:rPr>
              <w:t>Support the proposal.</w:t>
            </w:r>
          </w:p>
          <w:p w14:paraId="6328DF63" w14:textId="77777777" w:rsidR="00D80B5F" w:rsidRDefault="00D80B5F" w:rsidP="00D80B5F">
            <w:pPr>
              <w:widowControl w:val="0"/>
              <w:snapToGrid w:val="0"/>
              <w:rPr>
                <w:rFonts w:eastAsia="Malgun Gothic"/>
                <w:sz w:val="18"/>
                <w:szCs w:val="18"/>
              </w:rPr>
            </w:pPr>
          </w:p>
          <w:p w14:paraId="320EBE0B" w14:textId="77777777" w:rsidR="00D80B5F" w:rsidRDefault="00D80B5F" w:rsidP="00D80B5F">
            <w:pPr>
              <w:widowControl w:val="0"/>
              <w:snapToGrid w:val="0"/>
              <w:rPr>
                <w:rFonts w:eastAsia="Malgun Gothic"/>
                <w:b/>
                <w:bCs/>
                <w:sz w:val="18"/>
                <w:szCs w:val="18"/>
              </w:rPr>
            </w:pPr>
            <w:r w:rsidRPr="00F557BF">
              <w:rPr>
                <w:rFonts w:eastAsia="Malgun Gothic"/>
                <w:b/>
                <w:bCs/>
                <w:sz w:val="18"/>
                <w:szCs w:val="18"/>
                <w:u w:val="single"/>
              </w:rPr>
              <w:t>Proposal 1.G</w:t>
            </w:r>
            <w:r w:rsidRPr="00215E5C">
              <w:rPr>
                <w:rFonts w:eastAsia="Malgun Gothic"/>
                <w:b/>
                <w:bCs/>
                <w:sz w:val="18"/>
                <w:szCs w:val="18"/>
              </w:rPr>
              <w:t>:</w:t>
            </w:r>
          </w:p>
          <w:p w14:paraId="7A9D871B" w14:textId="77777777" w:rsidR="00D80B5F" w:rsidRPr="000570EB" w:rsidRDefault="00D80B5F" w:rsidP="00D80B5F">
            <w:pPr>
              <w:widowControl w:val="0"/>
              <w:snapToGrid w:val="0"/>
              <w:rPr>
                <w:rFonts w:eastAsia="Malgun Gothic"/>
                <w:sz w:val="18"/>
                <w:szCs w:val="18"/>
              </w:rPr>
            </w:pPr>
            <w:r w:rsidRPr="000570EB">
              <w:rPr>
                <w:rFonts w:eastAsia="Malgun Gothic"/>
                <w:sz w:val="18"/>
                <w:szCs w:val="18"/>
              </w:rPr>
              <w:t xml:space="preserve">We </w:t>
            </w:r>
            <w:r>
              <w:rPr>
                <w:rFonts w:eastAsia="Malgun Gothic"/>
                <w:sz w:val="18"/>
                <w:szCs w:val="18"/>
              </w:rPr>
              <w:t>a</w:t>
            </w:r>
            <w:r w:rsidRPr="000570EB">
              <w:rPr>
                <w:rFonts w:eastAsia="Malgun Gothic"/>
                <w:sz w:val="18"/>
                <w:szCs w:val="18"/>
              </w:rPr>
              <w:t>r</w:t>
            </w:r>
            <w:r>
              <w:rPr>
                <w:rFonts w:eastAsia="Malgun Gothic"/>
                <w:sz w:val="18"/>
                <w:szCs w:val="18"/>
              </w:rPr>
              <w:t>e OK with this proposal</w:t>
            </w:r>
          </w:p>
          <w:p w14:paraId="08551238" w14:textId="77777777" w:rsidR="00D80B5F" w:rsidRDefault="00D80B5F" w:rsidP="00D80B5F">
            <w:pPr>
              <w:widowControl w:val="0"/>
              <w:snapToGrid w:val="0"/>
              <w:rPr>
                <w:rFonts w:eastAsia="Malgun Gothic"/>
                <w:sz w:val="18"/>
                <w:szCs w:val="18"/>
              </w:rPr>
            </w:pPr>
          </w:p>
          <w:p w14:paraId="001CE059" w14:textId="77777777" w:rsidR="00D80B5F" w:rsidRPr="00424AB2" w:rsidRDefault="00D80B5F" w:rsidP="00D80B5F">
            <w:pPr>
              <w:widowControl w:val="0"/>
              <w:snapToGrid w:val="0"/>
              <w:rPr>
                <w:rFonts w:eastAsia="Malgun Gothic"/>
                <w:b/>
                <w:bCs/>
                <w:sz w:val="18"/>
                <w:szCs w:val="18"/>
              </w:rPr>
            </w:pPr>
          </w:p>
        </w:tc>
      </w:tr>
      <w:tr w:rsidR="00D80B5F" w14:paraId="015BA3BF"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133A747" w14:textId="42A8A81D" w:rsidR="00D80B5F" w:rsidRDefault="00D80B5F" w:rsidP="00D80B5F">
            <w:pPr>
              <w:snapToGrid w:val="0"/>
              <w:rPr>
                <w:rFonts w:eastAsiaTheme="minorEastAsia"/>
                <w:sz w:val="18"/>
                <w:szCs w:val="18"/>
                <w:lang w:eastAsia="zh-CN"/>
              </w:rPr>
            </w:pPr>
            <w:r>
              <w:rPr>
                <w:rFonts w:eastAsiaTheme="minorEastAsia" w:hint="eastAsia"/>
                <w:sz w:val="18"/>
                <w:szCs w:val="18"/>
                <w:lang w:eastAsia="zh-CN"/>
              </w:rPr>
              <w:t>X</w:t>
            </w:r>
            <w:r>
              <w:rPr>
                <w:rFonts w:eastAsiaTheme="minorEastAsia"/>
                <w:sz w:val="18"/>
                <w:szCs w:val="18"/>
                <w:lang w:eastAsia="zh-CN"/>
              </w:rPr>
              <w:t>iaomi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B463C19" w14:textId="77777777" w:rsidR="00D80B5F" w:rsidRDefault="00D80B5F" w:rsidP="00D80B5F">
            <w:pPr>
              <w:widowControl w:val="0"/>
              <w:snapToGrid w:val="0"/>
              <w:rPr>
                <w:rFonts w:eastAsia="SimSun"/>
                <w:sz w:val="18"/>
                <w:szCs w:val="18"/>
                <w:lang w:eastAsia="zh-CN"/>
              </w:rPr>
            </w:pPr>
            <w:r w:rsidRPr="007A6200">
              <w:rPr>
                <w:rFonts w:eastAsia="SimSun"/>
                <w:b/>
                <w:sz w:val="18"/>
                <w:szCs w:val="18"/>
                <w:lang w:eastAsia="zh-CN"/>
              </w:rPr>
              <w:t>P</w:t>
            </w:r>
            <w:r w:rsidRPr="007A6200">
              <w:rPr>
                <w:rFonts w:eastAsia="SimSun" w:hint="eastAsia"/>
                <w:b/>
                <w:sz w:val="18"/>
                <w:szCs w:val="18"/>
                <w:lang w:eastAsia="zh-CN"/>
              </w:rPr>
              <w:t xml:space="preserve">roposal </w:t>
            </w:r>
            <w:r w:rsidRPr="007A6200">
              <w:rPr>
                <w:rFonts w:eastAsia="SimSun"/>
                <w:b/>
                <w:sz w:val="18"/>
                <w:szCs w:val="18"/>
                <w:lang w:eastAsia="zh-CN"/>
              </w:rPr>
              <w:t>1.A</w:t>
            </w:r>
            <w:r>
              <w:rPr>
                <w:rFonts w:eastAsia="SimSun"/>
                <w:sz w:val="18"/>
                <w:szCs w:val="18"/>
                <w:lang w:eastAsia="zh-CN"/>
              </w:rPr>
              <w:t>: support</w:t>
            </w:r>
          </w:p>
          <w:p w14:paraId="307C6393" w14:textId="77777777" w:rsidR="00D80B5F" w:rsidRDefault="00D80B5F" w:rsidP="00D80B5F">
            <w:pPr>
              <w:widowControl w:val="0"/>
              <w:snapToGrid w:val="0"/>
              <w:rPr>
                <w:rFonts w:eastAsia="SimSun"/>
                <w:sz w:val="18"/>
                <w:szCs w:val="18"/>
                <w:lang w:eastAsia="zh-CN"/>
              </w:rPr>
            </w:pPr>
            <w:r w:rsidRPr="007A6200">
              <w:rPr>
                <w:rFonts w:eastAsia="SimSun"/>
                <w:b/>
                <w:sz w:val="18"/>
                <w:szCs w:val="18"/>
                <w:lang w:eastAsia="zh-CN"/>
              </w:rPr>
              <w:t>P</w:t>
            </w:r>
            <w:r w:rsidRPr="007A6200">
              <w:rPr>
                <w:rFonts w:eastAsia="SimSun" w:hint="eastAsia"/>
                <w:b/>
                <w:sz w:val="18"/>
                <w:szCs w:val="18"/>
                <w:lang w:eastAsia="zh-CN"/>
              </w:rPr>
              <w:t xml:space="preserve">roposal </w:t>
            </w:r>
            <w:r w:rsidRPr="007A6200">
              <w:rPr>
                <w:rFonts w:eastAsia="SimSun"/>
                <w:b/>
                <w:sz w:val="18"/>
                <w:szCs w:val="18"/>
                <w:lang w:eastAsia="zh-CN"/>
              </w:rPr>
              <w:t>1.</w:t>
            </w:r>
            <w:r>
              <w:rPr>
                <w:rFonts w:eastAsia="SimSun"/>
                <w:b/>
                <w:sz w:val="18"/>
                <w:szCs w:val="18"/>
                <w:lang w:eastAsia="zh-CN"/>
              </w:rPr>
              <w:t>B.1</w:t>
            </w:r>
            <w:r w:rsidRPr="007A6200">
              <w:rPr>
                <w:rFonts w:eastAsia="SimSun"/>
                <w:sz w:val="18"/>
                <w:szCs w:val="18"/>
                <w:lang w:eastAsia="zh-CN"/>
              </w:rPr>
              <w:t xml:space="preserve">: </w:t>
            </w:r>
            <w:r>
              <w:rPr>
                <w:rFonts w:eastAsia="SimSun"/>
                <w:sz w:val="18"/>
                <w:szCs w:val="18"/>
                <w:lang w:eastAsia="zh-CN"/>
              </w:rPr>
              <w:t xml:space="preserve">support to confirm the working assumption </w:t>
            </w:r>
          </w:p>
          <w:p w14:paraId="2F04C5BC" w14:textId="77777777" w:rsidR="00D80B5F" w:rsidRDefault="00D80B5F" w:rsidP="00D80B5F">
            <w:pPr>
              <w:widowControl w:val="0"/>
              <w:snapToGrid w:val="0"/>
              <w:rPr>
                <w:rFonts w:eastAsia="SimSun"/>
                <w:sz w:val="18"/>
                <w:szCs w:val="18"/>
                <w:lang w:eastAsia="zh-CN"/>
              </w:rPr>
            </w:pPr>
            <w:r w:rsidRPr="007A6200">
              <w:rPr>
                <w:rFonts w:eastAsia="SimSun"/>
                <w:b/>
                <w:sz w:val="18"/>
                <w:szCs w:val="18"/>
                <w:lang w:eastAsia="zh-CN"/>
              </w:rPr>
              <w:t>P</w:t>
            </w:r>
            <w:r w:rsidRPr="007A6200">
              <w:rPr>
                <w:rFonts w:eastAsia="SimSun" w:hint="eastAsia"/>
                <w:b/>
                <w:sz w:val="18"/>
                <w:szCs w:val="18"/>
                <w:lang w:eastAsia="zh-CN"/>
              </w:rPr>
              <w:t xml:space="preserve">roposal </w:t>
            </w:r>
            <w:r w:rsidRPr="007A6200">
              <w:rPr>
                <w:rFonts w:eastAsia="SimSun"/>
                <w:b/>
                <w:sz w:val="18"/>
                <w:szCs w:val="18"/>
                <w:lang w:eastAsia="zh-CN"/>
              </w:rPr>
              <w:t>1.</w:t>
            </w:r>
            <w:r>
              <w:rPr>
                <w:rFonts w:eastAsia="SimSun"/>
                <w:b/>
                <w:sz w:val="18"/>
                <w:szCs w:val="18"/>
                <w:lang w:eastAsia="zh-CN"/>
              </w:rPr>
              <w:t>C.1/1.C.2/1.C.3/1.C.4</w:t>
            </w:r>
            <w:r>
              <w:rPr>
                <w:rFonts w:eastAsia="SimSun"/>
                <w:sz w:val="18"/>
                <w:szCs w:val="18"/>
                <w:lang w:eastAsia="zh-CN"/>
              </w:rPr>
              <w:t>: support</w:t>
            </w:r>
          </w:p>
          <w:p w14:paraId="65229423" w14:textId="77777777" w:rsidR="00D80B5F" w:rsidRDefault="00D80B5F" w:rsidP="00D80B5F">
            <w:pPr>
              <w:widowControl w:val="0"/>
              <w:snapToGrid w:val="0"/>
              <w:rPr>
                <w:rFonts w:eastAsia="SimSun"/>
                <w:sz w:val="18"/>
                <w:szCs w:val="18"/>
                <w:lang w:eastAsia="zh-CN"/>
              </w:rPr>
            </w:pPr>
            <w:r>
              <w:rPr>
                <w:rFonts w:eastAsia="SimSun"/>
                <w:b/>
                <w:sz w:val="18"/>
                <w:szCs w:val="18"/>
                <w:lang w:eastAsia="zh-CN"/>
              </w:rPr>
              <w:t>Conclusion</w:t>
            </w:r>
            <w:r w:rsidRPr="007A6200">
              <w:rPr>
                <w:rFonts w:eastAsia="SimSun" w:hint="eastAsia"/>
                <w:b/>
                <w:sz w:val="18"/>
                <w:szCs w:val="18"/>
                <w:lang w:eastAsia="zh-CN"/>
              </w:rPr>
              <w:t xml:space="preserve"> </w:t>
            </w:r>
            <w:r w:rsidRPr="007A6200">
              <w:rPr>
                <w:rFonts w:eastAsia="SimSun"/>
                <w:b/>
                <w:sz w:val="18"/>
                <w:szCs w:val="18"/>
                <w:lang w:eastAsia="zh-CN"/>
              </w:rPr>
              <w:t>1.</w:t>
            </w:r>
            <w:r>
              <w:rPr>
                <w:rFonts w:eastAsia="SimSun"/>
                <w:b/>
                <w:sz w:val="18"/>
                <w:szCs w:val="18"/>
                <w:lang w:eastAsia="zh-CN"/>
              </w:rPr>
              <w:t>D</w:t>
            </w:r>
            <w:r>
              <w:rPr>
                <w:rFonts w:eastAsia="SimSun"/>
                <w:sz w:val="18"/>
                <w:szCs w:val="18"/>
                <w:lang w:eastAsia="zh-CN"/>
              </w:rPr>
              <w:t>: support</w:t>
            </w:r>
          </w:p>
          <w:p w14:paraId="7A99F08E" w14:textId="77777777" w:rsidR="00D80B5F" w:rsidRPr="00F00C1A" w:rsidRDefault="00D80B5F" w:rsidP="00D80B5F">
            <w:pPr>
              <w:widowControl w:val="0"/>
              <w:snapToGrid w:val="0"/>
              <w:rPr>
                <w:rFonts w:eastAsia="SimSun"/>
                <w:sz w:val="18"/>
                <w:szCs w:val="18"/>
                <w:lang w:eastAsia="zh-CN"/>
              </w:rPr>
            </w:pPr>
            <w:r>
              <w:rPr>
                <w:rFonts w:eastAsia="SimSun"/>
                <w:b/>
                <w:sz w:val="18"/>
                <w:szCs w:val="18"/>
                <w:lang w:eastAsia="zh-CN"/>
              </w:rPr>
              <w:t>Proposal 1.D.2</w:t>
            </w:r>
            <w:r w:rsidRPr="004A00CC">
              <w:rPr>
                <w:rFonts w:eastAsia="SimSun"/>
                <w:sz w:val="18"/>
                <w:szCs w:val="18"/>
                <w:lang w:eastAsia="zh-CN"/>
              </w:rPr>
              <w:t>: support and prefer Alt 2</w:t>
            </w:r>
          </w:p>
          <w:p w14:paraId="7EAE82B9" w14:textId="77777777" w:rsidR="00D80B5F" w:rsidRPr="00F00C1A" w:rsidRDefault="00D80B5F" w:rsidP="00D80B5F">
            <w:pPr>
              <w:widowControl w:val="0"/>
              <w:snapToGrid w:val="0"/>
              <w:rPr>
                <w:rFonts w:eastAsia="SimSun"/>
                <w:sz w:val="18"/>
                <w:szCs w:val="18"/>
                <w:lang w:eastAsia="zh-CN"/>
              </w:rPr>
            </w:pPr>
            <w:r>
              <w:rPr>
                <w:rFonts w:eastAsia="SimSun"/>
                <w:b/>
                <w:sz w:val="18"/>
                <w:szCs w:val="18"/>
                <w:lang w:eastAsia="zh-CN"/>
              </w:rPr>
              <w:t>Proposal 1.E</w:t>
            </w:r>
            <w:r>
              <w:rPr>
                <w:rFonts w:eastAsia="SimSun"/>
                <w:sz w:val="18"/>
                <w:szCs w:val="18"/>
                <w:lang w:eastAsia="zh-CN"/>
              </w:rPr>
              <w:t>: support</w:t>
            </w:r>
          </w:p>
          <w:p w14:paraId="15A54BDA" w14:textId="77777777" w:rsidR="00D80B5F" w:rsidRPr="00424AB2" w:rsidRDefault="00D80B5F" w:rsidP="00D80B5F">
            <w:pPr>
              <w:widowControl w:val="0"/>
              <w:snapToGrid w:val="0"/>
              <w:rPr>
                <w:rFonts w:eastAsia="Malgun Gothic"/>
                <w:b/>
                <w:bCs/>
                <w:sz w:val="18"/>
                <w:szCs w:val="18"/>
              </w:rPr>
            </w:pPr>
          </w:p>
        </w:tc>
      </w:tr>
      <w:tr w:rsidR="005C06E9" w14:paraId="71EBCBB2"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DD52134" w14:textId="6C3810BE" w:rsidR="005C06E9" w:rsidRDefault="005C06E9" w:rsidP="00483450">
            <w:pPr>
              <w:snapToGrid w:val="0"/>
              <w:rPr>
                <w:rFonts w:eastAsiaTheme="minorEastAsia"/>
                <w:sz w:val="18"/>
                <w:szCs w:val="18"/>
                <w:lang w:eastAsia="zh-CN"/>
              </w:rPr>
            </w:pPr>
            <w:r>
              <w:rPr>
                <w:rFonts w:eastAsiaTheme="minorEastAsia"/>
                <w:sz w:val="18"/>
                <w:szCs w:val="18"/>
                <w:lang w:eastAsia="zh-CN"/>
              </w:rPr>
              <w:t>M</w:t>
            </w:r>
            <w:r w:rsidR="00D80B5F">
              <w:rPr>
                <w:rFonts w:eastAsiaTheme="minorEastAsia"/>
                <w:sz w:val="18"/>
                <w:szCs w:val="18"/>
                <w:lang w:eastAsia="zh-CN"/>
              </w:rPr>
              <w:t>od V34</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46781CF" w14:textId="74E66F8F" w:rsidR="005C06E9" w:rsidRPr="005C06E9" w:rsidRDefault="005C06E9" w:rsidP="005C06E9">
            <w:pPr>
              <w:widowControl w:val="0"/>
              <w:snapToGrid w:val="0"/>
              <w:rPr>
                <w:rFonts w:eastAsia="Malgun Gothic"/>
                <w:b/>
                <w:bCs/>
                <w:color w:val="3333FF"/>
                <w:sz w:val="18"/>
                <w:szCs w:val="18"/>
              </w:rPr>
            </w:pPr>
            <w:r w:rsidRPr="005C06E9">
              <w:rPr>
                <w:rFonts w:eastAsia="Malgun Gothic"/>
                <w:b/>
                <w:bCs/>
                <w:color w:val="3333FF"/>
                <w:sz w:val="20"/>
                <w:szCs w:val="18"/>
              </w:rPr>
              <w:t>Minor wording revision on 1.E adding “e.g.” on FFS for Lenovo and Spreadtrum</w:t>
            </w:r>
          </w:p>
        </w:tc>
      </w:tr>
      <w:tr w:rsidR="00B42488" w14:paraId="3F284A44"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3C699CB" w14:textId="66603C54" w:rsidR="00B42488" w:rsidRDefault="00B42488" w:rsidP="00483450">
            <w:pPr>
              <w:snapToGrid w:val="0"/>
              <w:rPr>
                <w:rFonts w:eastAsiaTheme="minorEastAsia"/>
                <w:sz w:val="18"/>
                <w:szCs w:val="18"/>
                <w:lang w:eastAsia="zh-CN"/>
              </w:rPr>
            </w:pPr>
            <w:r>
              <w:rPr>
                <w:rFonts w:eastAsiaTheme="minorEastAsia"/>
                <w:sz w:val="18"/>
                <w:szCs w:val="18"/>
                <w:lang w:eastAsia="zh-CN"/>
              </w:rPr>
              <w:t>IDC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0624C39" w14:textId="37E02F28" w:rsidR="00B42488" w:rsidRDefault="00B42488" w:rsidP="00B42488">
            <w:pPr>
              <w:widowControl w:val="0"/>
              <w:snapToGrid w:val="0"/>
              <w:rPr>
                <w:rFonts w:eastAsia="SimSun"/>
                <w:sz w:val="18"/>
                <w:szCs w:val="18"/>
                <w:lang w:eastAsia="zh-CN"/>
              </w:rPr>
            </w:pPr>
            <w:r w:rsidRPr="007A6200">
              <w:rPr>
                <w:rFonts w:eastAsia="SimSun"/>
                <w:b/>
                <w:sz w:val="18"/>
                <w:szCs w:val="18"/>
                <w:lang w:eastAsia="zh-CN"/>
              </w:rPr>
              <w:t>P</w:t>
            </w:r>
            <w:r w:rsidRPr="007A6200">
              <w:rPr>
                <w:rFonts w:eastAsia="SimSun" w:hint="eastAsia"/>
                <w:b/>
                <w:sz w:val="18"/>
                <w:szCs w:val="18"/>
                <w:lang w:eastAsia="zh-CN"/>
              </w:rPr>
              <w:t xml:space="preserve">roposal </w:t>
            </w:r>
            <w:r w:rsidRPr="007A6200">
              <w:rPr>
                <w:rFonts w:eastAsia="SimSun"/>
                <w:b/>
                <w:sz w:val="18"/>
                <w:szCs w:val="18"/>
                <w:lang w:eastAsia="zh-CN"/>
              </w:rPr>
              <w:t>1.A</w:t>
            </w:r>
          </w:p>
          <w:p w14:paraId="66D7D2A1" w14:textId="7D0E5409" w:rsidR="000F3EE9" w:rsidRDefault="00B42488" w:rsidP="00B42488">
            <w:pPr>
              <w:widowControl w:val="0"/>
              <w:snapToGrid w:val="0"/>
              <w:rPr>
                <w:rFonts w:eastAsia="SimSun"/>
                <w:sz w:val="18"/>
                <w:szCs w:val="18"/>
                <w:lang w:eastAsia="zh-CN"/>
              </w:rPr>
            </w:pPr>
            <w:r>
              <w:rPr>
                <w:rFonts w:eastAsia="SimSun"/>
                <w:sz w:val="18"/>
                <w:szCs w:val="18"/>
                <w:lang w:eastAsia="zh-CN"/>
              </w:rPr>
              <w:t>Our first preference is Alt1 as baseline, and to have Alt2 as an optional configuration. We have concerns with the search space</w:t>
            </w:r>
            <w:r w:rsidR="00AC412B">
              <w:rPr>
                <w:rFonts w:eastAsia="SimSun"/>
                <w:sz w:val="18"/>
                <w:szCs w:val="18"/>
                <w:lang w:eastAsia="zh-CN"/>
              </w:rPr>
              <w:t xml:space="preserve">, </w:t>
            </w:r>
            <w:r>
              <w:rPr>
                <w:rFonts w:eastAsia="SimSun"/>
                <w:sz w:val="18"/>
                <w:szCs w:val="18"/>
                <w:lang w:eastAsia="zh-CN"/>
              </w:rPr>
              <w:t>complexity</w:t>
            </w:r>
            <w:r w:rsidR="00AC412B">
              <w:rPr>
                <w:rFonts w:eastAsia="SimSun"/>
                <w:sz w:val="18"/>
                <w:szCs w:val="18"/>
                <w:lang w:eastAsia="zh-CN"/>
              </w:rPr>
              <w:t>, and feedback overhead</w:t>
            </w:r>
            <w:r>
              <w:rPr>
                <w:rFonts w:eastAsia="SimSun"/>
                <w:sz w:val="18"/>
                <w:szCs w:val="18"/>
                <w:lang w:eastAsia="zh-CN"/>
              </w:rPr>
              <w:t xml:space="preserve"> of Alt4. For the sake of progress, we can accept FL’s proposal</w:t>
            </w:r>
            <w:r w:rsidR="00A1197E">
              <w:rPr>
                <w:rFonts w:eastAsia="SimSun"/>
                <w:sz w:val="18"/>
                <w:szCs w:val="18"/>
                <w:lang w:eastAsia="zh-CN"/>
              </w:rPr>
              <w:t>.</w:t>
            </w:r>
            <w:r>
              <w:rPr>
                <w:rFonts w:eastAsia="SimSun"/>
                <w:sz w:val="18"/>
                <w:szCs w:val="18"/>
                <w:lang w:eastAsia="zh-CN"/>
              </w:rPr>
              <w:t xml:space="preserve"> </w:t>
            </w:r>
            <w:r w:rsidR="00A1197E">
              <w:rPr>
                <w:rFonts w:eastAsia="SimSun"/>
                <w:sz w:val="18"/>
                <w:szCs w:val="18"/>
                <w:lang w:eastAsia="zh-CN"/>
              </w:rPr>
              <w:t>We think Alt4 should be considered as optional</w:t>
            </w:r>
            <w:r w:rsidR="00425F34">
              <w:rPr>
                <w:rFonts w:eastAsia="SimSun"/>
                <w:sz w:val="18"/>
                <w:szCs w:val="18"/>
                <w:lang w:eastAsia="zh-CN"/>
              </w:rPr>
              <w:t xml:space="preserve"> with</w:t>
            </w:r>
            <w:r w:rsidR="00A1197E">
              <w:rPr>
                <w:rFonts w:eastAsia="SimSun"/>
                <w:sz w:val="18"/>
                <w:szCs w:val="18"/>
                <w:lang w:eastAsia="zh-CN"/>
              </w:rPr>
              <w:t xml:space="preserve"> </w:t>
            </w:r>
            <w:r>
              <w:rPr>
                <w:rFonts w:eastAsia="SimSun"/>
                <w:sz w:val="18"/>
                <w:szCs w:val="18"/>
                <w:lang w:eastAsia="zh-CN"/>
              </w:rPr>
              <w:t xml:space="preserve">gNB configured subsets of combinations. </w:t>
            </w:r>
          </w:p>
          <w:p w14:paraId="29BAE9E9" w14:textId="626A3394" w:rsidR="000147C8" w:rsidRDefault="000147C8" w:rsidP="00B42488">
            <w:pPr>
              <w:widowControl w:val="0"/>
              <w:snapToGrid w:val="0"/>
              <w:rPr>
                <w:rFonts w:eastAsia="SimSun"/>
                <w:sz w:val="18"/>
                <w:szCs w:val="18"/>
                <w:lang w:eastAsia="zh-CN"/>
              </w:rPr>
            </w:pPr>
            <w:r>
              <w:rPr>
                <w:rFonts w:eastAsia="SimSun"/>
                <w:sz w:val="18"/>
                <w:szCs w:val="18"/>
                <w:lang w:eastAsia="zh-CN"/>
              </w:rPr>
              <w:t>[Mod: Thanks, but down selection between Alt1 and Alt4 is still pending, meaning only one solution will be chosen.]</w:t>
            </w:r>
          </w:p>
          <w:p w14:paraId="630021E5" w14:textId="77777777" w:rsidR="00B42488" w:rsidRDefault="000F3EE9" w:rsidP="000F3EE9">
            <w:pPr>
              <w:widowControl w:val="0"/>
              <w:snapToGrid w:val="0"/>
              <w:rPr>
                <w:rFonts w:eastAsiaTheme="minorEastAsia"/>
                <w:b/>
                <w:sz w:val="18"/>
                <w:szCs w:val="18"/>
                <w:lang w:eastAsia="zh-CN"/>
              </w:rPr>
            </w:pPr>
            <w:r w:rsidRPr="000F3EE9">
              <w:rPr>
                <w:rFonts w:eastAsiaTheme="minorEastAsia" w:hint="eastAsia"/>
                <w:b/>
                <w:sz w:val="18"/>
                <w:szCs w:val="18"/>
                <w:lang w:eastAsia="zh-CN"/>
              </w:rPr>
              <w:t>P</w:t>
            </w:r>
            <w:r w:rsidRPr="000F3EE9">
              <w:rPr>
                <w:rFonts w:eastAsiaTheme="minorEastAsia"/>
                <w:b/>
                <w:sz w:val="18"/>
                <w:szCs w:val="18"/>
                <w:lang w:eastAsia="zh-CN"/>
              </w:rPr>
              <w:t>roposal 1.C.4</w:t>
            </w:r>
          </w:p>
          <w:p w14:paraId="5632BAB5" w14:textId="77777777" w:rsidR="000F3EE9" w:rsidRDefault="000F3EE9" w:rsidP="000F3EE9">
            <w:pPr>
              <w:widowControl w:val="0"/>
              <w:snapToGrid w:val="0"/>
              <w:rPr>
                <w:rFonts w:eastAsiaTheme="minorEastAsia"/>
                <w:bCs/>
                <w:sz w:val="18"/>
                <w:szCs w:val="18"/>
                <w:lang w:eastAsia="zh-CN"/>
              </w:rPr>
            </w:pPr>
            <w:r>
              <w:rPr>
                <w:rFonts w:eastAsiaTheme="minorEastAsia"/>
                <w:bCs/>
                <w:sz w:val="18"/>
                <w:szCs w:val="18"/>
                <w:lang w:eastAsia="zh-CN"/>
              </w:rPr>
              <w:t xml:space="preserve">Support FL’s proposal. </w:t>
            </w:r>
          </w:p>
          <w:p w14:paraId="520F51FF" w14:textId="6C6BB63F" w:rsidR="00FD679C" w:rsidRDefault="00FD679C" w:rsidP="00FD679C">
            <w:pPr>
              <w:widowControl w:val="0"/>
              <w:snapToGrid w:val="0"/>
              <w:rPr>
                <w:rFonts w:eastAsiaTheme="minorEastAsia"/>
                <w:b/>
                <w:sz w:val="18"/>
                <w:szCs w:val="18"/>
                <w:lang w:eastAsia="zh-CN"/>
              </w:rPr>
            </w:pPr>
            <w:r w:rsidRPr="000F3EE9">
              <w:rPr>
                <w:rFonts w:eastAsiaTheme="minorEastAsia" w:hint="eastAsia"/>
                <w:b/>
                <w:sz w:val="18"/>
                <w:szCs w:val="18"/>
                <w:lang w:eastAsia="zh-CN"/>
              </w:rPr>
              <w:t>P</w:t>
            </w:r>
            <w:r w:rsidRPr="000F3EE9">
              <w:rPr>
                <w:rFonts w:eastAsiaTheme="minorEastAsia"/>
                <w:b/>
                <w:sz w:val="18"/>
                <w:szCs w:val="18"/>
                <w:lang w:eastAsia="zh-CN"/>
              </w:rPr>
              <w:t>roposal 1.</w:t>
            </w:r>
            <w:r>
              <w:rPr>
                <w:rFonts w:eastAsiaTheme="minorEastAsia"/>
                <w:b/>
                <w:sz w:val="18"/>
                <w:szCs w:val="18"/>
                <w:lang w:eastAsia="zh-CN"/>
              </w:rPr>
              <w:t>D.2</w:t>
            </w:r>
          </w:p>
          <w:p w14:paraId="1506C10A" w14:textId="395522A5" w:rsidR="00FD679C" w:rsidRPr="000F3EE9" w:rsidRDefault="00FD679C" w:rsidP="000F3EE9">
            <w:pPr>
              <w:widowControl w:val="0"/>
              <w:snapToGrid w:val="0"/>
              <w:rPr>
                <w:rFonts w:eastAsiaTheme="minorEastAsia"/>
                <w:bCs/>
                <w:sz w:val="18"/>
                <w:szCs w:val="18"/>
                <w:lang w:eastAsia="zh-CN"/>
              </w:rPr>
            </w:pPr>
            <w:r>
              <w:rPr>
                <w:rFonts w:eastAsiaTheme="minorEastAsia"/>
                <w:bCs/>
                <w:sz w:val="18"/>
                <w:szCs w:val="18"/>
                <w:lang w:eastAsia="zh-CN"/>
              </w:rPr>
              <w:t xml:space="preserve">Support FL’s proposal. </w:t>
            </w:r>
          </w:p>
        </w:tc>
      </w:tr>
      <w:tr w:rsidR="00F1754D" w14:paraId="5354B600"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BCACD03" w14:textId="475E0E33" w:rsidR="00F1754D" w:rsidRDefault="00F1754D" w:rsidP="00F1754D">
            <w:pPr>
              <w:snapToGrid w:val="0"/>
              <w:rPr>
                <w:rFonts w:eastAsiaTheme="minorEastAsia"/>
                <w:sz w:val="18"/>
                <w:szCs w:val="18"/>
                <w:lang w:eastAsia="zh-CN"/>
              </w:rPr>
            </w:pPr>
            <w:r>
              <w:rPr>
                <w:rFonts w:eastAsiaTheme="minorEastAsia" w:hint="eastAsia"/>
                <w:sz w:val="18"/>
                <w:szCs w:val="18"/>
                <w:lang w:eastAsia="zh-CN"/>
              </w:rPr>
              <w:t>H</w:t>
            </w:r>
            <w:r>
              <w:rPr>
                <w:rFonts w:eastAsiaTheme="minorEastAsia"/>
                <w:sz w:val="18"/>
                <w:szCs w:val="18"/>
                <w:lang w:eastAsia="zh-CN"/>
              </w:rPr>
              <w:t>uawei, HiSilicon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E538E85" w14:textId="77777777" w:rsidR="00F1754D" w:rsidRDefault="00F1754D" w:rsidP="00F1754D">
            <w:pPr>
              <w:widowControl w:val="0"/>
              <w:snapToGrid w:val="0"/>
              <w:jc w:val="both"/>
              <w:rPr>
                <w:rFonts w:eastAsia="Malgun Gothic"/>
                <w:b/>
                <w:sz w:val="18"/>
                <w:szCs w:val="18"/>
                <w:u w:val="single"/>
              </w:rPr>
            </w:pPr>
            <w:r w:rsidRPr="00C01A79">
              <w:rPr>
                <w:rFonts w:eastAsia="Malgun Gothic"/>
                <w:b/>
                <w:sz w:val="18"/>
                <w:szCs w:val="18"/>
                <w:u w:val="single"/>
              </w:rPr>
              <w:t>Proposal 1.A</w:t>
            </w:r>
          </w:p>
          <w:p w14:paraId="668F75E8" w14:textId="77777777" w:rsidR="00F1754D" w:rsidRDefault="00F1754D" w:rsidP="00F1754D">
            <w:pPr>
              <w:widowControl w:val="0"/>
              <w:snapToGrid w:val="0"/>
              <w:jc w:val="both"/>
              <w:rPr>
                <w:rFonts w:eastAsia="Malgun Gothic"/>
                <w:sz w:val="18"/>
                <w:szCs w:val="18"/>
              </w:rPr>
            </w:pPr>
            <w:r>
              <w:rPr>
                <w:rFonts w:eastAsia="Malgun Gothic"/>
                <w:sz w:val="18"/>
                <w:szCs w:val="18"/>
              </w:rPr>
              <w:t>Our first preference is Alt2, and we are also fine with Alt4.</w:t>
            </w:r>
          </w:p>
          <w:p w14:paraId="28AB2D35" w14:textId="77777777" w:rsidR="00F1754D" w:rsidRDefault="00F1754D" w:rsidP="00F1754D">
            <w:pPr>
              <w:widowControl w:val="0"/>
              <w:snapToGrid w:val="0"/>
              <w:jc w:val="both"/>
              <w:rPr>
                <w:rFonts w:ascii="Times" w:eastAsia="Batang" w:hAnsi="Times" w:cs="Times"/>
                <w:b/>
                <w:sz w:val="18"/>
                <w:szCs w:val="18"/>
                <w:u w:val="single"/>
                <w:lang w:val="en-GB" w:eastAsia="en-US"/>
              </w:rPr>
            </w:pPr>
          </w:p>
          <w:p w14:paraId="49F2219F" w14:textId="77777777" w:rsidR="00F1754D" w:rsidRDefault="00F1754D" w:rsidP="00F1754D">
            <w:pPr>
              <w:widowControl w:val="0"/>
              <w:snapToGrid w:val="0"/>
              <w:jc w:val="both"/>
              <w:rPr>
                <w:rFonts w:ascii="Times" w:eastAsia="Batang" w:hAnsi="Times" w:cs="Times"/>
                <w:b/>
                <w:sz w:val="18"/>
                <w:szCs w:val="18"/>
                <w:u w:val="single"/>
                <w:lang w:val="en-GB" w:eastAsia="en-US"/>
              </w:rPr>
            </w:pPr>
            <w:r w:rsidRPr="004E6A52">
              <w:rPr>
                <w:rFonts w:ascii="Times" w:eastAsia="Batang" w:hAnsi="Times" w:cs="Times"/>
                <w:b/>
                <w:sz w:val="18"/>
                <w:szCs w:val="18"/>
                <w:u w:val="single"/>
                <w:lang w:val="en-GB" w:eastAsia="en-US"/>
              </w:rPr>
              <w:t>Proposal 1.B</w:t>
            </w:r>
            <w:r>
              <w:rPr>
                <w:rFonts w:ascii="Times" w:eastAsia="Batang" w:hAnsi="Times" w:cs="Times"/>
                <w:b/>
                <w:sz w:val="18"/>
                <w:szCs w:val="18"/>
                <w:u w:val="single"/>
                <w:lang w:val="en-GB" w:eastAsia="en-US"/>
              </w:rPr>
              <w:t>.1</w:t>
            </w:r>
          </w:p>
          <w:p w14:paraId="6900A2A8" w14:textId="77777777" w:rsidR="00F1754D" w:rsidRDefault="00F1754D" w:rsidP="00F1754D">
            <w:pPr>
              <w:widowControl w:val="0"/>
              <w:snapToGrid w:val="0"/>
              <w:jc w:val="both"/>
              <w:rPr>
                <w:rFonts w:ascii="Times" w:eastAsia="Batang" w:hAnsi="Times" w:cs="Times"/>
                <w:b/>
                <w:sz w:val="18"/>
                <w:szCs w:val="18"/>
                <w:u w:val="single"/>
                <w:lang w:val="en-GB" w:eastAsia="en-US"/>
              </w:rPr>
            </w:pPr>
            <w:r>
              <w:rPr>
                <w:rFonts w:eastAsia="Malgun Gothic"/>
                <w:sz w:val="18"/>
                <w:szCs w:val="18"/>
              </w:rPr>
              <w:t xml:space="preserve">Support to confirm the WA. It can be observed from our SLS results that Alt3 outperforms Alt 1 for </w:t>
            </w:r>
            <w:r w:rsidRPr="00324B38">
              <w:rPr>
                <w:rFonts w:eastAsia="Malgun Gothic"/>
                <w:sz w:val="18"/>
                <w:szCs w:val="18"/>
              </w:rPr>
              <w:t>inter-site CJT scenario with 500m</w:t>
            </w:r>
            <w:r>
              <w:rPr>
                <w:rFonts w:eastAsia="Malgun Gothic"/>
                <w:sz w:val="18"/>
                <w:szCs w:val="18"/>
              </w:rPr>
              <w:t xml:space="preserve"> ISD.</w:t>
            </w:r>
          </w:p>
          <w:p w14:paraId="586CF553" w14:textId="77777777" w:rsidR="00F1754D" w:rsidRDefault="00F1754D" w:rsidP="00F1754D">
            <w:pPr>
              <w:widowControl w:val="0"/>
              <w:snapToGrid w:val="0"/>
              <w:jc w:val="both"/>
              <w:rPr>
                <w:rFonts w:eastAsia="Malgun Gothic"/>
                <w:b/>
                <w:bCs/>
                <w:sz w:val="18"/>
                <w:szCs w:val="18"/>
              </w:rPr>
            </w:pPr>
            <w:r>
              <w:rPr>
                <w:noProof/>
              </w:rPr>
              <w:lastRenderedPageBreak/>
              <w:drawing>
                <wp:inline distT="0" distB="0" distL="0" distR="0" wp14:anchorId="407822C0" wp14:editId="5BD9E907">
                  <wp:extent cx="3503054" cy="1154498"/>
                  <wp:effectExtent l="0" t="0" r="254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56685" cy="1172173"/>
                          </a:xfrm>
                          <a:prstGeom prst="rect">
                            <a:avLst/>
                          </a:prstGeom>
                          <a:noFill/>
                        </pic:spPr>
                      </pic:pic>
                    </a:graphicData>
                  </a:graphic>
                </wp:inline>
              </w:drawing>
            </w:r>
          </w:p>
          <w:p w14:paraId="670C5960" w14:textId="77777777" w:rsidR="00F1754D" w:rsidRDefault="00F1754D" w:rsidP="00F1754D">
            <w:pPr>
              <w:widowControl w:val="0"/>
              <w:snapToGrid w:val="0"/>
              <w:jc w:val="both"/>
              <w:rPr>
                <w:rFonts w:eastAsia="Malgun Gothic"/>
                <w:b/>
                <w:bCs/>
                <w:sz w:val="18"/>
                <w:szCs w:val="18"/>
              </w:rPr>
            </w:pPr>
          </w:p>
          <w:p w14:paraId="5FCDAB1D" w14:textId="77777777" w:rsidR="00F1754D" w:rsidRDefault="00F1754D" w:rsidP="00F1754D">
            <w:pPr>
              <w:widowControl w:val="0"/>
              <w:snapToGrid w:val="0"/>
              <w:jc w:val="both"/>
              <w:rPr>
                <w:rFonts w:eastAsia="Malgun Gothic"/>
                <w:b/>
                <w:bCs/>
                <w:sz w:val="18"/>
                <w:szCs w:val="18"/>
                <w:u w:val="single"/>
              </w:rPr>
            </w:pPr>
            <w:r>
              <w:rPr>
                <w:rFonts w:eastAsia="Malgun Gothic"/>
                <w:b/>
                <w:bCs/>
                <w:sz w:val="18"/>
                <w:szCs w:val="18"/>
                <w:u w:val="single"/>
              </w:rPr>
              <w:t>Proposals 1.C.1</w:t>
            </w:r>
          </w:p>
          <w:p w14:paraId="702A5F4F" w14:textId="77777777" w:rsidR="00F1754D" w:rsidRDefault="00F1754D" w:rsidP="00F1754D">
            <w:pPr>
              <w:widowControl w:val="0"/>
              <w:snapToGrid w:val="0"/>
              <w:jc w:val="both"/>
              <w:rPr>
                <w:rFonts w:eastAsia="Malgun Gothic"/>
                <w:sz w:val="18"/>
                <w:szCs w:val="18"/>
              </w:rPr>
            </w:pPr>
            <w:r>
              <w:rPr>
                <w:rFonts w:eastAsia="Malgun Gothic"/>
                <w:sz w:val="18"/>
                <w:szCs w:val="18"/>
              </w:rPr>
              <w:t xml:space="preserve">We support to add R=4 to resolve the </w:t>
            </w:r>
            <w:r w:rsidRPr="00F36CCF">
              <w:rPr>
                <w:rFonts w:eastAsia="Malgun Gothic"/>
                <w:sz w:val="18"/>
                <w:szCs w:val="18"/>
              </w:rPr>
              <w:t>increased frequency selectivity in CJT</w:t>
            </w:r>
            <w:r>
              <w:rPr>
                <w:rFonts w:eastAsia="Malgun Gothic"/>
                <w:sz w:val="18"/>
                <w:szCs w:val="18"/>
              </w:rPr>
              <w:t>. Our SLS results show that p</w:t>
            </w:r>
            <w:r w:rsidRPr="00F36CCF">
              <w:rPr>
                <w:rFonts w:eastAsia="Malgun Gothic"/>
                <w:sz w:val="18"/>
                <w:szCs w:val="18"/>
              </w:rPr>
              <w:t>erformance gain can be achieved when the PMI granularity decreases from 4RB to 2RB with R=4, with 5% gain for mean UPT and at 8~11% gain for 5% UPT</w:t>
            </w:r>
            <w:r>
              <w:rPr>
                <w:rFonts w:eastAsia="Malgun Gothic"/>
                <w:sz w:val="18"/>
                <w:szCs w:val="18"/>
              </w:rPr>
              <w:t xml:space="preserve">. </w:t>
            </w:r>
          </w:p>
          <w:p w14:paraId="2497497F" w14:textId="77777777" w:rsidR="00F1754D" w:rsidRPr="005434A0" w:rsidRDefault="00F1754D" w:rsidP="00F1754D">
            <w:pPr>
              <w:widowControl w:val="0"/>
              <w:snapToGrid w:val="0"/>
              <w:jc w:val="both"/>
              <w:rPr>
                <w:rFonts w:eastAsia="Malgun Gothic"/>
                <w:sz w:val="18"/>
                <w:szCs w:val="18"/>
              </w:rPr>
            </w:pPr>
            <w:r>
              <w:rPr>
                <w:rFonts w:eastAsiaTheme="minorEastAsia" w:hint="eastAsia"/>
                <w:sz w:val="18"/>
                <w:szCs w:val="18"/>
                <w:lang w:eastAsia="zh-CN"/>
              </w:rPr>
              <w:t>S</w:t>
            </w:r>
            <w:r>
              <w:rPr>
                <w:rFonts w:eastAsiaTheme="minorEastAsia"/>
                <w:sz w:val="18"/>
                <w:szCs w:val="18"/>
                <w:lang w:eastAsia="zh-CN"/>
              </w:rPr>
              <w:t xml:space="preserve">ince </w:t>
            </w:r>
            <m:oMath>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M</m:t>
                  </m:r>
                </m:e>
                <m:sub>
                  <m:r>
                    <w:rPr>
                      <w:rFonts w:ascii="Cambria Math" w:eastAsiaTheme="minorEastAsia" w:hAnsi="Cambria Math"/>
                      <w:sz w:val="18"/>
                      <w:szCs w:val="18"/>
                      <w:lang w:eastAsia="zh-CN"/>
                    </w:rPr>
                    <m:t>v</m:t>
                  </m:r>
                </m:sub>
              </m:sSub>
              <m:r>
                <w:rPr>
                  <w:rFonts w:ascii="Cambria Math" w:eastAsiaTheme="minorEastAsia" w:hAnsi="Cambria Math"/>
                  <w:sz w:val="18"/>
                  <w:szCs w:val="18"/>
                  <w:lang w:eastAsia="zh-CN"/>
                </w:rPr>
                <m:t>=</m:t>
              </m:r>
              <m:d>
                <m:dPr>
                  <m:begChr m:val="⌈"/>
                  <m:endChr m:val="⌉"/>
                  <m:ctrlPr>
                    <w:rPr>
                      <w:rFonts w:ascii="Cambria Math" w:eastAsiaTheme="minorEastAsia" w:hAnsi="Cambria Math"/>
                      <w:i/>
                      <w:sz w:val="18"/>
                      <w:szCs w:val="18"/>
                      <w:lang w:eastAsia="zh-CN"/>
                    </w:rPr>
                  </m:ctrlPr>
                </m:dPr>
                <m:e>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p</m:t>
                      </m:r>
                    </m:e>
                    <m:sub>
                      <m:r>
                        <w:rPr>
                          <w:rFonts w:ascii="Cambria Math" w:eastAsiaTheme="minorEastAsia" w:hAnsi="Cambria Math"/>
                          <w:sz w:val="18"/>
                          <w:szCs w:val="18"/>
                          <w:lang w:eastAsia="zh-CN"/>
                        </w:rPr>
                        <m:t>v</m:t>
                      </m:r>
                    </m:sub>
                  </m:sSub>
                  <m:r>
                    <w:rPr>
                      <w:rFonts w:ascii="Cambria Math" w:eastAsiaTheme="minorEastAsia" w:hAnsi="Cambria Math"/>
                      <w:sz w:val="18"/>
                      <w:szCs w:val="18"/>
                      <w:lang w:eastAsia="zh-CN"/>
                    </w:rPr>
                    <m:t>*</m:t>
                  </m:r>
                  <m:f>
                    <m:fPr>
                      <m:type m:val="lin"/>
                      <m:ctrlPr>
                        <w:rPr>
                          <w:rFonts w:ascii="Cambria Math" w:eastAsiaTheme="minorEastAsia" w:hAnsi="Cambria Math"/>
                          <w:i/>
                          <w:sz w:val="18"/>
                          <w:szCs w:val="18"/>
                          <w:lang w:eastAsia="zh-CN"/>
                        </w:rPr>
                      </m:ctrlPr>
                    </m:fPr>
                    <m:num>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N</m:t>
                          </m:r>
                        </m:e>
                        <m:sub>
                          <m:r>
                            <w:rPr>
                              <w:rFonts w:ascii="Cambria Math" w:eastAsiaTheme="minorEastAsia" w:hAnsi="Cambria Math"/>
                              <w:sz w:val="18"/>
                              <w:szCs w:val="18"/>
                              <w:lang w:eastAsia="zh-CN"/>
                            </w:rPr>
                            <m:t>3</m:t>
                          </m:r>
                        </m:sub>
                      </m:sSub>
                    </m:num>
                    <m:den>
                      <m:r>
                        <w:rPr>
                          <w:rFonts w:ascii="Cambria Math" w:eastAsiaTheme="minorEastAsia" w:hAnsi="Cambria Math"/>
                          <w:sz w:val="18"/>
                          <w:szCs w:val="18"/>
                          <w:lang w:eastAsia="zh-CN"/>
                        </w:rPr>
                        <m:t>R</m:t>
                      </m:r>
                    </m:den>
                  </m:f>
                </m:e>
              </m:d>
            </m:oMath>
            <w:r>
              <w:rPr>
                <w:rFonts w:eastAsiaTheme="minorEastAsia" w:hint="eastAsia"/>
                <w:sz w:val="18"/>
                <w:szCs w:val="18"/>
                <w:lang w:eastAsia="zh-CN"/>
              </w:rPr>
              <w:t>,</w:t>
            </w:r>
            <w:r>
              <w:rPr>
                <w:rFonts w:eastAsiaTheme="minorEastAsia"/>
                <w:sz w:val="18"/>
                <w:szCs w:val="18"/>
                <w:lang w:eastAsia="zh-CN"/>
              </w:rPr>
              <w:t xml:space="preserve"> the larger R does not increase the overhead of bitmap and NZC reporting. Only the overhead for FD basis selection indication is slightly increased due to the larger N3. Regarding the increasing UE complexity, R=4 can also be UE feature like R=2.</w:t>
            </w:r>
          </w:p>
          <w:p w14:paraId="5AEB40E9" w14:textId="77777777" w:rsidR="00F1754D" w:rsidRDefault="00F1754D" w:rsidP="00F1754D">
            <w:pPr>
              <w:snapToGrid w:val="0"/>
              <w:jc w:val="both"/>
              <w:rPr>
                <w:sz w:val="18"/>
                <w:szCs w:val="18"/>
              </w:rPr>
            </w:pPr>
            <w:r>
              <w:rPr>
                <w:sz w:val="18"/>
                <w:szCs w:val="18"/>
              </w:rPr>
              <w:t xml:space="preserve">We propose to defer the decision on whether to add R=4, and discuss this together with other solutions, e.g., delay difference reporting or per-RB delay difference compensation/shift, to address the issue of larger delay difference. </w:t>
            </w:r>
          </w:p>
          <w:p w14:paraId="7E1DED8E" w14:textId="77777777" w:rsidR="00B444AB" w:rsidRDefault="00496703" w:rsidP="00F1754D">
            <w:pPr>
              <w:widowControl w:val="0"/>
              <w:snapToGrid w:val="0"/>
              <w:jc w:val="both"/>
              <w:rPr>
                <w:rFonts w:eastAsia="Malgun Gothic"/>
                <w:sz w:val="18"/>
                <w:szCs w:val="18"/>
              </w:rPr>
            </w:pPr>
            <w:r>
              <w:rPr>
                <w:rFonts w:eastAsia="Malgun Gothic"/>
                <w:sz w:val="18"/>
                <w:szCs w:val="18"/>
              </w:rPr>
              <w:t xml:space="preserve">[Mod: Thanks for accepting proposal 1.C.1 (added Huawei as support/fine). </w:t>
            </w:r>
          </w:p>
          <w:p w14:paraId="0E261831" w14:textId="7BCCE298" w:rsidR="00F1754D" w:rsidRPr="00031A27" w:rsidRDefault="00496703" w:rsidP="00F1754D">
            <w:pPr>
              <w:widowControl w:val="0"/>
              <w:snapToGrid w:val="0"/>
              <w:jc w:val="both"/>
              <w:rPr>
                <w:rFonts w:eastAsia="Malgun Gothic"/>
                <w:sz w:val="18"/>
                <w:szCs w:val="18"/>
              </w:rPr>
            </w:pPr>
            <w:r>
              <w:rPr>
                <w:rFonts w:eastAsia="Malgun Gothic"/>
                <w:sz w:val="18"/>
                <w:szCs w:val="18"/>
              </w:rPr>
              <w:t>It is fine to defer the decision whether to support R=4 or not. I removed “by RAN1#111” to give more time until the next meeting</w:t>
            </w:r>
            <w:r w:rsidR="00B444AB">
              <w:rPr>
                <w:rFonts w:eastAsia="Malgun Gothic"/>
                <w:sz w:val="18"/>
                <w:szCs w:val="18"/>
              </w:rPr>
              <w:t>, also related to proposal 1.D.2 for insrance</w:t>
            </w:r>
            <w:r>
              <w:rPr>
                <w:rFonts w:eastAsia="Malgun Gothic"/>
                <w:sz w:val="18"/>
                <w:szCs w:val="18"/>
              </w:rPr>
              <w:t>]</w:t>
            </w:r>
          </w:p>
          <w:p w14:paraId="667AD8B4" w14:textId="77777777" w:rsidR="00F1754D" w:rsidRDefault="00F1754D" w:rsidP="00F1754D">
            <w:pPr>
              <w:widowControl w:val="0"/>
              <w:snapToGrid w:val="0"/>
              <w:jc w:val="both"/>
              <w:rPr>
                <w:rFonts w:eastAsia="Malgun Gothic"/>
                <w:sz w:val="18"/>
                <w:szCs w:val="18"/>
              </w:rPr>
            </w:pPr>
          </w:p>
          <w:p w14:paraId="11D8677B" w14:textId="77777777" w:rsidR="00F1754D" w:rsidRDefault="00F1754D" w:rsidP="00F1754D">
            <w:pPr>
              <w:widowControl w:val="0"/>
              <w:snapToGrid w:val="0"/>
              <w:jc w:val="both"/>
              <w:rPr>
                <w:b/>
                <w:sz w:val="18"/>
                <w:szCs w:val="20"/>
                <w:u w:val="single"/>
              </w:rPr>
            </w:pPr>
            <w:r w:rsidRPr="004E6A52">
              <w:rPr>
                <w:rFonts w:ascii="Times" w:eastAsia="Batang" w:hAnsi="Times" w:cs="Times"/>
                <w:b/>
                <w:sz w:val="18"/>
                <w:szCs w:val="18"/>
                <w:u w:val="single"/>
                <w:lang w:val="en-GB" w:eastAsia="en-US"/>
              </w:rPr>
              <w:t xml:space="preserve">Proposal </w:t>
            </w:r>
            <w:r w:rsidRPr="00AF4489">
              <w:rPr>
                <w:b/>
                <w:sz w:val="18"/>
                <w:szCs w:val="20"/>
                <w:u w:val="single"/>
                <w:lang w:val="en-GB"/>
              </w:rPr>
              <w:t>1.C.2</w:t>
            </w:r>
            <w:r>
              <w:rPr>
                <w:b/>
                <w:sz w:val="18"/>
                <w:szCs w:val="20"/>
                <w:u w:val="single"/>
                <w:lang w:val="en-GB"/>
              </w:rPr>
              <w:t>/</w:t>
            </w:r>
            <w:r w:rsidRPr="00383A15">
              <w:rPr>
                <w:b/>
                <w:sz w:val="18"/>
                <w:szCs w:val="20"/>
                <w:u w:val="single"/>
                <w:lang w:val="en-GB"/>
              </w:rPr>
              <w:t>1.C.4</w:t>
            </w:r>
            <w:r>
              <w:rPr>
                <w:sz w:val="18"/>
                <w:szCs w:val="20"/>
                <w:lang w:val="en-GB"/>
              </w:rPr>
              <w:t xml:space="preserve"> and </w:t>
            </w:r>
            <w:r w:rsidRPr="000253E5">
              <w:rPr>
                <w:b/>
                <w:sz w:val="18"/>
                <w:szCs w:val="20"/>
                <w:u w:val="single"/>
              </w:rPr>
              <w:t>Conclusion 1.D</w:t>
            </w:r>
          </w:p>
          <w:p w14:paraId="3606975A" w14:textId="77777777" w:rsidR="00F1754D" w:rsidRDefault="00F1754D" w:rsidP="00F1754D">
            <w:pPr>
              <w:widowControl w:val="0"/>
              <w:snapToGrid w:val="0"/>
              <w:jc w:val="both"/>
              <w:rPr>
                <w:rFonts w:eastAsia="Malgun Gothic"/>
                <w:sz w:val="18"/>
                <w:szCs w:val="18"/>
              </w:rPr>
            </w:pPr>
            <w:r>
              <w:rPr>
                <w:rFonts w:eastAsia="Malgun Gothic"/>
                <w:sz w:val="18"/>
                <w:szCs w:val="18"/>
              </w:rPr>
              <w:t>Support.</w:t>
            </w:r>
          </w:p>
          <w:p w14:paraId="35E91DFB" w14:textId="77777777" w:rsidR="00F1754D" w:rsidRDefault="00F1754D" w:rsidP="00F1754D">
            <w:pPr>
              <w:widowControl w:val="0"/>
              <w:snapToGrid w:val="0"/>
              <w:jc w:val="both"/>
              <w:rPr>
                <w:rFonts w:eastAsia="Malgun Gothic"/>
                <w:sz w:val="18"/>
                <w:szCs w:val="18"/>
              </w:rPr>
            </w:pPr>
          </w:p>
          <w:p w14:paraId="4B2FE832" w14:textId="77777777" w:rsidR="00F1754D" w:rsidRDefault="00F1754D" w:rsidP="00F1754D">
            <w:pPr>
              <w:widowControl w:val="0"/>
              <w:snapToGrid w:val="0"/>
              <w:jc w:val="both"/>
              <w:rPr>
                <w:rFonts w:eastAsia="Malgun Gothic"/>
                <w:sz w:val="18"/>
                <w:szCs w:val="18"/>
              </w:rPr>
            </w:pPr>
            <w:r w:rsidRPr="004E6A52">
              <w:rPr>
                <w:rFonts w:ascii="Times" w:eastAsia="Batang" w:hAnsi="Times" w:cs="Times"/>
                <w:b/>
                <w:sz w:val="18"/>
                <w:szCs w:val="18"/>
                <w:u w:val="single"/>
                <w:lang w:val="en-GB" w:eastAsia="en-US"/>
              </w:rPr>
              <w:t xml:space="preserve">Proposal </w:t>
            </w:r>
            <w:r w:rsidRPr="00383A15">
              <w:rPr>
                <w:b/>
                <w:sz w:val="18"/>
                <w:szCs w:val="20"/>
                <w:u w:val="single"/>
                <w:lang w:val="en-GB"/>
              </w:rPr>
              <w:t>1.C.4</w:t>
            </w:r>
          </w:p>
          <w:p w14:paraId="07EBA0FB" w14:textId="77777777" w:rsidR="00F1754D" w:rsidRPr="004304B1" w:rsidRDefault="00F1754D" w:rsidP="00F1754D">
            <w:pPr>
              <w:widowControl w:val="0"/>
              <w:snapToGrid w:val="0"/>
              <w:jc w:val="both"/>
              <w:rPr>
                <w:rFonts w:eastAsia="Malgun Gothic"/>
                <w:sz w:val="18"/>
                <w:szCs w:val="18"/>
              </w:rPr>
            </w:pPr>
            <w:r>
              <w:rPr>
                <w:rFonts w:eastAsia="Malgun Gothic"/>
                <w:sz w:val="18"/>
                <w:szCs w:val="18"/>
              </w:rPr>
              <w:t xml:space="preserve">Support in general, just the first sub-bullet has been there in WID copied below, it seems not really necessary. </w:t>
            </w:r>
          </w:p>
          <w:p w14:paraId="758B765A" w14:textId="77777777" w:rsidR="00F1754D" w:rsidRDefault="00F1754D" w:rsidP="00F1754D">
            <w:pPr>
              <w:widowControl w:val="0"/>
              <w:snapToGrid w:val="0"/>
              <w:ind w:leftChars="100" w:left="240"/>
              <w:jc w:val="both"/>
              <w:rPr>
                <w:rFonts w:eastAsia="Malgun Gothic"/>
                <w:sz w:val="18"/>
                <w:szCs w:val="18"/>
              </w:rPr>
            </w:pPr>
            <w:r w:rsidRPr="004304B1">
              <w:rPr>
                <w:rFonts w:eastAsia="Malgun Gothic"/>
                <w:sz w:val="18"/>
                <w:szCs w:val="18"/>
              </w:rPr>
              <w:t>-</w:t>
            </w:r>
            <w:r w:rsidRPr="004304B1">
              <w:rPr>
                <w:rFonts w:eastAsia="Malgun Gothic"/>
                <w:sz w:val="18"/>
                <w:szCs w:val="18"/>
              </w:rPr>
              <w:tab/>
              <w:t>Note: the maximum number of CSI-RS ports per resource remains the same as in Rel-17, i.e. 32</w:t>
            </w:r>
          </w:p>
          <w:p w14:paraId="02484B3E" w14:textId="3CBFA3F3" w:rsidR="00F1754D" w:rsidRDefault="00B444AB" w:rsidP="00F1754D">
            <w:pPr>
              <w:widowControl w:val="0"/>
              <w:snapToGrid w:val="0"/>
              <w:jc w:val="both"/>
              <w:rPr>
                <w:rFonts w:eastAsia="Malgun Gothic"/>
                <w:sz w:val="18"/>
                <w:szCs w:val="18"/>
              </w:rPr>
            </w:pPr>
            <w:r>
              <w:rPr>
                <w:rFonts w:eastAsia="Malgun Gothic"/>
                <w:sz w:val="18"/>
                <w:szCs w:val="18"/>
              </w:rPr>
              <w:t>[Mod: Thanks for the good catch. I made that bullet a note now]</w:t>
            </w:r>
          </w:p>
          <w:p w14:paraId="1F0167CA" w14:textId="77777777" w:rsidR="00B444AB" w:rsidRDefault="00B444AB" w:rsidP="00F1754D">
            <w:pPr>
              <w:widowControl w:val="0"/>
              <w:snapToGrid w:val="0"/>
              <w:jc w:val="both"/>
              <w:rPr>
                <w:rFonts w:eastAsia="Malgun Gothic"/>
                <w:sz w:val="18"/>
                <w:szCs w:val="18"/>
              </w:rPr>
            </w:pPr>
          </w:p>
          <w:p w14:paraId="2A7B3668" w14:textId="77777777" w:rsidR="00F1754D" w:rsidRDefault="00F1754D" w:rsidP="00F1754D">
            <w:pPr>
              <w:widowControl w:val="0"/>
              <w:snapToGrid w:val="0"/>
              <w:jc w:val="both"/>
              <w:rPr>
                <w:b/>
                <w:sz w:val="18"/>
                <w:szCs w:val="20"/>
                <w:u w:val="single"/>
                <w:lang w:val="en-GB"/>
              </w:rPr>
            </w:pPr>
            <w:r w:rsidRPr="000253E5">
              <w:rPr>
                <w:b/>
                <w:sz w:val="18"/>
                <w:szCs w:val="20"/>
                <w:u w:val="single"/>
                <w:lang w:val="en-GB"/>
              </w:rPr>
              <w:t>Proposal 1.D.2</w:t>
            </w:r>
          </w:p>
          <w:p w14:paraId="53E3060E" w14:textId="77777777" w:rsidR="00F1754D" w:rsidRDefault="00F1754D" w:rsidP="00F1754D">
            <w:pPr>
              <w:widowControl w:val="0"/>
              <w:snapToGrid w:val="0"/>
              <w:jc w:val="both"/>
              <w:rPr>
                <w:rFonts w:eastAsia="Malgun Gothic"/>
                <w:sz w:val="18"/>
                <w:szCs w:val="18"/>
              </w:rPr>
            </w:pPr>
            <w:r>
              <w:rPr>
                <w:rFonts w:eastAsia="Malgun Gothic"/>
                <w:sz w:val="18"/>
                <w:szCs w:val="18"/>
              </w:rPr>
              <w:t xml:space="preserve">Our preference is Alt3. </w:t>
            </w:r>
          </w:p>
          <w:p w14:paraId="476C2280" w14:textId="77777777" w:rsidR="00F1754D" w:rsidRDefault="00F1754D" w:rsidP="00F1754D">
            <w:pPr>
              <w:widowControl w:val="0"/>
              <w:snapToGrid w:val="0"/>
              <w:jc w:val="both"/>
              <w:rPr>
                <w:rFonts w:eastAsia="Malgun Gothic"/>
                <w:sz w:val="18"/>
                <w:szCs w:val="18"/>
              </w:rPr>
            </w:pPr>
            <w:r>
              <w:rPr>
                <w:rFonts w:eastAsia="Malgun Gothic"/>
                <w:sz w:val="18"/>
                <w:szCs w:val="18"/>
              </w:rPr>
              <w:t>For Alt 2, it should be supported together with reporting of Minitial. However, with the wording “</w:t>
            </w:r>
            <w:r w:rsidRPr="000253E5">
              <w:rPr>
                <w:sz w:val="18"/>
                <w:szCs w:val="20"/>
              </w:rPr>
              <w:t>For all the above alternatives, the legacy FD basis selection indication scheme is applied on each selected FD basis</w:t>
            </w:r>
            <w:r>
              <w:rPr>
                <w:rFonts w:eastAsia="Malgun Gothic"/>
                <w:sz w:val="18"/>
                <w:szCs w:val="18"/>
              </w:rPr>
              <w:t xml:space="preserve">”, the window-based </w:t>
            </w:r>
            <w:r w:rsidRPr="000253E5">
              <w:rPr>
                <w:sz w:val="18"/>
                <w:szCs w:val="20"/>
              </w:rPr>
              <w:t>FD basis selection indication scheme</w:t>
            </w:r>
            <w:r>
              <w:rPr>
                <w:sz w:val="18"/>
                <w:szCs w:val="20"/>
              </w:rPr>
              <w:t xml:space="preserve"> for Alt2 would be problematic</w:t>
            </w:r>
            <w:r>
              <w:rPr>
                <w:rFonts w:eastAsia="Malgun Gothic"/>
                <w:sz w:val="18"/>
                <w:szCs w:val="18"/>
              </w:rPr>
              <w:t xml:space="preserve">. For Alt2, it is noted that the indication scheme of </w:t>
            </w:r>
            <w:r w:rsidRPr="007B4CFA">
              <w:rPr>
                <w:rFonts w:eastAsia="Malgun Gothic"/>
                <w:sz w:val="18"/>
                <w:szCs w:val="18"/>
              </w:rPr>
              <w:t>Minitial per-TRP (which is always limited in a range relative to stro</w:t>
            </w:r>
            <w:r>
              <w:rPr>
                <w:rFonts w:eastAsia="Malgun Gothic"/>
                <w:sz w:val="18"/>
                <w:szCs w:val="18"/>
              </w:rPr>
              <w:t>ngest FD component for Rel-16 N</w:t>
            </w:r>
            <w:r w:rsidRPr="007B4CFA">
              <w:rPr>
                <w:rFonts w:eastAsia="Malgun Gothic"/>
                <w:sz w:val="18"/>
                <w:szCs w:val="18"/>
              </w:rPr>
              <w:t>3&gt;19 or fixed to 0 and not reported for Rel-17) needs to be modified</w:t>
            </w:r>
            <w:r>
              <w:rPr>
                <w:rFonts w:eastAsia="Malgun Gothic"/>
                <w:sz w:val="18"/>
                <w:szCs w:val="18"/>
              </w:rPr>
              <w:t>, instead of fully reusing the legacy scheme</w:t>
            </w:r>
            <w:r w:rsidRPr="007B4CFA">
              <w:rPr>
                <w:rFonts w:eastAsia="Malgun Gothic"/>
                <w:sz w:val="18"/>
                <w:szCs w:val="18"/>
              </w:rPr>
              <w:t>, since the location of FD windows may be different among TRPs</w:t>
            </w:r>
            <w:r>
              <w:rPr>
                <w:rFonts w:eastAsia="Malgun Gothic"/>
                <w:sz w:val="18"/>
                <w:szCs w:val="18"/>
              </w:rPr>
              <w:t xml:space="preserve">. The absolute value of </w:t>
            </w:r>
            <w:r w:rsidRPr="007B4CFA">
              <w:rPr>
                <w:rFonts w:eastAsia="Malgun Gothic"/>
                <w:sz w:val="18"/>
                <w:szCs w:val="18"/>
              </w:rPr>
              <w:t>Minitial</w:t>
            </w:r>
            <w:r>
              <w:rPr>
                <w:rFonts w:eastAsia="Malgun Gothic"/>
                <w:sz w:val="18"/>
                <w:szCs w:val="18"/>
              </w:rPr>
              <w:t xml:space="preserve"> per TRP can be indicated globally or the relative offset w.r.t the reference TRP can be reported. Actually, the FD offsets in Alt 3 can </w:t>
            </w:r>
            <w:r w:rsidRPr="00D022AA">
              <w:rPr>
                <w:rFonts w:eastAsia="Malgun Gothic"/>
                <w:sz w:val="18"/>
                <w:szCs w:val="18"/>
              </w:rPr>
              <w:t>represent the offsets of Minitial</w:t>
            </w:r>
            <w:r>
              <w:rPr>
                <w:rFonts w:eastAsia="Malgun Gothic"/>
                <w:sz w:val="18"/>
                <w:szCs w:val="18"/>
              </w:rPr>
              <w:t xml:space="preserve"> </w:t>
            </w:r>
            <w:r w:rsidRPr="00D022AA">
              <w:rPr>
                <w:rFonts w:eastAsia="Malgun Gothic"/>
                <w:sz w:val="18"/>
                <w:szCs w:val="18"/>
              </w:rPr>
              <w:t>relative to the reference TRP</w:t>
            </w:r>
            <w:r>
              <w:rPr>
                <w:rFonts w:eastAsia="Malgun Gothic"/>
                <w:sz w:val="18"/>
                <w:szCs w:val="18"/>
              </w:rPr>
              <w:t xml:space="preserve"> so as to align the FD window among TRPs, that is the motivation to support Alt3.</w:t>
            </w:r>
          </w:p>
          <w:p w14:paraId="1A74530E" w14:textId="77777777" w:rsidR="00F1754D" w:rsidRDefault="00F1754D" w:rsidP="00F1754D">
            <w:pPr>
              <w:widowControl w:val="0"/>
              <w:snapToGrid w:val="0"/>
              <w:jc w:val="both"/>
              <w:rPr>
                <w:rFonts w:eastAsia="Malgun Gothic"/>
                <w:sz w:val="18"/>
                <w:szCs w:val="18"/>
              </w:rPr>
            </w:pPr>
            <w:r>
              <w:rPr>
                <w:rFonts w:eastAsia="Malgun Gothic" w:hint="eastAsia"/>
                <w:sz w:val="18"/>
                <w:szCs w:val="18"/>
              </w:rPr>
              <w:t>A</w:t>
            </w:r>
            <w:r>
              <w:rPr>
                <w:rFonts w:eastAsia="Malgun Gothic"/>
                <w:sz w:val="18"/>
                <w:szCs w:val="18"/>
              </w:rPr>
              <w:t>lt 1 is too restrictive that all TRPs have to use the same FD basis, it’s reasonable that TRPs, especially inter-site TRPs, have different delay property and have different FD basis.</w:t>
            </w:r>
          </w:p>
          <w:p w14:paraId="7BA30FA8" w14:textId="351FB941" w:rsidR="00F1754D" w:rsidRDefault="00F1754D" w:rsidP="00F1754D">
            <w:pPr>
              <w:widowControl w:val="0"/>
              <w:snapToGrid w:val="0"/>
              <w:jc w:val="both"/>
              <w:rPr>
                <w:rFonts w:eastAsia="Malgun Gothic"/>
                <w:sz w:val="18"/>
                <w:szCs w:val="18"/>
              </w:rPr>
            </w:pPr>
          </w:p>
          <w:p w14:paraId="1D12C902" w14:textId="00057DA1" w:rsidR="00F1754D" w:rsidRDefault="00F1754D" w:rsidP="00F1754D">
            <w:pPr>
              <w:widowControl w:val="0"/>
              <w:snapToGrid w:val="0"/>
              <w:jc w:val="both"/>
              <w:rPr>
                <w:rFonts w:eastAsia="Malgun Gothic"/>
                <w:sz w:val="18"/>
                <w:szCs w:val="18"/>
              </w:rPr>
            </w:pPr>
            <w:r>
              <w:rPr>
                <w:rFonts w:eastAsia="Malgun Gothic"/>
                <w:sz w:val="18"/>
                <w:szCs w:val="18"/>
              </w:rPr>
              <w:t>For the following two sentences,</w:t>
            </w:r>
            <w:r w:rsidR="00E852B8">
              <w:rPr>
                <w:rFonts w:eastAsia="Malgun Gothic"/>
                <w:sz w:val="18"/>
                <w:szCs w:val="18"/>
              </w:rPr>
              <w:t xml:space="preserve"> we are wondering whether this implies gNB could configure the window of the Wf basis selection, as in legacy the window is generally reported by UE.</w:t>
            </w:r>
          </w:p>
          <w:p w14:paraId="0820AF26" w14:textId="4626687C" w:rsidR="00F1754D" w:rsidRDefault="00F1754D" w:rsidP="00F1754D">
            <w:pPr>
              <w:widowControl w:val="0"/>
              <w:snapToGrid w:val="0"/>
              <w:ind w:leftChars="100" w:left="240"/>
              <w:jc w:val="both"/>
              <w:rPr>
                <w:i/>
                <w:sz w:val="18"/>
                <w:szCs w:val="20"/>
                <w:highlight w:val="yellow"/>
              </w:rPr>
            </w:pPr>
            <w:r w:rsidRPr="00F1754D">
              <w:rPr>
                <w:i/>
                <w:sz w:val="18"/>
                <w:szCs w:val="20"/>
              </w:rPr>
              <w:t xml:space="preserve">and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m:t>
                  </m:r>
                </m:sub>
              </m:sSub>
            </m:oMath>
            <w:r w:rsidRPr="00F1754D">
              <w:rPr>
                <w:i/>
                <w:iCs/>
                <w:sz w:val="18"/>
                <w:szCs w:val="20"/>
              </w:rPr>
              <w:t xml:space="preserve"> </w:t>
            </w:r>
            <w:r w:rsidRPr="00F1754D">
              <w:rPr>
                <w:i/>
                <w:sz w:val="18"/>
                <w:szCs w:val="20"/>
              </w:rPr>
              <w:t xml:space="preserve">is commonly selected across N CSI-RS resources </w:t>
            </w:r>
            <w:r w:rsidRPr="00F1754D">
              <w:rPr>
                <w:i/>
                <w:sz w:val="18"/>
                <w:szCs w:val="20"/>
                <w:highlight w:val="yellow"/>
              </w:rPr>
              <w:t>from a gNB-configured set of FD basis candidates</w:t>
            </w:r>
          </w:p>
          <w:p w14:paraId="1145DA2B" w14:textId="2ED74E8D" w:rsidR="00F1754D" w:rsidRPr="00F1754D" w:rsidRDefault="00F1754D" w:rsidP="00F1754D">
            <w:pPr>
              <w:widowControl w:val="0"/>
              <w:snapToGrid w:val="0"/>
              <w:ind w:leftChars="100" w:left="240"/>
              <w:jc w:val="both"/>
              <w:rPr>
                <w:rFonts w:eastAsia="Malgun Gothic"/>
                <w:i/>
                <w:sz w:val="18"/>
                <w:szCs w:val="18"/>
              </w:rPr>
            </w:pPr>
            <w:r w:rsidRPr="00F1754D">
              <w:rPr>
                <w:i/>
                <w:sz w:val="18"/>
                <w:szCs w:val="20"/>
              </w:rPr>
              <w:t xml:space="preserve">and </w:t>
            </w:r>
            <m:oMath>
              <m:sSub>
                <m:sSubPr>
                  <m:ctrlPr>
                    <w:rPr>
                      <w:rFonts w:ascii="Cambria Math" w:hAnsi="Cambria Math"/>
                      <w:i/>
                      <w:iCs/>
                      <w:sz w:val="18"/>
                      <w:szCs w:val="20"/>
                    </w:rPr>
                  </m:ctrlPr>
                </m:sSubPr>
                <m:e>
                  <m:acc>
                    <m:accPr>
                      <m:chr m:val="̃"/>
                      <m:ctrlPr>
                        <w:rPr>
                          <w:rFonts w:ascii="Cambria Math" w:hAnsi="Cambria Math"/>
                          <w:b/>
                          <w:i/>
                          <w:sz w:val="18"/>
                          <w:szCs w:val="20"/>
                        </w:rPr>
                      </m:ctrlPr>
                    </m:accPr>
                    <m:e>
                      <m:r>
                        <m:rPr>
                          <m:sty m:val="bi"/>
                        </m:rPr>
                        <w:rPr>
                          <w:rFonts w:ascii="Cambria Math" w:hAnsi="Cambria Math"/>
                          <w:sz w:val="18"/>
                          <w:szCs w:val="20"/>
                        </w:rPr>
                        <m:t>W</m:t>
                      </m:r>
                    </m:e>
                  </m:acc>
                </m:e>
                <m:sub>
                  <m:r>
                    <w:rPr>
                      <w:rFonts w:ascii="Cambria Math" w:hAnsi="Cambria Math"/>
                      <w:sz w:val="18"/>
                      <w:szCs w:val="20"/>
                    </w:rPr>
                    <m:t>f,n</m:t>
                  </m:r>
                </m:sub>
              </m:sSub>
            </m:oMath>
            <w:r w:rsidRPr="00F1754D">
              <w:rPr>
                <w:i/>
                <w:iCs/>
                <w:sz w:val="18"/>
                <w:szCs w:val="20"/>
              </w:rPr>
              <w:t xml:space="preserve"> </w:t>
            </w:r>
            <w:r w:rsidRPr="00F1754D">
              <w:rPr>
                <w:i/>
                <w:sz w:val="18"/>
                <w:szCs w:val="20"/>
              </w:rPr>
              <w:t xml:space="preserve">is </w:t>
            </w:r>
            <w:r w:rsidRPr="00F1754D">
              <w:rPr>
                <w:rFonts w:hint="eastAsia"/>
                <w:i/>
                <w:sz w:val="18"/>
                <w:szCs w:val="20"/>
                <w:lang w:eastAsia="zh-CN"/>
              </w:rPr>
              <w:t>independently</w:t>
            </w:r>
            <w:r w:rsidRPr="00F1754D">
              <w:rPr>
                <w:i/>
                <w:sz w:val="18"/>
                <w:szCs w:val="20"/>
              </w:rPr>
              <w:t xml:space="preserve"> selected across N CSI-RS resources </w:t>
            </w:r>
            <w:r w:rsidRPr="00F1754D">
              <w:rPr>
                <w:i/>
                <w:sz w:val="18"/>
                <w:szCs w:val="20"/>
                <w:highlight w:val="yellow"/>
              </w:rPr>
              <w:t>from a gNB-configured set of FD basis candidates</w:t>
            </w:r>
          </w:p>
          <w:p w14:paraId="22AEA131" w14:textId="62AE85C5" w:rsidR="00F1754D" w:rsidRPr="00C2640E" w:rsidRDefault="00B444AB" w:rsidP="00F1754D">
            <w:pPr>
              <w:widowControl w:val="0"/>
              <w:snapToGrid w:val="0"/>
              <w:jc w:val="both"/>
              <w:rPr>
                <w:rFonts w:eastAsia="Malgun Gothic"/>
                <w:sz w:val="18"/>
                <w:szCs w:val="20"/>
                <w:lang w:val="en-GB"/>
              </w:rPr>
            </w:pPr>
            <w:r w:rsidRPr="00C2640E">
              <w:rPr>
                <w:rFonts w:eastAsia="Malgun Gothic"/>
                <w:sz w:val="18"/>
                <w:szCs w:val="20"/>
                <w:lang w:val="en-GB"/>
              </w:rPr>
              <w:t>[Mod: This was proposed by one company during offline. NEC and Fraunhofer also asked the same question as yours. It seems to create more confusion. I removed it in the revision]</w:t>
            </w:r>
          </w:p>
          <w:p w14:paraId="399C9C7D" w14:textId="77777777" w:rsidR="00F1754D" w:rsidRDefault="00F1754D" w:rsidP="00F1754D">
            <w:pPr>
              <w:widowControl w:val="0"/>
              <w:snapToGrid w:val="0"/>
              <w:jc w:val="both"/>
              <w:rPr>
                <w:rFonts w:eastAsia="Batang"/>
                <w:b/>
                <w:sz w:val="18"/>
                <w:szCs w:val="18"/>
                <w:u w:val="single"/>
                <w:lang w:val="en-GB"/>
              </w:rPr>
            </w:pPr>
            <w:r w:rsidRPr="00445B98">
              <w:rPr>
                <w:rFonts w:eastAsia="Batang"/>
                <w:b/>
                <w:sz w:val="18"/>
                <w:szCs w:val="18"/>
                <w:u w:val="single"/>
                <w:lang w:val="en-GB"/>
              </w:rPr>
              <w:t>Proposal 1.E</w:t>
            </w:r>
          </w:p>
          <w:p w14:paraId="482C3602" w14:textId="77777777" w:rsidR="00F1754D" w:rsidRDefault="00F1754D" w:rsidP="00F1754D">
            <w:pPr>
              <w:widowControl w:val="0"/>
              <w:snapToGrid w:val="0"/>
              <w:jc w:val="both"/>
              <w:rPr>
                <w:rFonts w:eastAsia="Malgun Gothic"/>
                <w:sz w:val="18"/>
                <w:szCs w:val="18"/>
              </w:rPr>
            </w:pPr>
            <w:r>
              <w:rPr>
                <w:rFonts w:eastAsia="Malgun Gothic"/>
                <w:sz w:val="18"/>
                <w:szCs w:val="18"/>
              </w:rPr>
              <w:t>Support.</w:t>
            </w:r>
          </w:p>
          <w:p w14:paraId="6320D952" w14:textId="77777777" w:rsidR="00F1754D" w:rsidRDefault="00F1754D" w:rsidP="00F1754D">
            <w:pPr>
              <w:widowControl w:val="0"/>
              <w:snapToGrid w:val="0"/>
              <w:jc w:val="both"/>
              <w:rPr>
                <w:rFonts w:eastAsiaTheme="minorEastAsia"/>
                <w:b/>
                <w:bCs/>
                <w:sz w:val="18"/>
                <w:szCs w:val="18"/>
                <w:lang w:eastAsia="zh-CN"/>
              </w:rPr>
            </w:pPr>
          </w:p>
          <w:p w14:paraId="7E3DFC85" w14:textId="77777777" w:rsidR="00F1754D" w:rsidRDefault="00F1754D" w:rsidP="00F1754D">
            <w:pPr>
              <w:widowControl w:val="0"/>
              <w:snapToGrid w:val="0"/>
              <w:jc w:val="both"/>
              <w:rPr>
                <w:rFonts w:eastAsia="Batang"/>
                <w:b/>
                <w:sz w:val="18"/>
                <w:szCs w:val="20"/>
                <w:u w:val="single"/>
                <w:lang w:val="en-GB" w:eastAsia="en-US"/>
              </w:rPr>
            </w:pPr>
            <w:r w:rsidRPr="00FE1057">
              <w:rPr>
                <w:rFonts w:eastAsia="Batang"/>
                <w:b/>
                <w:sz w:val="18"/>
                <w:szCs w:val="20"/>
                <w:u w:val="single"/>
                <w:lang w:val="en-GB" w:eastAsia="en-US"/>
              </w:rPr>
              <w:t>Pro</w:t>
            </w:r>
            <w:r>
              <w:rPr>
                <w:rFonts w:eastAsia="Batang"/>
                <w:b/>
                <w:sz w:val="18"/>
                <w:szCs w:val="20"/>
                <w:u w:val="single"/>
                <w:lang w:val="en-GB" w:eastAsia="en-US"/>
              </w:rPr>
              <w:t>posal 1.G</w:t>
            </w:r>
          </w:p>
          <w:p w14:paraId="2B0D8370" w14:textId="77777777" w:rsidR="00F1754D" w:rsidRDefault="00F1754D" w:rsidP="00F1754D">
            <w:pPr>
              <w:widowControl w:val="0"/>
              <w:snapToGrid w:val="0"/>
              <w:jc w:val="both"/>
              <w:rPr>
                <w:rFonts w:eastAsia="Malgun Gothic"/>
                <w:sz w:val="18"/>
                <w:szCs w:val="18"/>
              </w:rPr>
            </w:pPr>
            <w:r>
              <w:rPr>
                <w:rFonts w:eastAsia="Malgun Gothic"/>
                <w:sz w:val="18"/>
                <w:szCs w:val="18"/>
              </w:rPr>
              <w:t>Support.</w:t>
            </w:r>
          </w:p>
          <w:p w14:paraId="7E27AE40" w14:textId="77777777" w:rsidR="00F1754D" w:rsidRPr="007A6200" w:rsidRDefault="00F1754D" w:rsidP="00F1754D">
            <w:pPr>
              <w:widowControl w:val="0"/>
              <w:snapToGrid w:val="0"/>
              <w:rPr>
                <w:rFonts w:eastAsia="SimSun"/>
                <w:b/>
                <w:sz w:val="18"/>
                <w:szCs w:val="18"/>
                <w:lang w:eastAsia="zh-CN"/>
              </w:rPr>
            </w:pPr>
          </w:p>
        </w:tc>
      </w:tr>
      <w:tr w:rsidR="00C049DB" w14:paraId="508FC630"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B9E5624" w14:textId="1A8DB794" w:rsidR="00C049DB" w:rsidRDefault="00C049DB" w:rsidP="00F1754D">
            <w:pPr>
              <w:snapToGrid w:val="0"/>
              <w:rPr>
                <w:rFonts w:eastAsiaTheme="minorEastAsia"/>
                <w:sz w:val="18"/>
                <w:szCs w:val="18"/>
                <w:lang w:eastAsia="zh-CN"/>
              </w:rPr>
            </w:pPr>
            <w:r>
              <w:rPr>
                <w:rFonts w:eastAsiaTheme="minorEastAsia"/>
                <w:sz w:val="18"/>
                <w:szCs w:val="18"/>
                <w:lang w:eastAsia="zh-CN"/>
              </w:rPr>
              <w:t>Fraunhofer IIS/Fraunhofer HHI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998690E" w14:textId="77777777" w:rsidR="00C049DB" w:rsidRPr="00C049DB" w:rsidRDefault="00C049DB" w:rsidP="00C049DB">
            <w:pPr>
              <w:jc w:val="both"/>
              <w:rPr>
                <w:sz w:val="20"/>
                <w:szCs w:val="20"/>
              </w:rPr>
            </w:pPr>
            <w:r w:rsidRPr="00C049DB">
              <w:rPr>
                <w:b/>
                <w:bCs/>
                <w:sz w:val="20"/>
                <w:szCs w:val="20"/>
                <w:u w:val="single"/>
              </w:rPr>
              <w:t>Proposal 1.A</w:t>
            </w:r>
            <w:r w:rsidRPr="00C049DB">
              <w:rPr>
                <w:sz w:val="20"/>
                <w:szCs w:val="20"/>
              </w:rPr>
              <w:t>: Support</w:t>
            </w:r>
          </w:p>
          <w:p w14:paraId="470316A7" w14:textId="77777777" w:rsidR="00C049DB" w:rsidRPr="00C049DB" w:rsidRDefault="00C049DB" w:rsidP="00C049DB">
            <w:pPr>
              <w:jc w:val="both"/>
              <w:rPr>
                <w:sz w:val="20"/>
                <w:szCs w:val="20"/>
              </w:rPr>
            </w:pPr>
          </w:p>
          <w:p w14:paraId="5C88D2F7" w14:textId="77777777" w:rsidR="00C049DB" w:rsidRPr="00C049DB" w:rsidRDefault="00C049DB" w:rsidP="00C049DB">
            <w:pPr>
              <w:jc w:val="both"/>
              <w:rPr>
                <w:sz w:val="20"/>
                <w:szCs w:val="20"/>
              </w:rPr>
            </w:pPr>
            <w:r w:rsidRPr="00C049DB">
              <w:rPr>
                <w:b/>
                <w:bCs/>
                <w:sz w:val="20"/>
                <w:szCs w:val="20"/>
                <w:u w:val="single"/>
              </w:rPr>
              <w:t>Proposal 1.C.1</w:t>
            </w:r>
            <w:r w:rsidRPr="00C049DB">
              <w:rPr>
                <w:sz w:val="20"/>
                <w:szCs w:val="20"/>
              </w:rPr>
              <w:t>: Support</w:t>
            </w:r>
          </w:p>
          <w:p w14:paraId="081246D1" w14:textId="77777777" w:rsidR="00C049DB" w:rsidRPr="00C049DB" w:rsidRDefault="00C049DB" w:rsidP="00C049DB">
            <w:pPr>
              <w:jc w:val="both"/>
              <w:rPr>
                <w:sz w:val="20"/>
                <w:szCs w:val="20"/>
              </w:rPr>
            </w:pPr>
          </w:p>
          <w:p w14:paraId="403387C8" w14:textId="77777777" w:rsidR="00C049DB" w:rsidRPr="00C049DB" w:rsidRDefault="00C049DB" w:rsidP="00C049DB">
            <w:pPr>
              <w:jc w:val="both"/>
              <w:rPr>
                <w:sz w:val="20"/>
                <w:szCs w:val="20"/>
              </w:rPr>
            </w:pPr>
            <w:r w:rsidRPr="00C049DB">
              <w:rPr>
                <w:b/>
                <w:bCs/>
                <w:sz w:val="20"/>
                <w:szCs w:val="20"/>
                <w:u w:val="single"/>
              </w:rPr>
              <w:t>Proposal 1.C.2</w:t>
            </w:r>
            <w:r w:rsidRPr="00C049DB">
              <w:rPr>
                <w:sz w:val="20"/>
                <w:szCs w:val="20"/>
              </w:rPr>
              <w:t>: Support</w:t>
            </w:r>
          </w:p>
          <w:p w14:paraId="13ECE4EB" w14:textId="77777777" w:rsidR="00C049DB" w:rsidRPr="00C049DB" w:rsidRDefault="00C049DB" w:rsidP="00C049DB">
            <w:pPr>
              <w:jc w:val="both"/>
              <w:rPr>
                <w:sz w:val="20"/>
                <w:szCs w:val="20"/>
              </w:rPr>
            </w:pPr>
          </w:p>
          <w:p w14:paraId="0216B602" w14:textId="77777777" w:rsidR="00C049DB" w:rsidRPr="00C049DB" w:rsidRDefault="00C049DB" w:rsidP="00C049DB">
            <w:pPr>
              <w:jc w:val="both"/>
              <w:rPr>
                <w:sz w:val="20"/>
                <w:szCs w:val="20"/>
              </w:rPr>
            </w:pPr>
            <w:r w:rsidRPr="00C049DB">
              <w:rPr>
                <w:b/>
                <w:bCs/>
                <w:sz w:val="20"/>
                <w:szCs w:val="20"/>
                <w:u w:val="single"/>
              </w:rPr>
              <w:t>Proposal 1.C.3</w:t>
            </w:r>
            <w:r w:rsidRPr="00C049DB">
              <w:rPr>
                <w:sz w:val="20"/>
                <w:szCs w:val="20"/>
              </w:rPr>
              <w:t xml:space="preserve">: For </w:t>
            </w:r>
            <m:oMath>
              <m:r>
                <w:rPr>
                  <w:rFonts w:ascii="Cambria Math" w:hAnsi="Cambria Math"/>
                  <w:sz w:val="20"/>
                  <w:szCs w:val="20"/>
                </w:rPr>
                <m:t>N3≤16</m:t>
              </m:r>
            </m:oMath>
            <w:r w:rsidRPr="00C049DB">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v</m:t>
                  </m:r>
                </m:sub>
              </m:sSub>
              <m:r>
                <w:rPr>
                  <w:rFonts w:ascii="Cambria Math" w:hAnsi="Cambria Math"/>
                  <w:sz w:val="20"/>
                  <w:szCs w:val="20"/>
                </w:rPr>
                <m:t xml:space="preserve"> = 1/16</m:t>
              </m:r>
            </m:oMath>
            <w:r w:rsidRPr="00C049DB">
              <w:rPr>
                <w:sz w:val="20"/>
                <w:szCs w:val="20"/>
              </w:rPr>
              <w:t xml:space="preserve"> for </w:t>
            </w:r>
            <m:oMath>
              <m:r>
                <w:rPr>
                  <w:rFonts w:ascii="Cambria Math" w:hAnsi="Cambria Math"/>
                  <w:sz w:val="20"/>
                  <w:szCs w:val="20"/>
                </w:rPr>
                <m:t>v = 3,4</m:t>
              </m:r>
            </m:oMath>
            <w:r w:rsidRPr="00C049DB">
              <w:rPr>
                <w:sz w:val="20"/>
                <w:szCs w:val="20"/>
              </w:rPr>
              <w:t xml:space="preserve"> results in only one FD component. Using one FD component results in a wideband precoder for each TRP for which the performance won’t be satisfactory. We </w:t>
            </w:r>
            <w:r w:rsidRPr="00C049DB">
              <w:rPr>
                <w:sz w:val="20"/>
                <w:szCs w:val="20"/>
              </w:rPr>
              <w:lastRenderedPageBreak/>
              <w:t xml:space="preserve">are fine supporting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v</m:t>
                  </m:r>
                </m:sub>
              </m:sSub>
              <m:r>
                <w:rPr>
                  <w:rFonts w:ascii="Cambria Math" w:hAnsi="Cambria Math"/>
                  <w:sz w:val="20"/>
                  <w:szCs w:val="20"/>
                </w:rPr>
                <m:t xml:space="preserve"> = 1/8</m:t>
              </m:r>
            </m:oMath>
            <w:r w:rsidRPr="00C049DB">
              <w:rPr>
                <w:sz w:val="20"/>
                <w:szCs w:val="20"/>
              </w:rPr>
              <w:t xml:space="preserve"> for </w:t>
            </w:r>
            <m:oMath>
              <m:r>
                <w:rPr>
                  <w:rFonts w:ascii="Cambria Math" w:hAnsi="Cambria Math"/>
                  <w:sz w:val="20"/>
                  <w:szCs w:val="20"/>
                </w:rPr>
                <m:t>v= 1,2</m:t>
              </m:r>
            </m:oMath>
            <w:r w:rsidRPr="00C049DB">
              <w:rPr>
                <w:rFonts w:eastAsiaTheme="minorEastAsia"/>
                <w:sz w:val="20"/>
                <w:szCs w:val="20"/>
              </w:rPr>
              <w:t xml:space="preserve"> but prefer not to support </w:t>
            </w:r>
            <w:r w:rsidRPr="00C049DB">
              <w:rPr>
                <w:sz w:val="20"/>
                <w:szCs w:val="20"/>
              </w:rPr>
              <w:t xml:space="preserve">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v</m:t>
                  </m:r>
                </m:sub>
              </m:sSub>
              <m:r>
                <w:rPr>
                  <w:rFonts w:ascii="Cambria Math" w:hAnsi="Cambria Math"/>
                  <w:sz w:val="20"/>
                  <w:szCs w:val="20"/>
                </w:rPr>
                <m:t xml:space="preserve"> = 1/16</m:t>
              </m:r>
            </m:oMath>
            <w:r w:rsidRPr="00C049DB">
              <w:rPr>
                <w:sz w:val="20"/>
                <w:szCs w:val="20"/>
              </w:rPr>
              <w:t xml:space="preserve"> for </w:t>
            </w:r>
            <m:oMath>
              <m:r>
                <w:rPr>
                  <w:rFonts w:ascii="Cambria Math" w:hAnsi="Cambria Math"/>
                  <w:sz w:val="20"/>
                  <w:szCs w:val="20"/>
                </w:rPr>
                <m:t>v = 3,4</m:t>
              </m:r>
            </m:oMath>
            <w:r w:rsidRPr="00C049DB">
              <w:rPr>
                <w:rFonts w:eastAsiaTheme="minorEastAsia"/>
                <w:sz w:val="20"/>
                <w:szCs w:val="20"/>
              </w:rPr>
              <w:t xml:space="preserve"> because overhead reduction can always be achieved using small beta values.  </w:t>
            </w:r>
          </w:p>
          <w:p w14:paraId="3C512BC4" w14:textId="5B682652" w:rsidR="00C049DB" w:rsidRDefault="00B444AB" w:rsidP="00C049DB">
            <w:pPr>
              <w:rPr>
                <w:sz w:val="20"/>
                <w:szCs w:val="20"/>
              </w:rPr>
            </w:pPr>
            <w:r>
              <w:rPr>
                <w:sz w:val="20"/>
                <w:szCs w:val="20"/>
              </w:rPr>
              <w:t>[Mod: As mentioned several times during offline (please review the offline summary), the proposals on candidate values are to list possible values to be used for selecting Parameter Combination. The preference you stated above is more relevant to Parameter Combination (to be discussed in RAN1#112). Please repeat this proposal in the next meeting]</w:t>
            </w:r>
          </w:p>
          <w:p w14:paraId="0D08A2A2" w14:textId="77777777" w:rsidR="00B444AB" w:rsidRPr="00C049DB" w:rsidRDefault="00B444AB" w:rsidP="00C049DB">
            <w:pPr>
              <w:rPr>
                <w:sz w:val="20"/>
                <w:szCs w:val="20"/>
              </w:rPr>
            </w:pPr>
          </w:p>
          <w:p w14:paraId="1108CB29" w14:textId="77777777" w:rsidR="00C049DB" w:rsidRPr="00C049DB" w:rsidRDefault="00C049DB" w:rsidP="00C049DB">
            <w:pPr>
              <w:rPr>
                <w:sz w:val="20"/>
                <w:szCs w:val="20"/>
              </w:rPr>
            </w:pPr>
            <w:r w:rsidRPr="00C049DB">
              <w:rPr>
                <w:b/>
                <w:bCs/>
                <w:sz w:val="20"/>
                <w:szCs w:val="20"/>
                <w:u w:val="single"/>
              </w:rPr>
              <w:t>Proposal 1.C.4</w:t>
            </w:r>
            <w:r w:rsidRPr="00C049DB">
              <w:rPr>
                <w:sz w:val="20"/>
                <w:szCs w:val="20"/>
              </w:rPr>
              <w:t>: Support</w:t>
            </w:r>
          </w:p>
          <w:p w14:paraId="19669CEB" w14:textId="77777777" w:rsidR="00C049DB" w:rsidRPr="00C049DB" w:rsidRDefault="00C049DB" w:rsidP="00C049DB">
            <w:pPr>
              <w:rPr>
                <w:sz w:val="20"/>
                <w:szCs w:val="20"/>
              </w:rPr>
            </w:pPr>
          </w:p>
          <w:p w14:paraId="109E9F9E" w14:textId="77777777" w:rsidR="00C049DB" w:rsidRPr="00C049DB" w:rsidRDefault="00C049DB" w:rsidP="00C049DB">
            <w:pPr>
              <w:rPr>
                <w:sz w:val="20"/>
                <w:szCs w:val="20"/>
              </w:rPr>
            </w:pPr>
            <w:r w:rsidRPr="00C049DB">
              <w:rPr>
                <w:b/>
                <w:bCs/>
                <w:sz w:val="20"/>
                <w:szCs w:val="20"/>
                <w:u w:val="single"/>
              </w:rPr>
              <w:t>Conclusion 1.D</w:t>
            </w:r>
            <w:r w:rsidRPr="00C049DB">
              <w:rPr>
                <w:sz w:val="20"/>
                <w:szCs w:val="20"/>
              </w:rPr>
              <w:t>: Support</w:t>
            </w:r>
          </w:p>
          <w:p w14:paraId="305E2560" w14:textId="77777777" w:rsidR="00C049DB" w:rsidRPr="00C049DB" w:rsidRDefault="00C049DB" w:rsidP="00C049DB">
            <w:pPr>
              <w:rPr>
                <w:sz w:val="20"/>
                <w:szCs w:val="20"/>
              </w:rPr>
            </w:pPr>
          </w:p>
          <w:p w14:paraId="26CC9776" w14:textId="77777777" w:rsidR="00C049DB" w:rsidRPr="00C049DB" w:rsidRDefault="00C049DB" w:rsidP="00C049DB">
            <w:pPr>
              <w:snapToGrid w:val="0"/>
              <w:contextualSpacing/>
              <w:jc w:val="both"/>
              <w:rPr>
                <w:sz w:val="20"/>
                <w:szCs w:val="20"/>
                <w:lang w:eastAsia="zh-CN"/>
              </w:rPr>
            </w:pPr>
            <w:r w:rsidRPr="00C049DB">
              <w:rPr>
                <w:b/>
                <w:bCs/>
                <w:sz w:val="20"/>
                <w:szCs w:val="20"/>
                <w:u w:val="single"/>
              </w:rPr>
              <w:t>Proposal 1.D.2</w:t>
            </w:r>
            <w:r w:rsidRPr="00C049DB">
              <w:rPr>
                <w:sz w:val="20"/>
                <w:szCs w:val="20"/>
              </w:rPr>
              <w:t>: In all the alternatives,</w:t>
            </w:r>
            <w:r w:rsidRPr="00C049DB">
              <w:rPr>
                <w:rFonts w:ascii="Cambria Math" w:hAnsi="Cambria Math"/>
                <w:i/>
                <w:iCs/>
                <w:sz w:val="20"/>
                <w:szCs w:val="20"/>
              </w:rPr>
              <w:t xml:space="preserve"> </w:t>
            </w:r>
            <m:oMath>
              <m:sSub>
                <m:sSubPr>
                  <m:ctrlPr>
                    <w:rPr>
                      <w:rFonts w:ascii="Cambria Math" w:eastAsiaTheme="minorEastAsia" w:hAnsi="Cambria Math"/>
                      <w:i/>
                      <w:iCs/>
                      <w:sz w:val="20"/>
                      <w:szCs w:val="20"/>
                    </w:rPr>
                  </m:ctrlPr>
                </m:sSubPr>
                <m:e>
                  <m:r>
                    <m:rPr>
                      <m:sty m:val="bi"/>
                    </m:rPr>
                    <w:rPr>
                      <w:rFonts w:ascii="Cambria Math" w:eastAsiaTheme="minorEastAsia" w:hAnsi="Cambria Math"/>
                      <w:sz w:val="20"/>
                      <w:szCs w:val="20"/>
                    </w:rPr>
                    <m:t>W</m:t>
                  </m:r>
                  <m:ctrlPr>
                    <w:rPr>
                      <w:rFonts w:ascii="Cambria Math" w:eastAsiaTheme="minorEastAsia" w:hAnsi="Cambria Math"/>
                      <w:b/>
                      <w:i/>
                      <w:sz w:val="20"/>
                      <w:szCs w:val="20"/>
                    </w:rPr>
                  </m:ctrlPr>
                </m:e>
                <m:sub>
                  <m:r>
                    <w:rPr>
                      <w:rFonts w:ascii="Cambria Math" w:eastAsiaTheme="minorEastAsia" w:hAnsi="Cambria Math"/>
                      <w:sz w:val="20"/>
                      <w:szCs w:val="20"/>
                    </w:rPr>
                    <m:t>f</m:t>
                  </m:r>
                </m:sub>
              </m:sSub>
              <m:sSub>
                <m:sSubPr>
                  <m:ctrlPr>
                    <w:rPr>
                      <w:rFonts w:ascii="Cambria Math" w:eastAsiaTheme="minorEastAsia" w:hAnsi="Cambria Math"/>
                      <w:i/>
                      <w:iCs/>
                      <w:sz w:val="20"/>
                      <w:szCs w:val="20"/>
                    </w:rPr>
                  </m:ctrlPr>
                </m:sSubPr>
                <m:e>
                  <m:r>
                    <m:rPr>
                      <m:sty m:val="bi"/>
                    </m:rPr>
                    <w:rPr>
                      <w:rFonts w:ascii="Cambria Math" w:eastAsiaTheme="minorEastAsia" w:hAnsi="Cambria Math"/>
                      <w:sz w:val="20"/>
                      <w:szCs w:val="20"/>
                    </w:rPr>
                    <m:t>/W</m:t>
                  </m:r>
                  <m:ctrlPr>
                    <w:rPr>
                      <w:rFonts w:ascii="Cambria Math" w:eastAsiaTheme="minorEastAsia" w:hAnsi="Cambria Math"/>
                      <w:b/>
                      <w:i/>
                      <w:sz w:val="20"/>
                      <w:szCs w:val="20"/>
                    </w:rPr>
                  </m:ctrlPr>
                </m:e>
                <m:sub>
                  <m:r>
                    <w:rPr>
                      <w:rFonts w:ascii="Cambria Math" w:eastAsiaTheme="minorEastAsia" w:hAnsi="Cambria Math"/>
                      <w:sz w:val="20"/>
                      <w:szCs w:val="20"/>
                    </w:rPr>
                    <m:t>f,n</m:t>
                  </m:r>
                </m:sub>
              </m:sSub>
              <m:r>
                <w:rPr>
                  <w:rFonts w:ascii="Cambria Math" w:eastAsiaTheme="minorEastAsia" w:hAnsi="Cambria Math"/>
                  <w:sz w:val="20"/>
                  <w:szCs w:val="20"/>
                </w:rPr>
                <m:t>/</m:t>
              </m:r>
              <m:sSub>
                <m:sSubPr>
                  <m:ctrlPr>
                    <w:rPr>
                      <w:rFonts w:ascii="Cambria Math" w:hAnsi="Cambria Math"/>
                      <w:i/>
                      <w:iCs/>
                      <w:sz w:val="20"/>
                      <w:szCs w:val="20"/>
                    </w:rPr>
                  </m:ctrlPr>
                </m:sSubPr>
                <m:e>
                  <m:acc>
                    <m:accPr>
                      <m:chr m:val="̃"/>
                      <m:ctrlPr>
                        <w:rPr>
                          <w:rFonts w:ascii="Cambria Math" w:hAnsi="Cambria Math"/>
                          <w:b/>
                          <w:i/>
                          <w:sz w:val="20"/>
                          <w:szCs w:val="20"/>
                        </w:rPr>
                      </m:ctrlPr>
                    </m:accPr>
                    <m:e>
                      <m:r>
                        <m:rPr>
                          <m:sty m:val="bi"/>
                        </m:rPr>
                        <w:rPr>
                          <w:rFonts w:ascii="Cambria Math" w:hAnsi="Cambria Math"/>
                          <w:sz w:val="20"/>
                          <w:szCs w:val="20"/>
                        </w:rPr>
                        <m:t>W</m:t>
                      </m:r>
                    </m:e>
                  </m:acc>
                </m:e>
                <m:sub>
                  <m:r>
                    <w:rPr>
                      <w:rFonts w:ascii="Cambria Math" w:hAnsi="Cambria Math"/>
                      <w:sz w:val="20"/>
                      <w:szCs w:val="20"/>
                    </w:rPr>
                    <m:t>f,n</m:t>
                  </m:r>
                </m:sub>
              </m:sSub>
            </m:oMath>
            <w:r w:rsidRPr="00C049DB">
              <w:rPr>
                <w:rFonts w:ascii="Cambria Math" w:eastAsiaTheme="minorEastAsia" w:hAnsi="Cambria Math"/>
                <w:i/>
                <w:sz w:val="20"/>
                <w:szCs w:val="20"/>
              </w:rPr>
              <w:t xml:space="preserve"> </w:t>
            </w:r>
            <w:r w:rsidRPr="00C049DB">
              <w:rPr>
                <w:sz w:val="20"/>
                <w:szCs w:val="20"/>
              </w:rPr>
              <w:t xml:space="preserve"> is commonly/</w:t>
            </w:r>
            <w:r w:rsidRPr="00C049DB">
              <w:rPr>
                <w:rFonts w:hint="eastAsia"/>
                <w:sz w:val="20"/>
                <w:szCs w:val="20"/>
                <w:lang w:eastAsia="zh-CN"/>
              </w:rPr>
              <w:t>independently</w:t>
            </w:r>
            <w:r w:rsidRPr="00C049DB">
              <w:rPr>
                <w:sz w:val="20"/>
                <w:szCs w:val="20"/>
              </w:rPr>
              <w:t xml:space="preserve"> selected across N CSI-RS resources from a </w:t>
            </w:r>
            <w:r w:rsidRPr="00C049DB">
              <w:rPr>
                <w:sz w:val="20"/>
                <w:szCs w:val="20"/>
                <w:highlight w:val="yellow"/>
              </w:rPr>
              <w:t>gNB-configured set of FD basis candidates</w:t>
            </w:r>
            <w:r w:rsidRPr="00C049DB">
              <w:rPr>
                <w:sz w:val="20"/>
                <w:szCs w:val="20"/>
              </w:rPr>
              <w:t>?</w:t>
            </w:r>
            <w:r w:rsidRPr="00C049DB">
              <w:rPr>
                <w:rFonts w:ascii="Segoe UI" w:hAnsi="Segoe UI" w:cs="Segoe UI"/>
                <w:color w:val="242424"/>
                <w:sz w:val="20"/>
                <w:szCs w:val="20"/>
                <w:shd w:val="clear" w:color="auto" w:fill="FFFFFF"/>
              </w:rPr>
              <w:t xml:space="preserve"> What is the meaning of </w:t>
            </w:r>
            <w:r w:rsidRPr="00C049DB">
              <w:rPr>
                <w:rFonts w:asciiTheme="minorHAnsi" w:hAnsiTheme="minorHAnsi" w:cstheme="minorHAnsi"/>
                <w:color w:val="242424"/>
                <w:sz w:val="20"/>
                <w:szCs w:val="20"/>
                <w:highlight w:val="yellow"/>
                <w:shd w:val="clear" w:color="auto" w:fill="FFFFFF"/>
              </w:rPr>
              <w:t>gNB-configured set of FD basis candidates</w:t>
            </w:r>
            <w:r w:rsidRPr="00C049DB">
              <w:rPr>
                <w:rFonts w:asciiTheme="minorHAnsi" w:hAnsiTheme="minorHAnsi" w:cstheme="minorHAnsi"/>
                <w:sz w:val="20"/>
                <w:szCs w:val="20"/>
              </w:rPr>
              <w:t>?</w:t>
            </w:r>
            <w:r w:rsidRPr="00C049DB">
              <w:rPr>
                <w:sz w:val="20"/>
                <w:szCs w:val="20"/>
              </w:rPr>
              <w:t xml:space="preserve"> Is it </w:t>
            </w:r>
            <m:oMath>
              <m:sSub>
                <m:sSubPr>
                  <m:ctrlPr>
                    <w:rPr>
                      <w:rFonts w:ascii="Cambria Math" w:hAnsi="Cambria Math"/>
                      <w:i/>
                      <w:sz w:val="20"/>
                      <w:szCs w:val="20"/>
                      <w:lang w:val="de-DE"/>
                    </w:rPr>
                  </m:ctrlPr>
                </m:sSubPr>
                <m:e>
                  <m:r>
                    <w:rPr>
                      <w:rFonts w:ascii="Cambria Math" w:hAnsi="Cambria Math"/>
                      <w:sz w:val="20"/>
                      <w:szCs w:val="20"/>
                      <w:lang w:val="de-DE"/>
                    </w:rPr>
                    <m:t>N</m:t>
                  </m:r>
                </m:e>
                <m:sub>
                  <m:r>
                    <w:rPr>
                      <w:rFonts w:ascii="Cambria Math" w:hAnsi="Cambria Math"/>
                      <w:sz w:val="20"/>
                      <w:szCs w:val="20"/>
                    </w:rPr>
                    <m:t>3</m:t>
                  </m:r>
                </m:sub>
              </m:sSub>
            </m:oMath>
            <w:r w:rsidRPr="00C049DB">
              <w:rPr>
                <w:rFonts w:eastAsiaTheme="minorEastAsia"/>
                <w:sz w:val="20"/>
                <w:szCs w:val="20"/>
              </w:rPr>
              <w:t xml:space="preserve"> or some other value smaller than </w:t>
            </w:r>
            <m:oMath>
              <m:sSub>
                <m:sSubPr>
                  <m:ctrlPr>
                    <w:rPr>
                      <w:rFonts w:ascii="Cambria Math" w:hAnsi="Cambria Math"/>
                      <w:i/>
                      <w:sz w:val="20"/>
                      <w:szCs w:val="20"/>
                      <w:lang w:val="de-DE"/>
                    </w:rPr>
                  </m:ctrlPr>
                </m:sSubPr>
                <m:e>
                  <m:r>
                    <w:rPr>
                      <w:rFonts w:ascii="Cambria Math" w:hAnsi="Cambria Math"/>
                      <w:sz w:val="20"/>
                      <w:szCs w:val="20"/>
                      <w:lang w:val="de-DE"/>
                    </w:rPr>
                    <m:t>N</m:t>
                  </m:r>
                </m:e>
                <m:sub>
                  <m:r>
                    <w:rPr>
                      <w:rFonts w:ascii="Cambria Math" w:hAnsi="Cambria Math"/>
                      <w:sz w:val="20"/>
                      <w:szCs w:val="20"/>
                    </w:rPr>
                    <m:t>3</m:t>
                  </m:r>
                </m:sub>
              </m:sSub>
            </m:oMath>
            <w:r w:rsidRPr="00C049DB">
              <w:rPr>
                <w:sz w:val="20"/>
                <w:szCs w:val="20"/>
                <w:lang w:eastAsia="zh-CN"/>
              </w:rPr>
              <w:t>?</w:t>
            </w:r>
          </w:p>
          <w:p w14:paraId="11DB5D91" w14:textId="5E688C49" w:rsidR="00C049DB" w:rsidRPr="00C049DB" w:rsidRDefault="00B444AB" w:rsidP="00C049DB">
            <w:pPr>
              <w:snapToGrid w:val="0"/>
              <w:contextualSpacing/>
              <w:jc w:val="both"/>
              <w:rPr>
                <w:rFonts w:eastAsiaTheme="minorHAnsi"/>
                <w:sz w:val="20"/>
                <w:szCs w:val="20"/>
                <w:lang w:eastAsia="en-US"/>
              </w:rPr>
            </w:pPr>
            <w:r>
              <w:rPr>
                <w:rFonts w:eastAsiaTheme="minorHAnsi"/>
                <w:sz w:val="20"/>
                <w:szCs w:val="20"/>
                <w:lang w:eastAsia="en-US"/>
              </w:rPr>
              <w:t>[Mod: I removed this since it creates too much confusion. Please see my response to Huawei]</w:t>
            </w:r>
          </w:p>
          <w:p w14:paraId="27A13308" w14:textId="77777777" w:rsidR="00C049DB" w:rsidRPr="00C049DB" w:rsidRDefault="00C049DB" w:rsidP="00C049DB">
            <w:pPr>
              <w:rPr>
                <w:sz w:val="20"/>
                <w:szCs w:val="20"/>
              </w:rPr>
            </w:pPr>
            <w:r w:rsidRPr="00C049DB">
              <w:rPr>
                <w:b/>
                <w:bCs/>
                <w:sz w:val="20"/>
                <w:szCs w:val="20"/>
                <w:u w:val="single"/>
              </w:rPr>
              <w:t>Proposal 1.E</w:t>
            </w:r>
            <w:r w:rsidRPr="00C049DB">
              <w:rPr>
                <w:sz w:val="20"/>
                <w:szCs w:val="20"/>
              </w:rPr>
              <w:t>: Support</w:t>
            </w:r>
          </w:p>
          <w:p w14:paraId="6E2F8BF3" w14:textId="77777777" w:rsidR="00C049DB" w:rsidRPr="00C049DB" w:rsidRDefault="00C049DB" w:rsidP="00C049DB">
            <w:pPr>
              <w:rPr>
                <w:sz w:val="20"/>
                <w:szCs w:val="20"/>
              </w:rPr>
            </w:pPr>
          </w:p>
          <w:p w14:paraId="3118E582" w14:textId="77777777" w:rsidR="00C049DB" w:rsidRPr="00C049DB" w:rsidRDefault="00C049DB" w:rsidP="00C049DB">
            <w:pPr>
              <w:rPr>
                <w:sz w:val="20"/>
                <w:szCs w:val="20"/>
              </w:rPr>
            </w:pPr>
            <w:r w:rsidRPr="00C049DB">
              <w:rPr>
                <w:b/>
                <w:bCs/>
                <w:sz w:val="20"/>
                <w:szCs w:val="20"/>
                <w:u w:val="single"/>
              </w:rPr>
              <w:t>Proposal 1.G</w:t>
            </w:r>
            <w:r w:rsidRPr="00C049DB">
              <w:rPr>
                <w:sz w:val="20"/>
                <w:szCs w:val="20"/>
              </w:rPr>
              <w:t xml:space="preserve">: Support </w:t>
            </w:r>
          </w:p>
          <w:p w14:paraId="545B6072" w14:textId="77777777" w:rsidR="00C049DB" w:rsidRPr="00C049DB" w:rsidRDefault="00C049DB" w:rsidP="00F1754D">
            <w:pPr>
              <w:widowControl w:val="0"/>
              <w:snapToGrid w:val="0"/>
              <w:jc w:val="both"/>
              <w:rPr>
                <w:rFonts w:eastAsia="Malgun Gothic"/>
                <w:bCs/>
                <w:sz w:val="18"/>
                <w:szCs w:val="18"/>
                <w:u w:val="single"/>
              </w:rPr>
            </w:pPr>
          </w:p>
        </w:tc>
      </w:tr>
      <w:tr w:rsidR="00B444AB" w14:paraId="39FA19A0"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CC8B0C5" w14:textId="087EB520" w:rsidR="00B444AB" w:rsidRDefault="00B444AB" w:rsidP="00F1754D">
            <w:pPr>
              <w:snapToGrid w:val="0"/>
              <w:rPr>
                <w:rFonts w:eastAsiaTheme="minorEastAsia"/>
                <w:sz w:val="18"/>
                <w:szCs w:val="18"/>
                <w:lang w:eastAsia="zh-CN"/>
              </w:rPr>
            </w:pPr>
            <w:r>
              <w:rPr>
                <w:rFonts w:eastAsiaTheme="minorEastAsia"/>
                <w:sz w:val="18"/>
                <w:szCs w:val="18"/>
                <w:lang w:eastAsia="zh-CN"/>
              </w:rPr>
              <w:lastRenderedPageBreak/>
              <w:t>Mod V38</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FB168C0" w14:textId="51F591F3" w:rsidR="00B444AB" w:rsidRPr="00B444AB" w:rsidRDefault="00B444AB" w:rsidP="00C049DB">
            <w:pPr>
              <w:jc w:val="both"/>
              <w:rPr>
                <w:b/>
                <w:bCs/>
                <w:color w:val="3333FF"/>
                <w:sz w:val="20"/>
                <w:szCs w:val="20"/>
              </w:rPr>
            </w:pPr>
            <w:r w:rsidRPr="00B444AB">
              <w:rPr>
                <w:b/>
                <w:bCs/>
                <w:color w:val="3333FF"/>
                <w:sz w:val="20"/>
                <w:szCs w:val="20"/>
              </w:rPr>
              <w:t>Minor revision (no change in content) based on inputs</w:t>
            </w:r>
          </w:p>
          <w:p w14:paraId="3A326283" w14:textId="4DF79F91" w:rsidR="00B444AB" w:rsidRPr="00C049DB" w:rsidRDefault="00B444AB" w:rsidP="00C049DB">
            <w:pPr>
              <w:jc w:val="both"/>
              <w:rPr>
                <w:b/>
                <w:bCs/>
                <w:sz w:val="20"/>
                <w:szCs w:val="20"/>
                <w:u w:val="single"/>
              </w:rPr>
            </w:pPr>
          </w:p>
        </w:tc>
      </w:tr>
      <w:tr w:rsidR="00C2640E" w14:paraId="7A2F0B0D"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551B8BA" w14:textId="0905D43E" w:rsidR="00C2640E" w:rsidRDefault="00C2640E" w:rsidP="00F1754D">
            <w:pPr>
              <w:snapToGrid w:val="0"/>
              <w:rPr>
                <w:rFonts w:eastAsiaTheme="minorEastAsia"/>
                <w:sz w:val="18"/>
                <w:szCs w:val="18"/>
                <w:lang w:eastAsia="zh-CN"/>
              </w:rPr>
            </w:pPr>
            <w:r>
              <w:rPr>
                <w:rFonts w:eastAsiaTheme="minorEastAsia"/>
                <w:sz w:val="18"/>
                <w:szCs w:val="18"/>
                <w:lang w:eastAsia="zh-CN"/>
              </w:rPr>
              <w:t>Mod V41</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B287577" w14:textId="027D8BF5" w:rsidR="00C2640E" w:rsidRPr="00B444AB" w:rsidRDefault="00C2640E" w:rsidP="00C049DB">
            <w:pPr>
              <w:jc w:val="both"/>
              <w:rPr>
                <w:b/>
                <w:bCs/>
                <w:color w:val="3333FF"/>
                <w:sz w:val="20"/>
                <w:szCs w:val="20"/>
              </w:rPr>
            </w:pPr>
            <w:r>
              <w:rPr>
                <w:b/>
                <w:bCs/>
                <w:color w:val="3333FF"/>
                <w:sz w:val="20"/>
                <w:szCs w:val="20"/>
              </w:rPr>
              <w:t>No revision</w:t>
            </w:r>
          </w:p>
        </w:tc>
      </w:tr>
      <w:tr w:rsidR="00396D10" w14:paraId="63E70448"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EF98D6E" w14:textId="5B01503A" w:rsidR="00396D10" w:rsidRDefault="00396D10" w:rsidP="00F1754D">
            <w:pPr>
              <w:snapToGrid w:val="0"/>
              <w:rPr>
                <w:rFonts w:eastAsiaTheme="minorEastAsia"/>
                <w:sz w:val="18"/>
                <w:szCs w:val="18"/>
                <w:lang w:eastAsia="zh-CN"/>
              </w:rPr>
            </w:pPr>
            <w:r>
              <w:rPr>
                <w:rFonts w:eastAsiaTheme="minorEastAsia" w:hint="eastAsia"/>
                <w:sz w:val="18"/>
                <w:szCs w:val="18"/>
                <w:lang w:eastAsia="zh-CN"/>
              </w:rPr>
              <w:t>CATT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97F826C" w14:textId="77777777" w:rsidR="00396D10" w:rsidRDefault="00396D10" w:rsidP="00C049DB">
            <w:pPr>
              <w:jc w:val="both"/>
              <w:rPr>
                <w:rFonts w:eastAsiaTheme="minorEastAsia"/>
                <w:b/>
                <w:sz w:val="18"/>
                <w:szCs w:val="18"/>
                <w:u w:val="single"/>
                <w:lang w:eastAsia="zh-CN"/>
              </w:rPr>
            </w:pPr>
            <w:r w:rsidRPr="00C01A79">
              <w:rPr>
                <w:rFonts w:eastAsia="Malgun Gothic"/>
                <w:b/>
                <w:sz w:val="18"/>
                <w:szCs w:val="18"/>
                <w:u w:val="single"/>
              </w:rPr>
              <w:t>Proposal 1.A</w:t>
            </w:r>
          </w:p>
          <w:p w14:paraId="630B7740" w14:textId="77777777" w:rsidR="00396D10" w:rsidRDefault="00396D10" w:rsidP="00C049DB">
            <w:pPr>
              <w:jc w:val="both"/>
              <w:rPr>
                <w:rFonts w:eastAsiaTheme="minorEastAsia"/>
                <w:sz w:val="18"/>
                <w:szCs w:val="18"/>
                <w:lang w:eastAsia="zh-CN"/>
              </w:rPr>
            </w:pPr>
            <w:r w:rsidRPr="00396D10">
              <w:rPr>
                <w:rFonts w:eastAsiaTheme="minorEastAsia" w:hint="eastAsia"/>
                <w:sz w:val="18"/>
                <w:szCs w:val="18"/>
                <w:lang w:eastAsia="zh-CN"/>
              </w:rPr>
              <w:t xml:space="preserve">Our </w:t>
            </w:r>
            <w:r>
              <w:rPr>
                <w:rFonts w:eastAsiaTheme="minorEastAsia" w:hint="eastAsia"/>
                <w:sz w:val="18"/>
                <w:szCs w:val="18"/>
                <w:lang w:eastAsia="zh-CN"/>
              </w:rPr>
              <w:t>preference is Alt2, but ok with Alt4.</w:t>
            </w:r>
          </w:p>
          <w:p w14:paraId="1102A046" w14:textId="77777777" w:rsidR="00396D10" w:rsidRDefault="00396D10" w:rsidP="00C049DB">
            <w:pPr>
              <w:jc w:val="both"/>
              <w:rPr>
                <w:rFonts w:ascii="Times" w:eastAsiaTheme="minorEastAsia" w:hAnsi="Times" w:cs="Times"/>
                <w:b/>
                <w:sz w:val="18"/>
                <w:szCs w:val="18"/>
                <w:u w:val="single"/>
                <w:lang w:val="en-GB" w:eastAsia="zh-CN"/>
              </w:rPr>
            </w:pPr>
            <w:r w:rsidRPr="004E6A52">
              <w:rPr>
                <w:rFonts w:ascii="Times" w:eastAsia="Batang" w:hAnsi="Times" w:cs="Times"/>
                <w:b/>
                <w:sz w:val="18"/>
                <w:szCs w:val="18"/>
                <w:u w:val="single"/>
                <w:lang w:val="en-GB" w:eastAsia="en-US"/>
              </w:rPr>
              <w:t>Proposal 1.B</w:t>
            </w:r>
            <w:r>
              <w:rPr>
                <w:rFonts w:ascii="Times" w:eastAsia="Batang" w:hAnsi="Times" w:cs="Times"/>
                <w:b/>
                <w:sz w:val="18"/>
                <w:szCs w:val="18"/>
                <w:u w:val="single"/>
                <w:lang w:val="en-GB" w:eastAsia="en-US"/>
              </w:rPr>
              <w:t>.1</w:t>
            </w:r>
          </w:p>
          <w:p w14:paraId="007FE76D" w14:textId="77777777" w:rsidR="00396D10" w:rsidRPr="00396D10" w:rsidRDefault="00396D10" w:rsidP="00C049DB">
            <w:pPr>
              <w:jc w:val="both"/>
              <w:rPr>
                <w:rFonts w:ascii="Times" w:eastAsiaTheme="minorEastAsia" w:hAnsi="Times" w:cs="Times"/>
                <w:sz w:val="18"/>
                <w:szCs w:val="18"/>
                <w:lang w:val="en-GB" w:eastAsia="zh-CN"/>
              </w:rPr>
            </w:pPr>
            <w:r w:rsidRPr="00396D10">
              <w:rPr>
                <w:rFonts w:ascii="Times" w:eastAsiaTheme="minorEastAsia" w:hAnsi="Times" w:cs="Times" w:hint="eastAsia"/>
                <w:sz w:val="18"/>
                <w:szCs w:val="18"/>
                <w:lang w:val="en-GB" w:eastAsia="zh-CN"/>
              </w:rPr>
              <w:t>Support to confirm the working assumption.</w:t>
            </w:r>
          </w:p>
          <w:p w14:paraId="139C4949" w14:textId="0107BBA2" w:rsidR="00396D10" w:rsidRDefault="00396D10" w:rsidP="00C049DB">
            <w:pPr>
              <w:jc w:val="both"/>
              <w:rPr>
                <w:rFonts w:eastAsiaTheme="minorEastAsia"/>
                <w:bCs/>
                <w:color w:val="3333FF"/>
                <w:sz w:val="20"/>
                <w:szCs w:val="20"/>
                <w:lang w:eastAsia="zh-CN"/>
              </w:rPr>
            </w:pPr>
            <w:r>
              <w:rPr>
                <w:b/>
                <w:sz w:val="18"/>
                <w:szCs w:val="20"/>
                <w:u w:val="single"/>
              </w:rPr>
              <w:t xml:space="preserve">Proposal </w:t>
            </w:r>
            <w:r w:rsidRPr="001F772F">
              <w:rPr>
                <w:b/>
                <w:sz w:val="18"/>
                <w:szCs w:val="20"/>
                <w:u w:val="single"/>
              </w:rPr>
              <w:t>1.C.1</w:t>
            </w:r>
            <w:r>
              <w:rPr>
                <w:rFonts w:hint="eastAsia"/>
                <w:b/>
                <w:sz w:val="18"/>
                <w:szCs w:val="20"/>
                <w:u w:val="single"/>
                <w:lang w:eastAsia="zh-CN"/>
              </w:rPr>
              <w:t>~</w:t>
            </w:r>
            <w:r>
              <w:rPr>
                <w:b/>
                <w:sz w:val="18"/>
                <w:szCs w:val="20"/>
                <w:u w:val="single"/>
                <w:lang w:val="en-GB"/>
              </w:rPr>
              <w:t xml:space="preserve"> P</w:t>
            </w:r>
            <w:r w:rsidRPr="00FE528C">
              <w:rPr>
                <w:b/>
                <w:sz w:val="18"/>
                <w:szCs w:val="20"/>
                <w:u w:val="single"/>
                <w:lang w:val="en-GB"/>
              </w:rPr>
              <w:t>roposal 1.C.3</w:t>
            </w:r>
          </w:p>
          <w:p w14:paraId="63E588B5" w14:textId="77777777" w:rsidR="00396D10" w:rsidRDefault="00396D10" w:rsidP="00C049DB">
            <w:pPr>
              <w:jc w:val="both"/>
              <w:rPr>
                <w:rFonts w:eastAsiaTheme="minorEastAsia"/>
                <w:bCs/>
                <w:color w:val="3333FF"/>
                <w:sz w:val="20"/>
                <w:szCs w:val="20"/>
                <w:lang w:eastAsia="zh-CN"/>
              </w:rPr>
            </w:pPr>
            <w:r w:rsidRPr="00396D10">
              <w:rPr>
                <w:rFonts w:ascii="Times" w:eastAsiaTheme="minorEastAsia" w:hAnsi="Times" w:cs="Times"/>
                <w:sz w:val="18"/>
                <w:szCs w:val="18"/>
                <w:lang w:val="en-GB" w:eastAsia="zh-CN"/>
              </w:rPr>
              <w:t>O</w:t>
            </w:r>
            <w:r w:rsidRPr="00396D10">
              <w:rPr>
                <w:rFonts w:ascii="Times" w:eastAsiaTheme="minorEastAsia" w:hAnsi="Times" w:cs="Times" w:hint="eastAsia"/>
                <w:sz w:val="18"/>
                <w:szCs w:val="18"/>
                <w:lang w:val="en-GB" w:eastAsia="zh-CN"/>
              </w:rPr>
              <w:t>k with this proposal.</w:t>
            </w:r>
          </w:p>
          <w:p w14:paraId="38D34BA9" w14:textId="77777777" w:rsidR="00396D10" w:rsidRDefault="00396D10" w:rsidP="00C049DB">
            <w:pPr>
              <w:jc w:val="both"/>
              <w:rPr>
                <w:b/>
                <w:sz w:val="18"/>
                <w:szCs w:val="20"/>
                <w:u w:val="single"/>
                <w:lang w:val="en-GB" w:eastAsia="zh-CN"/>
              </w:rPr>
            </w:pPr>
            <w:r>
              <w:rPr>
                <w:b/>
                <w:sz w:val="18"/>
                <w:szCs w:val="20"/>
                <w:u w:val="single"/>
                <w:lang w:val="en-GB"/>
              </w:rPr>
              <w:t>Proposal</w:t>
            </w:r>
            <w:r w:rsidRPr="00383A15">
              <w:rPr>
                <w:b/>
                <w:sz w:val="18"/>
                <w:szCs w:val="20"/>
                <w:u w:val="single"/>
                <w:lang w:val="en-GB"/>
              </w:rPr>
              <w:t xml:space="preserve"> 1.C.4</w:t>
            </w:r>
          </w:p>
          <w:p w14:paraId="61335779" w14:textId="77777777" w:rsidR="00396D10" w:rsidRDefault="00396D10" w:rsidP="00C049DB">
            <w:pPr>
              <w:jc w:val="both"/>
              <w:rPr>
                <w:sz w:val="18"/>
                <w:szCs w:val="20"/>
                <w:lang w:val="en-GB" w:eastAsia="zh-CN"/>
              </w:rPr>
            </w:pPr>
            <w:r w:rsidRPr="00396D10">
              <w:rPr>
                <w:rFonts w:ascii="Times" w:eastAsiaTheme="minorEastAsia" w:hAnsi="Times" w:cs="Times" w:hint="eastAsia"/>
                <w:sz w:val="18"/>
                <w:szCs w:val="18"/>
                <w:lang w:val="en-GB" w:eastAsia="zh-CN"/>
              </w:rPr>
              <w:t>By making</w:t>
            </w:r>
            <w:r>
              <w:rPr>
                <w:rFonts w:eastAsiaTheme="minorEastAsia" w:hint="eastAsia"/>
                <w:bCs/>
                <w:color w:val="3333FF"/>
                <w:sz w:val="20"/>
                <w:szCs w:val="20"/>
                <w:lang w:eastAsia="zh-CN"/>
              </w:rPr>
              <w:t xml:space="preserve"> </w:t>
            </w:r>
            <w:r w:rsidRPr="00383A15">
              <w:rPr>
                <w:sz w:val="18"/>
                <w:szCs w:val="20"/>
                <w:lang w:val="en-GB"/>
              </w:rPr>
              <w:t>2</w:t>
            </w:r>
            <w:r w:rsidRPr="00383A15">
              <w:rPr>
                <w:i/>
                <w:sz w:val="18"/>
                <w:szCs w:val="20"/>
                <w:lang w:val="en-GB"/>
              </w:rPr>
              <w:t>NN</w:t>
            </w:r>
            <w:r w:rsidRPr="00383A15">
              <w:rPr>
                <w:sz w:val="18"/>
                <w:szCs w:val="20"/>
                <w:vertAlign w:val="subscript"/>
                <w:lang w:val="en-GB"/>
              </w:rPr>
              <w:t>1</w:t>
            </w:r>
            <w:r w:rsidRPr="00383A15">
              <w:rPr>
                <w:i/>
                <w:sz w:val="18"/>
                <w:szCs w:val="20"/>
                <w:lang w:val="en-GB"/>
              </w:rPr>
              <w:t>N</w:t>
            </w:r>
            <w:r w:rsidRPr="00383A15">
              <w:rPr>
                <w:sz w:val="18"/>
                <w:szCs w:val="20"/>
                <w:vertAlign w:val="subscript"/>
                <w:lang w:val="en-GB"/>
              </w:rPr>
              <w:t xml:space="preserve">2 </w:t>
            </w:r>
            <w:r>
              <w:rPr>
                <w:sz w:val="18"/>
                <w:szCs w:val="20"/>
                <w:lang w:val="en-GB"/>
              </w:rPr>
              <w:t>&gt;</w:t>
            </w:r>
            <w:r w:rsidRPr="00756568">
              <w:rPr>
                <w:sz w:val="18"/>
                <w:szCs w:val="20"/>
                <w:lang w:val="en-GB"/>
              </w:rPr>
              <w:t>32</w:t>
            </w:r>
            <w:r>
              <w:rPr>
                <w:rFonts w:hint="eastAsia"/>
                <w:sz w:val="18"/>
                <w:szCs w:val="20"/>
                <w:lang w:val="en-GB" w:eastAsia="zh-CN"/>
              </w:rPr>
              <w:t xml:space="preserve"> optional for UE, does it mean </w:t>
            </w:r>
            <w:r w:rsidRPr="00383A15">
              <w:rPr>
                <w:sz w:val="18"/>
                <w:szCs w:val="20"/>
                <w:lang w:val="en-GB"/>
              </w:rPr>
              <w:t>2</w:t>
            </w:r>
            <w:r w:rsidRPr="00383A15">
              <w:rPr>
                <w:i/>
                <w:sz w:val="18"/>
                <w:szCs w:val="20"/>
                <w:lang w:val="en-GB"/>
              </w:rPr>
              <w:t>NN</w:t>
            </w:r>
            <w:r w:rsidRPr="00383A15">
              <w:rPr>
                <w:sz w:val="18"/>
                <w:szCs w:val="20"/>
                <w:vertAlign w:val="subscript"/>
                <w:lang w:val="en-GB"/>
              </w:rPr>
              <w:t>1</w:t>
            </w:r>
            <w:r w:rsidRPr="00383A15">
              <w:rPr>
                <w:i/>
                <w:sz w:val="18"/>
                <w:szCs w:val="20"/>
                <w:lang w:val="en-GB"/>
              </w:rPr>
              <w:t>N</w:t>
            </w:r>
            <w:r w:rsidRPr="00383A15">
              <w:rPr>
                <w:sz w:val="18"/>
                <w:szCs w:val="20"/>
                <w:vertAlign w:val="subscript"/>
                <w:lang w:val="en-GB"/>
              </w:rPr>
              <w:t>2</w:t>
            </w:r>
            <w:r>
              <w:rPr>
                <w:rFonts w:hint="eastAsia"/>
                <w:sz w:val="18"/>
                <w:szCs w:val="20"/>
                <w:lang w:val="en-GB" w:eastAsia="zh-CN"/>
              </w:rPr>
              <w:t>=32 mandatory for UEs supporting Rel-18. If so, it would be better to make it clear.</w:t>
            </w:r>
          </w:p>
          <w:p w14:paraId="09AFAC9B" w14:textId="373ABDC6" w:rsidR="00396D10" w:rsidRDefault="00390BE5" w:rsidP="00C049DB">
            <w:pPr>
              <w:jc w:val="both"/>
              <w:rPr>
                <w:sz w:val="18"/>
                <w:szCs w:val="20"/>
                <w:lang w:val="en-GB" w:eastAsia="zh-CN"/>
              </w:rPr>
            </w:pPr>
            <w:r>
              <w:rPr>
                <w:sz w:val="18"/>
                <w:szCs w:val="20"/>
                <w:lang w:val="en-GB" w:eastAsia="zh-CN"/>
              </w:rPr>
              <w:t xml:space="preserve">[Mod: As Mr Chairman said last time, while we can agree on optionality, whether a feature is mandatory or not is to be discussed in UE feature session, not </w:t>
            </w:r>
            <w:r w:rsidR="004341D7">
              <w:rPr>
                <w:sz w:val="18"/>
                <w:szCs w:val="20"/>
                <w:lang w:val="en-GB" w:eastAsia="zh-CN"/>
              </w:rPr>
              <w:t xml:space="preserve">AI </w:t>
            </w:r>
            <w:r>
              <w:rPr>
                <w:sz w:val="18"/>
                <w:szCs w:val="20"/>
                <w:lang w:val="en-GB" w:eastAsia="zh-CN"/>
              </w:rPr>
              <w:t>9.1.2. Please wait until, e.g. Oct 2023]</w:t>
            </w:r>
          </w:p>
          <w:p w14:paraId="6B44ED3A" w14:textId="77777777" w:rsidR="00396D10" w:rsidRDefault="00396D10" w:rsidP="00C049DB">
            <w:pPr>
              <w:jc w:val="both"/>
              <w:rPr>
                <w:sz w:val="18"/>
                <w:szCs w:val="20"/>
                <w:lang w:eastAsia="zh-CN"/>
              </w:rPr>
            </w:pPr>
            <w:r w:rsidRPr="000253E5">
              <w:rPr>
                <w:b/>
                <w:sz w:val="18"/>
                <w:szCs w:val="20"/>
                <w:u w:val="single"/>
              </w:rPr>
              <w:t>Conclusion 1.D</w:t>
            </w:r>
            <w:r w:rsidRPr="000253E5">
              <w:rPr>
                <w:sz w:val="18"/>
                <w:szCs w:val="20"/>
              </w:rPr>
              <w:t>:</w:t>
            </w:r>
          </w:p>
          <w:p w14:paraId="05DAC943" w14:textId="77777777" w:rsidR="00396D10" w:rsidRDefault="00396D10" w:rsidP="00C049DB">
            <w:pPr>
              <w:jc w:val="both"/>
              <w:rPr>
                <w:sz w:val="18"/>
                <w:szCs w:val="20"/>
                <w:lang w:eastAsia="zh-CN"/>
              </w:rPr>
            </w:pPr>
            <w:r>
              <w:rPr>
                <w:sz w:val="18"/>
                <w:szCs w:val="20"/>
                <w:lang w:eastAsia="zh-CN"/>
              </w:rPr>
              <w:t>O</w:t>
            </w:r>
            <w:r>
              <w:rPr>
                <w:rFonts w:hint="eastAsia"/>
                <w:sz w:val="18"/>
                <w:szCs w:val="20"/>
                <w:lang w:eastAsia="zh-CN"/>
              </w:rPr>
              <w:t>k.</w:t>
            </w:r>
          </w:p>
          <w:p w14:paraId="1F720E75" w14:textId="77777777" w:rsidR="00396D10" w:rsidRDefault="00396D10" w:rsidP="00C049DB">
            <w:pPr>
              <w:jc w:val="both"/>
              <w:rPr>
                <w:b/>
                <w:sz w:val="18"/>
                <w:szCs w:val="20"/>
                <w:u w:val="single"/>
                <w:lang w:val="en-GB" w:eastAsia="zh-CN"/>
              </w:rPr>
            </w:pPr>
            <w:r w:rsidRPr="000253E5">
              <w:rPr>
                <w:b/>
                <w:sz w:val="18"/>
                <w:szCs w:val="20"/>
                <w:u w:val="single"/>
                <w:lang w:val="en-GB"/>
              </w:rPr>
              <w:t>Proposal 1.D.2</w:t>
            </w:r>
          </w:p>
          <w:p w14:paraId="4B4F8889" w14:textId="77777777" w:rsidR="00396D10" w:rsidRDefault="00396D10" w:rsidP="00C049DB">
            <w:pPr>
              <w:jc w:val="both"/>
              <w:rPr>
                <w:sz w:val="18"/>
                <w:szCs w:val="20"/>
                <w:lang w:val="en-GB" w:eastAsia="zh-CN"/>
              </w:rPr>
            </w:pPr>
            <w:r w:rsidRPr="00396D10">
              <w:rPr>
                <w:rFonts w:hint="eastAsia"/>
                <w:sz w:val="18"/>
                <w:szCs w:val="20"/>
                <w:lang w:val="en-GB" w:eastAsia="zh-CN"/>
              </w:rPr>
              <w:t xml:space="preserve">Support </w:t>
            </w:r>
            <w:r w:rsidRPr="00396D10">
              <w:rPr>
                <w:sz w:val="18"/>
                <w:szCs w:val="20"/>
                <w:lang w:val="en-GB" w:eastAsia="zh-CN"/>
              </w:rPr>
              <w:t>the</w:t>
            </w:r>
            <w:r w:rsidRPr="00396D10">
              <w:rPr>
                <w:rFonts w:hint="eastAsia"/>
                <w:sz w:val="18"/>
                <w:szCs w:val="20"/>
                <w:lang w:val="en-GB" w:eastAsia="zh-CN"/>
              </w:rPr>
              <w:t xml:space="preserve"> proposal.</w:t>
            </w:r>
            <w:r>
              <w:rPr>
                <w:rFonts w:hint="eastAsia"/>
                <w:sz w:val="18"/>
                <w:szCs w:val="20"/>
                <w:lang w:val="en-GB" w:eastAsia="zh-CN"/>
              </w:rPr>
              <w:t xml:space="preserve"> We support Alt3, as elaborated by Huawei.</w:t>
            </w:r>
          </w:p>
          <w:p w14:paraId="20070A10" w14:textId="7ABF4723" w:rsidR="00396D10" w:rsidRPr="00396D10" w:rsidRDefault="00396D10" w:rsidP="00C049DB">
            <w:pPr>
              <w:jc w:val="both"/>
              <w:rPr>
                <w:rFonts w:eastAsiaTheme="minorEastAsia"/>
                <w:b/>
                <w:sz w:val="18"/>
                <w:szCs w:val="18"/>
                <w:u w:val="single"/>
                <w:lang w:val="en-GB" w:eastAsia="zh-CN"/>
              </w:rPr>
            </w:pPr>
            <w:r w:rsidRPr="00445B98">
              <w:rPr>
                <w:rFonts w:eastAsia="Batang"/>
                <w:b/>
                <w:sz w:val="18"/>
                <w:szCs w:val="18"/>
                <w:u w:val="single"/>
                <w:lang w:val="en-GB"/>
              </w:rPr>
              <w:t>Proposal 1.E</w:t>
            </w:r>
            <w:r>
              <w:rPr>
                <w:rFonts w:eastAsiaTheme="minorEastAsia" w:hint="eastAsia"/>
                <w:b/>
                <w:sz w:val="18"/>
                <w:szCs w:val="18"/>
                <w:u w:val="single"/>
                <w:lang w:val="en-GB" w:eastAsia="zh-CN"/>
              </w:rPr>
              <w:t>, 1.G</w:t>
            </w:r>
          </w:p>
          <w:p w14:paraId="14EBEDFB" w14:textId="171902BA" w:rsidR="00396D10" w:rsidRPr="00396D10" w:rsidRDefault="00396D10" w:rsidP="00C049DB">
            <w:pPr>
              <w:jc w:val="both"/>
              <w:rPr>
                <w:rFonts w:eastAsiaTheme="minorEastAsia"/>
                <w:sz w:val="18"/>
                <w:szCs w:val="18"/>
                <w:lang w:val="en-GB" w:eastAsia="zh-CN"/>
              </w:rPr>
            </w:pPr>
            <w:r w:rsidRPr="00396D10">
              <w:rPr>
                <w:rFonts w:eastAsiaTheme="minorEastAsia" w:hint="eastAsia"/>
                <w:sz w:val="18"/>
                <w:szCs w:val="18"/>
                <w:lang w:val="en-GB" w:eastAsia="zh-CN"/>
              </w:rPr>
              <w:t>Support the proposal</w:t>
            </w:r>
            <w:r>
              <w:rPr>
                <w:rFonts w:eastAsiaTheme="minorEastAsia" w:hint="eastAsia"/>
                <w:sz w:val="18"/>
                <w:szCs w:val="18"/>
                <w:lang w:val="en-GB" w:eastAsia="zh-CN"/>
              </w:rPr>
              <w:t>s</w:t>
            </w:r>
            <w:r w:rsidRPr="00396D10">
              <w:rPr>
                <w:rFonts w:eastAsiaTheme="minorEastAsia" w:hint="eastAsia"/>
                <w:sz w:val="18"/>
                <w:szCs w:val="18"/>
                <w:lang w:val="en-GB" w:eastAsia="zh-CN"/>
              </w:rPr>
              <w:t>.</w:t>
            </w:r>
          </w:p>
          <w:p w14:paraId="76B39EFB" w14:textId="2246E5D5" w:rsidR="00396D10" w:rsidRPr="00396D10" w:rsidRDefault="00396D10" w:rsidP="00C049DB">
            <w:pPr>
              <w:jc w:val="both"/>
              <w:rPr>
                <w:rFonts w:eastAsiaTheme="minorEastAsia"/>
                <w:bCs/>
                <w:color w:val="3333FF"/>
                <w:sz w:val="20"/>
                <w:szCs w:val="20"/>
                <w:lang w:eastAsia="zh-CN"/>
              </w:rPr>
            </w:pPr>
          </w:p>
        </w:tc>
      </w:tr>
      <w:tr w:rsidR="002F1ACB" w14:paraId="5034836C"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9A37C59" w14:textId="1B124D98" w:rsidR="002F1ACB" w:rsidRDefault="002F1ACB" w:rsidP="00F1754D">
            <w:pPr>
              <w:snapToGrid w:val="0"/>
              <w:rPr>
                <w:rFonts w:eastAsiaTheme="minorEastAsia"/>
                <w:sz w:val="18"/>
                <w:szCs w:val="18"/>
                <w:lang w:eastAsia="zh-CN"/>
              </w:rPr>
            </w:pPr>
            <w:r>
              <w:rPr>
                <w:rFonts w:eastAsiaTheme="minorEastAsia"/>
                <w:sz w:val="18"/>
                <w:szCs w:val="18"/>
                <w:lang w:eastAsia="zh-CN"/>
              </w:rPr>
              <w:t>Mod V43</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FE646BC" w14:textId="50791850" w:rsidR="002F1ACB" w:rsidRPr="00C01A79" w:rsidRDefault="009F7F68" w:rsidP="00C049DB">
            <w:pPr>
              <w:jc w:val="both"/>
              <w:rPr>
                <w:rFonts w:eastAsia="Malgun Gothic"/>
                <w:b/>
                <w:sz w:val="18"/>
                <w:szCs w:val="18"/>
                <w:u w:val="single"/>
              </w:rPr>
            </w:pPr>
            <w:r>
              <w:rPr>
                <w:b/>
                <w:bCs/>
                <w:color w:val="3333FF"/>
                <w:sz w:val="20"/>
                <w:szCs w:val="20"/>
              </w:rPr>
              <w:t>No revision</w:t>
            </w:r>
          </w:p>
        </w:tc>
      </w:tr>
      <w:tr w:rsidR="0041231F" w14:paraId="75D5B871"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10C7B49" w14:textId="0389CB8E" w:rsidR="0041231F" w:rsidRDefault="0041231F" w:rsidP="00F1754D">
            <w:pPr>
              <w:snapToGrid w:val="0"/>
              <w:rPr>
                <w:rFonts w:eastAsiaTheme="minorEastAsia"/>
                <w:sz w:val="18"/>
                <w:szCs w:val="18"/>
                <w:lang w:eastAsia="zh-CN"/>
              </w:rPr>
            </w:pPr>
            <w:r>
              <w:rPr>
                <w:rFonts w:eastAsiaTheme="minorEastAsia"/>
                <w:sz w:val="18"/>
                <w:szCs w:val="18"/>
                <w:lang w:eastAsia="zh-CN"/>
              </w:rPr>
              <w:t>ZTE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357D013" w14:textId="5B1C29CF" w:rsidR="0041231F" w:rsidRDefault="0041231F" w:rsidP="0041231F">
            <w:pPr>
              <w:jc w:val="both"/>
              <w:rPr>
                <w:rFonts w:eastAsiaTheme="minorEastAsia"/>
                <w:bCs/>
                <w:color w:val="3333FF"/>
                <w:sz w:val="20"/>
                <w:szCs w:val="20"/>
                <w:lang w:eastAsia="zh-CN"/>
              </w:rPr>
            </w:pPr>
            <w:r>
              <w:rPr>
                <w:b/>
                <w:sz w:val="18"/>
                <w:szCs w:val="20"/>
                <w:u w:val="single"/>
              </w:rPr>
              <w:t xml:space="preserve">Proposal </w:t>
            </w:r>
            <w:r w:rsidR="003C420D" w:rsidRPr="003C420D">
              <w:rPr>
                <w:b/>
                <w:sz w:val="18"/>
                <w:szCs w:val="20"/>
                <w:u w:val="single"/>
              </w:rPr>
              <w:t>1.C.3</w:t>
            </w:r>
          </w:p>
          <w:p w14:paraId="5AD62944" w14:textId="59D38E93" w:rsidR="0041231F" w:rsidRDefault="003C420D" w:rsidP="0041231F">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Regarding Samsung’s questions on Pv=1/2 for v=1,2,3,4, in our views, it is much relevant to number of TRP(s), parameter combination, etc</w:t>
            </w:r>
            <w:r w:rsidR="0041231F" w:rsidRPr="00396D10">
              <w:rPr>
                <w:rFonts w:ascii="Times" w:eastAsiaTheme="minorEastAsia" w:hAnsi="Times" w:cs="Times" w:hint="eastAsia"/>
                <w:sz w:val="18"/>
                <w:szCs w:val="18"/>
                <w:lang w:val="en-GB" w:eastAsia="zh-CN"/>
              </w:rPr>
              <w:t>.</w:t>
            </w:r>
            <w:r>
              <w:rPr>
                <w:rFonts w:ascii="Times" w:eastAsiaTheme="minorEastAsia" w:hAnsi="Times" w:cs="Times"/>
                <w:sz w:val="18"/>
                <w:szCs w:val="18"/>
                <w:lang w:val="en-GB" w:eastAsia="zh-CN"/>
              </w:rPr>
              <w:t xml:space="preserve"> Please review our following result in our contribution, in the same report overhead (red curves), Pv=1/2 for v=1,2,3,4 can bring a clear performance gain over legacy. Note, in such case, the report overhead is much less than upper bound as mentioned in Samsung’s evaluation for PUSCH overloads. Again, considering significant performance gains</w:t>
            </w:r>
            <w:r w:rsidR="0025205E">
              <w:rPr>
                <w:rFonts w:ascii="Times" w:eastAsiaTheme="minorEastAsia" w:hAnsi="Times" w:cs="Times"/>
                <w:sz w:val="18"/>
                <w:szCs w:val="18"/>
                <w:lang w:val="en-GB" w:eastAsia="zh-CN"/>
              </w:rPr>
              <w:t xml:space="preserve"> for MU-MIMO</w:t>
            </w:r>
            <w:r>
              <w:rPr>
                <w:rFonts w:ascii="Times" w:eastAsiaTheme="minorEastAsia" w:hAnsi="Times" w:cs="Times"/>
                <w:sz w:val="18"/>
                <w:szCs w:val="18"/>
                <w:lang w:val="en-GB" w:eastAsia="zh-CN"/>
              </w:rPr>
              <w:t>, some overhead increase is deserved</w:t>
            </w:r>
            <w:r w:rsidR="0025205E">
              <w:rPr>
                <w:rFonts w:ascii="Times" w:eastAsiaTheme="minorEastAsia" w:hAnsi="Times" w:cs="Times"/>
                <w:sz w:val="18"/>
                <w:szCs w:val="18"/>
                <w:lang w:val="en-GB" w:eastAsia="zh-CN"/>
              </w:rPr>
              <w:t xml:space="preserve"> in desirable transmission scenarios</w:t>
            </w:r>
            <w:r>
              <w:rPr>
                <w:rFonts w:ascii="Times" w:eastAsiaTheme="minorEastAsia" w:hAnsi="Times" w:cs="Times"/>
                <w:sz w:val="18"/>
                <w:szCs w:val="18"/>
                <w:lang w:val="en-GB" w:eastAsia="zh-CN"/>
              </w:rPr>
              <w:t>.</w:t>
            </w:r>
          </w:p>
          <w:p w14:paraId="6A1E3C26" w14:textId="24F679F6" w:rsidR="003C420D" w:rsidRPr="0025205E" w:rsidRDefault="003C420D" w:rsidP="0041231F">
            <w:pPr>
              <w:jc w:val="both"/>
              <w:rPr>
                <w:rFonts w:eastAsiaTheme="minorEastAsia"/>
                <w:bCs/>
                <w:color w:val="3333FF"/>
                <w:sz w:val="20"/>
                <w:szCs w:val="20"/>
                <w:lang w:val="en-GB" w:eastAsia="zh-CN"/>
              </w:rPr>
            </w:pPr>
          </w:p>
          <w:p w14:paraId="1EB1AB62" w14:textId="6D3A466A" w:rsidR="003C420D" w:rsidRDefault="003C420D" w:rsidP="003C420D">
            <w:pPr>
              <w:jc w:val="center"/>
              <w:rPr>
                <w:rFonts w:eastAsiaTheme="minorEastAsia"/>
                <w:bCs/>
                <w:color w:val="3333FF"/>
                <w:sz w:val="20"/>
                <w:szCs w:val="20"/>
                <w:lang w:eastAsia="zh-CN"/>
              </w:rPr>
            </w:pPr>
            <w:r>
              <w:object w:dxaOrig="6477" w:dyaOrig="4391" w14:anchorId="21535F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0.45pt;height:162.45pt" o:ole="">
                  <v:imagedata r:id="rId23" o:title=""/>
                </v:shape>
                <o:OLEObject Type="Embed" ProgID="Visio.Drawing.11" ShapeID="_x0000_i1025" DrawAspect="Content" ObjectID="_1729926941" r:id="rId24"/>
              </w:object>
            </w:r>
          </w:p>
          <w:p w14:paraId="46E261FB" w14:textId="4179C84C" w:rsidR="0041231F" w:rsidRPr="00BF7ECC" w:rsidRDefault="00BF7ECC" w:rsidP="00BF7ECC">
            <w:pPr>
              <w:jc w:val="both"/>
              <w:rPr>
                <w:bCs/>
                <w:sz w:val="20"/>
                <w:szCs w:val="20"/>
              </w:rPr>
            </w:pPr>
            <w:r w:rsidRPr="00BF7ECC">
              <w:rPr>
                <w:bCs/>
                <w:sz w:val="18"/>
                <w:szCs w:val="20"/>
              </w:rPr>
              <w:t>[Mod: Tend to agree that this can be considered as a part of Parameter Combination</w:t>
            </w:r>
            <w:r>
              <w:rPr>
                <w:bCs/>
                <w:sz w:val="18"/>
                <w:szCs w:val="20"/>
              </w:rPr>
              <w:t>, e.g. (as said) with other parameters giving lower overhead</w:t>
            </w:r>
            <w:r w:rsidRPr="00BF7ECC">
              <w:rPr>
                <w:bCs/>
                <w:sz w:val="18"/>
                <w:szCs w:val="20"/>
              </w:rPr>
              <w:t>.]</w:t>
            </w:r>
          </w:p>
        </w:tc>
      </w:tr>
      <w:tr w:rsidR="00BF7ECC" w14:paraId="7BD4F600"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704DB4F" w14:textId="27D40833" w:rsidR="00BF7ECC" w:rsidRDefault="00BF7ECC" w:rsidP="00F1754D">
            <w:pPr>
              <w:snapToGrid w:val="0"/>
              <w:rPr>
                <w:rFonts w:eastAsiaTheme="minorEastAsia"/>
                <w:sz w:val="18"/>
                <w:szCs w:val="18"/>
                <w:lang w:eastAsia="zh-CN"/>
              </w:rPr>
            </w:pPr>
            <w:r>
              <w:rPr>
                <w:rFonts w:eastAsiaTheme="minorEastAsia"/>
                <w:sz w:val="18"/>
                <w:szCs w:val="18"/>
                <w:lang w:eastAsia="zh-CN"/>
              </w:rPr>
              <w:lastRenderedPageBreak/>
              <w:t>Mod V46</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78FFC9F" w14:textId="3BD1A760" w:rsidR="00BF7ECC" w:rsidRPr="00BF7ECC" w:rsidRDefault="00BF7ECC" w:rsidP="0041231F">
            <w:pPr>
              <w:jc w:val="both"/>
              <w:rPr>
                <w:b/>
                <w:color w:val="3333FF"/>
                <w:sz w:val="20"/>
                <w:szCs w:val="20"/>
              </w:rPr>
            </w:pPr>
            <w:r w:rsidRPr="00BF7ECC">
              <w:rPr>
                <w:b/>
                <w:color w:val="3333FF"/>
                <w:sz w:val="20"/>
                <w:szCs w:val="20"/>
              </w:rPr>
              <w:t>No revision.</w:t>
            </w:r>
          </w:p>
          <w:p w14:paraId="405E46F5" w14:textId="6EF75D61" w:rsidR="00BF7ECC" w:rsidRDefault="00BF7ECC" w:rsidP="00BF7ECC">
            <w:pPr>
              <w:jc w:val="both"/>
              <w:rPr>
                <w:b/>
                <w:sz w:val="18"/>
                <w:szCs w:val="20"/>
                <w:u w:val="single"/>
              </w:rPr>
            </w:pPr>
            <w:r w:rsidRPr="00BF7ECC">
              <w:rPr>
                <w:b/>
                <w:color w:val="3333FF"/>
                <w:sz w:val="20"/>
                <w:szCs w:val="20"/>
              </w:rPr>
              <w:t>@ZTE: Re 1.C.3, the current form includes FFS on pv=1/2 for v=1-4. This is the best we can do for our 1</w:t>
            </w:r>
            <w:r w:rsidRPr="00BF7ECC">
              <w:rPr>
                <w:b/>
                <w:color w:val="3333FF"/>
                <w:sz w:val="20"/>
                <w:szCs w:val="20"/>
                <w:vertAlign w:val="superscript"/>
              </w:rPr>
              <w:t>st</w:t>
            </w:r>
            <w:r w:rsidRPr="00BF7ECC">
              <w:rPr>
                <w:b/>
                <w:color w:val="3333FF"/>
                <w:sz w:val="20"/>
                <w:szCs w:val="20"/>
              </w:rPr>
              <w:t xml:space="preserve"> GTW session to make small progress. We will discuss in later rounds (and please talk to other companies). From FL perspective, the use of pv=1/2 for v=3-4 (already supported for v=1,2) is reasonable so long as it is judiciously combined with other parameter values for controlling the increase in overhead. But let’s discuss this in the next round and see if it can be agreed.</w:t>
            </w:r>
          </w:p>
        </w:tc>
      </w:tr>
      <w:tr w:rsidR="005964EA" w:rsidRPr="00C10F99" w14:paraId="3FBB0C69"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27DF563" w14:textId="15A1C8A1" w:rsidR="005964EA" w:rsidRDefault="005964EA" w:rsidP="00F1754D">
            <w:pPr>
              <w:snapToGrid w:val="0"/>
              <w:rPr>
                <w:rFonts w:eastAsiaTheme="minorEastAsia"/>
                <w:sz w:val="18"/>
                <w:szCs w:val="18"/>
                <w:lang w:eastAsia="zh-CN"/>
              </w:rPr>
            </w:pPr>
            <w:r>
              <w:rPr>
                <w:rFonts w:eastAsiaTheme="minorEastAsia" w:hint="eastAsia"/>
                <w:sz w:val="18"/>
                <w:szCs w:val="18"/>
                <w:lang w:eastAsia="zh-CN"/>
              </w:rPr>
              <w:t>Q</w:t>
            </w:r>
            <w:r>
              <w:rPr>
                <w:rFonts w:eastAsiaTheme="minorEastAsia"/>
                <w:sz w:val="18"/>
                <w:szCs w:val="18"/>
                <w:lang w:eastAsia="zh-CN"/>
              </w:rPr>
              <w:t>ualcomm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AEBD721" w14:textId="77777777" w:rsidR="005964EA" w:rsidRDefault="005964EA" w:rsidP="005964EA">
            <w:pPr>
              <w:jc w:val="both"/>
              <w:rPr>
                <w:b/>
                <w:sz w:val="18"/>
                <w:szCs w:val="20"/>
                <w:u w:val="single"/>
                <w:lang w:val="en-GB" w:eastAsia="zh-CN"/>
              </w:rPr>
            </w:pPr>
            <w:r w:rsidRPr="000253E5">
              <w:rPr>
                <w:b/>
                <w:sz w:val="18"/>
                <w:szCs w:val="20"/>
                <w:u w:val="single"/>
                <w:lang w:val="en-GB"/>
              </w:rPr>
              <w:t>Proposal 1.D.2</w:t>
            </w:r>
          </w:p>
          <w:p w14:paraId="1107F1B0" w14:textId="77777777" w:rsidR="00EE1325" w:rsidRDefault="005964EA" w:rsidP="005964EA">
            <w:pPr>
              <w:jc w:val="both"/>
              <w:rPr>
                <w:sz w:val="18"/>
                <w:szCs w:val="20"/>
                <w:lang w:val="en-GB" w:eastAsia="zh-CN"/>
              </w:rPr>
            </w:pPr>
            <w:r>
              <w:rPr>
                <w:sz w:val="18"/>
                <w:szCs w:val="20"/>
                <w:lang w:val="en-GB" w:eastAsia="zh-CN"/>
              </w:rPr>
              <w:t xml:space="preserve">Some </w:t>
            </w:r>
            <w:r w:rsidR="00EE1325">
              <w:rPr>
                <w:sz w:val="18"/>
                <w:szCs w:val="20"/>
                <w:lang w:val="en-GB" w:eastAsia="zh-CN"/>
              </w:rPr>
              <w:t>questions/</w:t>
            </w:r>
            <w:r>
              <w:rPr>
                <w:sz w:val="18"/>
                <w:szCs w:val="20"/>
                <w:lang w:val="en-GB" w:eastAsia="zh-CN"/>
              </w:rPr>
              <w:t>clarification</w:t>
            </w:r>
            <w:r w:rsidR="00EE1325">
              <w:rPr>
                <w:sz w:val="18"/>
                <w:szCs w:val="20"/>
                <w:lang w:val="en-GB" w:eastAsia="zh-CN"/>
              </w:rPr>
              <w:t>s for Alt1 and Alt3:</w:t>
            </w:r>
          </w:p>
          <w:p w14:paraId="53FCAB2F" w14:textId="77777777" w:rsidR="00EE1325" w:rsidRDefault="00EE1325" w:rsidP="005964EA">
            <w:pPr>
              <w:jc w:val="both"/>
              <w:rPr>
                <w:iCs/>
                <w:sz w:val="18"/>
                <w:szCs w:val="20"/>
                <w:lang w:eastAsia="zh-CN"/>
              </w:rPr>
            </w:pPr>
            <w:r>
              <w:rPr>
                <w:rFonts w:hint="eastAsia"/>
                <w:sz w:val="18"/>
                <w:szCs w:val="20"/>
                <w:lang w:val="en-GB" w:eastAsia="zh-CN"/>
              </w:rPr>
              <w:t>F</w:t>
            </w:r>
            <w:r>
              <w:rPr>
                <w:sz w:val="18"/>
                <w:szCs w:val="20"/>
                <w:lang w:val="en-GB" w:eastAsia="zh-CN"/>
              </w:rPr>
              <w:t xml:space="preserve">or the index offset </w:t>
            </w:r>
            <m:oMath>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oMath>
            <w:r w:rsidR="00013335">
              <w:rPr>
                <w:rFonts w:hint="eastAsia"/>
                <w:iCs/>
                <w:sz w:val="18"/>
                <w:szCs w:val="20"/>
                <w:lang w:eastAsia="zh-CN"/>
              </w:rPr>
              <w:t>,</w:t>
            </w:r>
            <w:r w:rsidR="00013335">
              <w:rPr>
                <w:iCs/>
                <w:sz w:val="18"/>
                <w:szCs w:val="20"/>
                <w:lang w:eastAsia="zh-CN"/>
              </w:rPr>
              <w:t xml:space="preserve"> is it layer-common or layer-specific?</w:t>
            </w:r>
          </w:p>
          <w:p w14:paraId="50EBCEDB" w14:textId="77777777" w:rsidR="00013335" w:rsidRDefault="00013335" w:rsidP="005964EA">
            <w:pPr>
              <w:jc w:val="both"/>
              <w:rPr>
                <w:iCs/>
                <w:sz w:val="18"/>
                <w:szCs w:val="20"/>
                <w:lang w:eastAsia="zh-CN"/>
              </w:rPr>
            </w:pPr>
            <w:r>
              <w:rPr>
                <w:iCs/>
                <w:sz w:val="18"/>
                <w:szCs w:val="20"/>
                <w:lang w:eastAsia="zh-CN"/>
              </w:rPr>
              <w:t xml:space="preserve">Since </w:t>
            </w:r>
            <w:r w:rsidR="00FE01EB">
              <w:rPr>
                <w:iCs/>
                <w:sz w:val="18"/>
                <w:szCs w:val="20"/>
                <w:lang w:eastAsia="zh-CN"/>
              </w:rPr>
              <w:t xml:space="preserve">we have agreed to following legacy layer-specific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m:t>
                  </m:r>
                </m:sub>
              </m:sSub>
            </m:oMath>
            <w:r w:rsidR="00C10F99">
              <w:rPr>
                <w:iCs/>
                <w:sz w:val="18"/>
                <w:szCs w:val="20"/>
                <w:lang w:eastAsia="zh-CN"/>
              </w:rPr>
              <w:t>, I guess</w:t>
            </w:r>
            <w:r w:rsidR="001213EA">
              <w:rPr>
                <w:iCs/>
                <w:sz w:val="18"/>
                <w:szCs w:val="20"/>
                <w:lang w:eastAsia="zh-CN"/>
              </w:rPr>
              <w:t xml:space="preserve"> for Alt3,</w:t>
            </w:r>
            <w:r w:rsidR="00C10F99">
              <w:rPr>
                <w:iCs/>
                <w:sz w:val="18"/>
                <w:szCs w:val="20"/>
                <w:lang w:eastAsia="zh-CN"/>
              </w:rPr>
              <w:t xml:space="preserve"> </w:t>
            </w:r>
            <w:r w:rsidR="001213EA">
              <w:rPr>
                <w:iCs/>
                <w:sz w:val="18"/>
                <w:szCs w:val="20"/>
                <w:lang w:eastAsia="zh-CN"/>
              </w:rPr>
              <w:t xml:space="preserve">it </w:t>
            </w:r>
            <w:r w:rsidR="001F67D8">
              <w:rPr>
                <w:iCs/>
                <w:sz w:val="18"/>
                <w:szCs w:val="20"/>
                <w:lang w:eastAsia="zh-CN"/>
              </w:rPr>
              <w:t>is straight-forward</w:t>
            </w:r>
            <w:r w:rsidR="001213EA">
              <w:rPr>
                <w:iCs/>
                <w:sz w:val="18"/>
                <w:szCs w:val="20"/>
                <w:lang w:eastAsia="zh-CN"/>
              </w:rPr>
              <w:t xml:space="preserve"> for this </w:t>
            </w:r>
            <m:oMath>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oMath>
            <w:r w:rsidR="001F67D8">
              <w:rPr>
                <w:iCs/>
                <w:sz w:val="18"/>
                <w:szCs w:val="20"/>
                <w:lang w:eastAsia="zh-CN"/>
              </w:rPr>
              <w:t xml:space="preserve"> to be layer-specific (correct me if I am wrong)</w:t>
            </w:r>
            <w:r w:rsidR="00084C48">
              <w:rPr>
                <w:iCs/>
                <w:sz w:val="18"/>
                <w:szCs w:val="20"/>
                <w:lang w:eastAsia="zh-CN"/>
              </w:rPr>
              <w:t>;</w:t>
            </w:r>
          </w:p>
          <w:p w14:paraId="2BD20A29" w14:textId="2B7E0E4A" w:rsidR="00084C48" w:rsidRDefault="00084C48" w:rsidP="005964EA">
            <w:pPr>
              <w:jc w:val="both"/>
              <w:rPr>
                <w:iCs/>
                <w:sz w:val="18"/>
                <w:szCs w:val="20"/>
                <w:lang w:eastAsia="zh-CN"/>
              </w:rPr>
            </w:pPr>
            <w:r>
              <w:rPr>
                <w:rFonts w:hint="eastAsia"/>
                <w:iCs/>
                <w:sz w:val="18"/>
                <w:szCs w:val="20"/>
                <w:lang w:eastAsia="zh-CN"/>
              </w:rPr>
              <w:t>H</w:t>
            </w:r>
            <w:r>
              <w:rPr>
                <w:iCs/>
                <w:sz w:val="18"/>
                <w:szCs w:val="20"/>
                <w:lang w:eastAsia="zh-CN"/>
              </w:rPr>
              <w:t xml:space="preserve">owever, not sure for Alt1, </w:t>
            </w:r>
            <w:r w:rsidR="00CF34AB">
              <w:rPr>
                <w:iCs/>
                <w:sz w:val="18"/>
                <w:szCs w:val="20"/>
                <w:lang w:eastAsia="zh-CN"/>
              </w:rPr>
              <w:t xml:space="preserve">how </w:t>
            </w:r>
            <w:r>
              <w:rPr>
                <w:iCs/>
                <w:sz w:val="18"/>
                <w:szCs w:val="20"/>
                <w:lang w:eastAsia="zh-CN"/>
              </w:rPr>
              <w:t>it is preferred by proponent companies</w:t>
            </w:r>
            <w:r w:rsidR="00CF34AB">
              <w:rPr>
                <w:iCs/>
                <w:sz w:val="18"/>
                <w:szCs w:val="20"/>
                <w:lang w:eastAsia="zh-CN"/>
              </w:rPr>
              <w:t xml:space="preserve"> – from </w:t>
            </w:r>
            <w:r w:rsidR="00E45283">
              <w:rPr>
                <w:rFonts w:hint="eastAsia"/>
                <w:iCs/>
                <w:sz w:val="18"/>
                <w:szCs w:val="20"/>
                <w:lang w:eastAsia="zh-CN"/>
              </w:rPr>
              <w:t>some</w:t>
            </w:r>
            <w:r w:rsidR="00E45283">
              <w:rPr>
                <w:iCs/>
                <w:sz w:val="18"/>
                <w:szCs w:val="20"/>
                <w:lang w:eastAsia="zh-CN"/>
              </w:rPr>
              <w:t xml:space="preserve"> </w:t>
            </w:r>
            <w:r w:rsidR="00E45283">
              <w:rPr>
                <w:rFonts w:hint="eastAsia"/>
                <w:iCs/>
                <w:sz w:val="18"/>
                <w:szCs w:val="20"/>
                <w:lang w:eastAsia="zh-CN"/>
              </w:rPr>
              <w:t>discu</w:t>
            </w:r>
            <w:r w:rsidR="00E45283">
              <w:rPr>
                <w:iCs/>
                <w:sz w:val="18"/>
                <w:szCs w:val="20"/>
                <w:lang w:eastAsia="zh-CN"/>
              </w:rPr>
              <w:t>ssed</w:t>
            </w:r>
            <w:r w:rsidR="00CF34AB">
              <w:rPr>
                <w:iCs/>
                <w:sz w:val="18"/>
                <w:szCs w:val="20"/>
                <w:lang w:eastAsia="zh-CN"/>
              </w:rPr>
              <w:t xml:space="preserve"> motivation,</w:t>
            </w:r>
            <w:r w:rsidR="00EE52AA">
              <w:rPr>
                <w:iCs/>
                <w:sz w:val="18"/>
                <w:szCs w:val="20"/>
                <w:lang w:eastAsia="zh-CN"/>
              </w:rPr>
              <w:t xml:space="preserve"> seems</w:t>
            </w:r>
            <w:r w:rsidR="00CF34AB">
              <w:rPr>
                <w:iCs/>
                <w:sz w:val="18"/>
                <w:szCs w:val="20"/>
                <w:lang w:eastAsia="zh-CN"/>
              </w:rPr>
              <w:t xml:space="preserve"> this is purposed to exploit </w:t>
            </w:r>
            <w:r w:rsidR="00F024EE">
              <w:rPr>
                <w:iCs/>
                <w:sz w:val="18"/>
                <w:szCs w:val="20"/>
                <w:lang w:eastAsia="zh-CN"/>
              </w:rPr>
              <w:t>TRP-relative delay offset, and</w:t>
            </w:r>
            <w:r w:rsidR="00EE52AA">
              <w:rPr>
                <w:iCs/>
                <w:sz w:val="18"/>
                <w:szCs w:val="20"/>
                <w:lang w:eastAsia="zh-CN"/>
              </w:rPr>
              <w:t xml:space="preserve"> intuitively</w:t>
            </w:r>
            <w:r w:rsidR="00F024EE">
              <w:rPr>
                <w:iCs/>
                <w:sz w:val="18"/>
                <w:szCs w:val="20"/>
                <w:lang w:eastAsia="zh-CN"/>
              </w:rPr>
              <w:t xml:space="preserve"> may be layer-common and only </w:t>
            </w:r>
            <w:r w:rsidR="006E69C1">
              <w:rPr>
                <w:iCs/>
                <w:sz w:val="18"/>
                <w:szCs w:val="20"/>
                <w:lang w:eastAsia="zh-CN"/>
              </w:rPr>
              <w:t>TRP(pair)-specific</w:t>
            </w:r>
            <w:r w:rsidR="00FA59C2">
              <w:rPr>
                <w:iCs/>
                <w:sz w:val="18"/>
                <w:szCs w:val="20"/>
                <w:lang w:eastAsia="zh-CN"/>
              </w:rPr>
              <w:t xml:space="preserve"> –</w:t>
            </w:r>
            <w:r w:rsidR="00E877BE">
              <w:rPr>
                <w:iCs/>
                <w:sz w:val="18"/>
                <w:szCs w:val="20"/>
                <w:lang w:eastAsia="zh-CN"/>
              </w:rPr>
              <w:t xml:space="preserve"> but my understanding can be wrong.</w:t>
            </w:r>
          </w:p>
          <w:p w14:paraId="11CEDB0E" w14:textId="406303FA" w:rsidR="00E877BE" w:rsidRDefault="00FA59C2" w:rsidP="005964EA">
            <w:pPr>
              <w:jc w:val="both"/>
              <w:rPr>
                <w:iCs/>
                <w:sz w:val="18"/>
                <w:szCs w:val="20"/>
                <w:lang w:eastAsia="zh-CN"/>
              </w:rPr>
            </w:pPr>
            <w:r>
              <w:rPr>
                <w:iCs/>
                <w:sz w:val="18"/>
                <w:szCs w:val="20"/>
                <w:lang w:eastAsia="zh-CN"/>
              </w:rPr>
              <w:t>Therefore, e</w:t>
            </w:r>
            <w:r w:rsidR="00E877BE">
              <w:rPr>
                <w:iCs/>
                <w:sz w:val="18"/>
                <w:szCs w:val="20"/>
                <w:lang w:eastAsia="zh-CN"/>
              </w:rPr>
              <w:t xml:space="preserve">ditorial </w:t>
            </w:r>
            <w:r w:rsidR="006262B0">
              <w:rPr>
                <w:iCs/>
                <w:sz w:val="18"/>
                <w:szCs w:val="20"/>
                <w:lang w:eastAsia="zh-CN"/>
              </w:rPr>
              <w:t>change suggestion:</w:t>
            </w:r>
          </w:p>
          <w:p w14:paraId="319C6962" w14:textId="1D14EF78" w:rsidR="00CA6F47" w:rsidRDefault="00CA6F47" w:rsidP="005964EA">
            <w:pPr>
              <w:jc w:val="both"/>
              <w:rPr>
                <w:iCs/>
                <w:sz w:val="18"/>
                <w:szCs w:val="20"/>
                <w:lang w:eastAsia="zh-CN"/>
              </w:rPr>
            </w:pPr>
            <w:ins w:id="19" w:author="Eko Onggosanusi" w:date="2022-11-14T09:45:00Z">
              <w:r>
                <w:rPr>
                  <w:iCs/>
                  <w:sz w:val="18"/>
                  <w:szCs w:val="20"/>
                  <w:lang w:eastAsia="zh-CN"/>
                </w:rPr>
                <w:t>[Mod: Since this comment is late, let’s take this next time when we address 1.D.2</w:t>
              </w:r>
            </w:ins>
            <w:ins w:id="20" w:author="Eko Onggosanusi" w:date="2022-11-14T09:46:00Z">
              <w:r>
                <w:rPr>
                  <w:iCs/>
                  <w:sz w:val="18"/>
                  <w:szCs w:val="20"/>
                  <w:lang w:eastAsia="zh-CN"/>
                </w:rPr>
                <w:t>. This FFS needs to be discussed anyway as a part of next-level details. There are other and we don’t need to list every single FFS for now]</w:t>
              </w:r>
            </w:ins>
          </w:p>
          <w:p w14:paraId="4E94390D" w14:textId="77777777" w:rsidR="00CA6F47" w:rsidRDefault="00CA6F47" w:rsidP="005964EA">
            <w:pPr>
              <w:jc w:val="both"/>
              <w:rPr>
                <w:iCs/>
                <w:sz w:val="18"/>
                <w:szCs w:val="20"/>
                <w:lang w:eastAsia="zh-CN"/>
              </w:rPr>
            </w:pPr>
          </w:p>
          <w:tbl>
            <w:tblPr>
              <w:tblStyle w:val="TableGrid"/>
              <w:tblW w:w="0" w:type="auto"/>
              <w:tblLayout w:type="fixed"/>
              <w:tblLook w:val="04A0" w:firstRow="1" w:lastRow="0" w:firstColumn="1" w:lastColumn="0" w:noHBand="0" w:noVBand="1"/>
            </w:tblPr>
            <w:tblGrid>
              <w:gridCol w:w="8752"/>
            </w:tblGrid>
            <w:tr w:rsidR="006262B0" w14:paraId="5AB0217D" w14:textId="77777777" w:rsidTr="006262B0">
              <w:tc>
                <w:tcPr>
                  <w:tcW w:w="8752" w:type="dxa"/>
                </w:tcPr>
                <w:p w14:paraId="16DC8415" w14:textId="77777777" w:rsidR="006262B0" w:rsidRPr="000253E5" w:rsidRDefault="006262B0" w:rsidP="006262B0">
                  <w:pPr>
                    <w:snapToGrid w:val="0"/>
                    <w:rPr>
                      <w:sz w:val="18"/>
                      <w:szCs w:val="20"/>
                    </w:rPr>
                  </w:pPr>
                  <w:r w:rsidRPr="000253E5">
                    <w:rPr>
                      <w:b/>
                      <w:sz w:val="18"/>
                      <w:szCs w:val="20"/>
                      <w:u w:val="single"/>
                      <w:lang w:val="en-GB"/>
                    </w:rPr>
                    <w:t>Proposal 1.D.2</w:t>
                  </w:r>
                  <w:r w:rsidRPr="000253E5">
                    <w:rPr>
                      <w:sz w:val="18"/>
                      <w:szCs w:val="20"/>
                      <w:lang w:val="en-GB"/>
                    </w:rPr>
                    <w:t>: On the Type-II codebook refinement for CJT mTRP,</w:t>
                  </w:r>
                  <w:r w:rsidRPr="000253E5">
                    <w:rPr>
                      <w:sz w:val="18"/>
                      <w:szCs w:val="20"/>
                    </w:rPr>
                    <w:t xml:space="preserve"> </w:t>
                  </w:r>
                  <w:r w:rsidRPr="000253E5">
                    <w:rPr>
                      <w:i/>
                      <w:sz w:val="18"/>
                      <w:szCs w:val="20"/>
                    </w:rPr>
                    <w:t>for mode-1</w:t>
                  </w:r>
                  <w:r w:rsidRPr="000253E5">
                    <w:rPr>
                      <w:sz w:val="18"/>
                      <w:szCs w:val="20"/>
                    </w:rPr>
                    <w:t xml:space="preserve">, study and down select (no later than RAN1#112) </w:t>
                  </w:r>
                  <w:r w:rsidRPr="000253E5">
                    <w:rPr>
                      <w:sz w:val="18"/>
                      <w:szCs w:val="20"/>
                      <w:u w:val="single"/>
                    </w:rPr>
                    <w:t>only one</w:t>
                  </w:r>
                  <w:r w:rsidRPr="000253E5">
                    <w:rPr>
                      <w:sz w:val="18"/>
                      <w:szCs w:val="20"/>
                    </w:rPr>
                    <w:t xml:space="preserve"> from the following schemes: </w:t>
                  </w:r>
                </w:p>
                <w:p w14:paraId="24C3D01B" w14:textId="77777777" w:rsidR="006262B0" w:rsidRPr="000253E5" w:rsidRDefault="006262B0" w:rsidP="006262B0">
                  <w:pPr>
                    <w:pStyle w:val="ListParagraph"/>
                    <w:numPr>
                      <w:ilvl w:val="0"/>
                      <w:numId w:val="44"/>
                    </w:numPr>
                    <w:suppressAutoHyphens w:val="0"/>
                    <w:snapToGrid w:val="0"/>
                    <w:spacing w:after="0" w:line="240" w:lineRule="auto"/>
                    <w:contextualSpacing/>
                    <w:rPr>
                      <w:sz w:val="18"/>
                      <w:szCs w:val="20"/>
                    </w:rPr>
                  </w:pPr>
                  <w:r w:rsidRPr="000253E5">
                    <w:rPr>
                      <w:sz w:val="18"/>
                      <w:szCs w:val="20"/>
                    </w:rPr>
                    <w:t xml:space="preserve">Alt1. The use of per-CSI-RS-resource FD basis selection offset (relative to a reference CSI-RS resource) for independent FD basis selection across N CSI-RS resources. </w:t>
                  </w:r>
                </w:p>
                <w:p w14:paraId="07135150" w14:textId="4481C75A" w:rsidR="006262B0" w:rsidRDefault="006262B0" w:rsidP="006262B0">
                  <w:pPr>
                    <w:pStyle w:val="ListParagraph"/>
                    <w:numPr>
                      <w:ilvl w:val="1"/>
                      <w:numId w:val="44"/>
                    </w:numPr>
                    <w:suppressAutoHyphens w:val="0"/>
                    <w:snapToGrid w:val="0"/>
                    <w:spacing w:after="0" w:line="240" w:lineRule="auto"/>
                    <w:contextualSpacing/>
                    <w:rPr>
                      <w:sz w:val="18"/>
                      <w:szCs w:val="20"/>
                    </w:rPr>
                  </w:pPr>
                  <w:r w:rsidRPr="000253E5">
                    <w:rPr>
                      <w:sz w:val="18"/>
                      <w:szCs w:val="20"/>
                    </w:rPr>
                    <w:t xml:space="preserve">Example formulation: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f,n</m:t>
                        </m:r>
                      </m:sub>
                    </m:sSub>
                    <m:r>
                      <w:rPr>
                        <w:rFonts w:ascii="Cambria Math" w:hAnsi="Cambria Math"/>
                        <w:sz w:val="18"/>
                        <w:szCs w:val="20"/>
                      </w:rPr>
                      <m:t>=</m:t>
                    </m:r>
                    <m:r>
                      <m:rPr>
                        <m:sty m:val="p"/>
                      </m:rPr>
                      <w:rPr>
                        <w:rFonts w:ascii="Cambria Math" w:hAnsi="Cambria Math"/>
                        <w:sz w:val="18"/>
                        <w:szCs w:val="20"/>
                      </w:rPr>
                      <m:t>diag</m:t>
                    </m:r>
                    <m:r>
                      <w:rPr>
                        <w:rFonts w:ascii="Cambria Math" w:hAnsi="Cambria Math"/>
                        <w:sz w:val="18"/>
                        <w:szCs w:val="20"/>
                      </w:rPr>
                      <m:t>(</m:t>
                    </m:r>
                    <m:sSup>
                      <m:sSupPr>
                        <m:ctrlPr>
                          <w:rPr>
                            <w:rFonts w:ascii="Cambria Math" w:hAnsi="Cambria Math"/>
                            <w:i/>
                            <w:iCs/>
                            <w:sz w:val="18"/>
                            <w:szCs w:val="20"/>
                          </w:rPr>
                        </m:ctrlPr>
                      </m:sSupPr>
                      <m:e>
                        <m:d>
                          <m:dPr>
                            <m:begChr m:val="["/>
                            <m:endChr m:val="]"/>
                            <m:ctrlPr>
                              <w:rPr>
                                <w:rFonts w:ascii="Cambria Math" w:hAnsi="Cambria Math"/>
                                <w:i/>
                                <w:sz w:val="18"/>
                                <w:szCs w:val="20"/>
                              </w:rPr>
                            </m:ctrlPr>
                          </m:dPr>
                          <m:e>
                            <m:r>
                              <w:rPr>
                                <w:rFonts w:ascii="Cambria Math" w:hAnsi="Cambria Math"/>
                                <w:sz w:val="18"/>
                                <w:szCs w:val="20"/>
                              </w:rPr>
                              <m:t>1</m:t>
                            </m:r>
                            <m:sSup>
                              <m:sSupPr>
                                <m:ctrlPr>
                                  <w:rPr>
                                    <w:rFonts w:ascii="Cambria Math" w:hAnsi="Cambria Math"/>
                                    <w:i/>
                                    <w:iCs/>
                                    <w:sz w:val="18"/>
                                    <w:szCs w:val="20"/>
                                  </w:rPr>
                                </m:ctrlPr>
                              </m:sSupPr>
                              <m:e>
                                <m:r>
                                  <w:rPr>
                                    <w:rFonts w:ascii="Cambria Math" w:hAnsi="Cambria Math"/>
                                    <w:sz w:val="18"/>
                                    <w:szCs w:val="20"/>
                                  </w:rPr>
                                  <m:t xml:space="preserve"> e</m:t>
                                </m:r>
                              </m:e>
                              <m:sup>
                                <m:r>
                                  <w:rPr>
                                    <w:rFonts w:ascii="Cambria Math" w:hAnsi="Cambria Math"/>
                                    <w:sz w:val="18"/>
                                    <w:szCs w:val="20"/>
                                  </w:rPr>
                                  <m:t>j</m:t>
                                </m:r>
                                <m:f>
                                  <m:fPr>
                                    <m:ctrlPr>
                                      <w:rPr>
                                        <w:rFonts w:ascii="Cambria Math" w:hAnsi="Cambria Math"/>
                                        <w:i/>
                                        <w:iCs/>
                                        <w:sz w:val="18"/>
                                        <w:szCs w:val="20"/>
                                      </w:rPr>
                                    </m:ctrlPr>
                                  </m:fPr>
                                  <m:num>
                                    <m:r>
                                      <w:rPr>
                                        <w:rFonts w:ascii="Cambria Math" w:hAnsi="Cambria Math"/>
                                        <w:sz w:val="18"/>
                                        <w:szCs w:val="20"/>
                                      </w:rPr>
                                      <m:t>2π</m:t>
                                    </m:r>
                                  </m:num>
                                  <m:den>
                                    <m:sSub>
                                      <m:sSubPr>
                                        <m:ctrlPr>
                                          <w:rPr>
                                            <w:rFonts w:ascii="Cambria Math" w:hAnsi="Cambria Math"/>
                                            <w:i/>
                                            <w:iCs/>
                                            <w:sz w:val="18"/>
                                            <w:szCs w:val="20"/>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sup>
                            </m:sSup>
                            <m:r>
                              <w:rPr>
                                <w:rFonts w:ascii="Cambria Math" w:hAnsi="Cambria Math"/>
                                <w:sz w:val="18"/>
                                <w:szCs w:val="20"/>
                              </w:rPr>
                              <m:t xml:space="preserve">…. </m:t>
                            </m:r>
                            <m:sSup>
                              <m:sSupPr>
                                <m:ctrlPr>
                                  <w:rPr>
                                    <w:rFonts w:ascii="Cambria Math" w:hAnsi="Cambria Math"/>
                                    <w:i/>
                                    <w:iCs/>
                                    <w:sz w:val="18"/>
                                    <w:szCs w:val="20"/>
                                  </w:rPr>
                                </m:ctrlPr>
                              </m:sSupPr>
                              <m:e>
                                <m:r>
                                  <w:rPr>
                                    <w:rFonts w:ascii="Cambria Math" w:hAnsi="Cambria Math"/>
                                    <w:sz w:val="18"/>
                                    <w:szCs w:val="20"/>
                                  </w:rPr>
                                  <m:t>e</m:t>
                                </m:r>
                              </m:e>
                              <m:sup>
                                <m:r>
                                  <w:rPr>
                                    <w:rFonts w:ascii="Cambria Math" w:hAnsi="Cambria Math"/>
                                    <w:sz w:val="18"/>
                                    <w:szCs w:val="20"/>
                                  </w:rPr>
                                  <m:t>j</m:t>
                                </m:r>
                                <m:f>
                                  <m:fPr>
                                    <m:ctrlPr>
                                      <w:rPr>
                                        <w:rFonts w:ascii="Cambria Math" w:hAnsi="Cambria Math"/>
                                        <w:i/>
                                        <w:iCs/>
                                        <w:sz w:val="18"/>
                                        <w:szCs w:val="20"/>
                                      </w:rPr>
                                    </m:ctrlPr>
                                  </m:fPr>
                                  <m:num>
                                    <m:r>
                                      <w:rPr>
                                        <w:rFonts w:ascii="Cambria Math" w:hAnsi="Cambria Math"/>
                                        <w:sz w:val="18"/>
                                        <w:szCs w:val="20"/>
                                      </w:rPr>
                                      <m:t>2π</m:t>
                                    </m:r>
                                  </m:num>
                                  <m:den>
                                    <m:sSub>
                                      <m:sSubPr>
                                        <m:ctrlPr>
                                          <w:rPr>
                                            <w:rFonts w:ascii="Cambria Math" w:hAnsi="Cambria Math"/>
                                            <w:i/>
                                            <w:iCs/>
                                            <w:sz w:val="18"/>
                                            <w:szCs w:val="20"/>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szCs w:val="20"/>
                                      </w:rPr>
                                    </m:ctrlPr>
                                  </m:sSubPr>
                                  <m:e>
                                    <m:sSub>
                                      <m:sSubPr>
                                        <m:ctrlPr>
                                          <w:rPr>
                                            <w:rFonts w:ascii="Cambria Math" w:hAnsi="Cambria Math"/>
                                            <w:i/>
                                            <w:sz w:val="18"/>
                                            <w:szCs w:val="20"/>
                                          </w:rPr>
                                        </m:ctrlPr>
                                      </m:sSubPr>
                                      <m:e>
                                        <m:r>
                                          <w:rPr>
                                            <w:rFonts w:ascii="Cambria Math" w:hAnsi="Cambria Math"/>
                                            <w:sz w:val="18"/>
                                            <w:szCs w:val="20"/>
                                          </w:rPr>
                                          <m:t>(N</m:t>
                                        </m:r>
                                      </m:e>
                                      <m:sub>
                                        <m:r>
                                          <w:rPr>
                                            <w:rFonts w:ascii="Cambria Math" w:hAnsi="Cambria Math"/>
                                            <w:sz w:val="18"/>
                                            <w:szCs w:val="20"/>
                                          </w:rPr>
                                          <m:t>3</m:t>
                                        </m:r>
                                      </m:sub>
                                    </m:sSub>
                                    <m:r>
                                      <w:rPr>
                                        <w:rFonts w:ascii="Cambria Math" w:hAnsi="Cambria Math"/>
                                        <w:sz w:val="18"/>
                                        <w:szCs w:val="20"/>
                                      </w:rPr>
                                      <m:t>-1)φ</m:t>
                                    </m:r>
                                  </m:e>
                                  <m:sub>
                                    <m:r>
                                      <w:rPr>
                                        <w:rFonts w:ascii="Cambria Math" w:hAnsi="Cambria Math"/>
                                        <w:sz w:val="18"/>
                                        <w:szCs w:val="20"/>
                                      </w:rPr>
                                      <m:t>n</m:t>
                                    </m:r>
                                  </m:sub>
                                </m:sSub>
                              </m:sup>
                            </m:sSup>
                            <m:ctrlPr>
                              <w:rPr>
                                <w:rFonts w:ascii="Cambria Math" w:hAnsi="Cambria Math"/>
                                <w:i/>
                                <w:iCs/>
                                <w:sz w:val="18"/>
                                <w:szCs w:val="20"/>
                              </w:rPr>
                            </m:ctrlPr>
                          </m:e>
                        </m:d>
                      </m:e>
                      <m:sup/>
                    </m:sSup>
                    <m:r>
                      <w:rPr>
                        <w:rFonts w:ascii="Cambria Math" w:hAnsi="Cambria Math"/>
                        <w:sz w:val="18"/>
                        <w:szCs w:val="20"/>
                      </w:rPr>
                      <m:t>)</m:t>
                    </m:r>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m:t>
                        </m:r>
                      </m:sub>
                    </m:sSub>
                  </m:oMath>
                  <w:r w:rsidRPr="000253E5">
                    <w:rPr>
                      <w:iCs/>
                      <w:sz w:val="18"/>
                      <w:szCs w:val="20"/>
                    </w:rPr>
                    <w:t xml:space="preserve"> where </w:t>
                  </w:r>
                  <m:oMath>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oMath>
                  <w:r w:rsidRPr="000253E5">
                    <w:rPr>
                      <w:iCs/>
                      <w:sz w:val="18"/>
                      <w:szCs w:val="20"/>
                    </w:rPr>
                    <w:t xml:space="preserve"> is the FD basis selection offset for CSI-RS resource </w:t>
                  </w:r>
                  <w:r w:rsidRPr="000253E5">
                    <w:rPr>
                      <w:i/>
                      <w:iCs/>
                      <w:sz w:val="18"/>
                      <w:szCs w:val="20"/>
                    </w:rPr>
                    <w:t>n</w:t>
                  </w:r>
                  <w:r w:rsidRPr="000253E5">
                    <w:rPr>
                      <w:iCs/>
                      <w:sz w:val="18"/>
                      <w:szCs w:val="20"/>
                    </w:rPr>
                    <w:t xml:space="preserve"> relative to a reference CSI-RS resource </w:t>
                  </w:r>
                  <m:oMath>
                    <m:acc>
                      <m:accPr>
                        <m:chr m:val="̃"/>
                        <m:ctrlPr>
                          <w:rPr>
                            <w:rFonts w:ascii="Cambria Math" w:hAnsi="Cambria Math"/>
                            <w:i/>
                            <w:iCs/>
                            <w:sz w:val="18"/>
                            <w:szCs w:val="20"/>
                          </w:rPr>
                        </m:ctrlPr>
                      </m:accPr>
                      <m:e>
                        <m:r>
                          <w:rPr>
                            <w:rFonts w:ascii="Cambria Math" w:hAnsi="Cambria Math"/>
                            <w:sz w:val="18"/>
                            <w:szCs w:val="20"/>
                          </w:rPr>
                          <m:t>n</m:t>
                        </m:r>
                      </m:e>
                    </m:acc>
                  </m:oMath>
                  <w:r w:rsidRPr="000253E5">
                    <w:rPr>
                      <w:iCs/>
                      <w:sz w:val="18"/>
                      <w:szCs w:val="20"/>
                    </w:rPr>
                    <w:t xml:space="preserve"> with </w:t>
                  </w:r>
                  <m:oMath>
                    <m:sSub>
                      <m:sSubPr>
                        <m:ctrlPr>
                          <w:rPr>
                            <w:rFonts w:ascii="Cambria Math" w:hAnsi="Cambria Math"/>
                            <w:i/>
                            <w:iCs/>
                            <w:sz w:val="18"/>
                            <w:szCs w:val="20"/>
                          </w:rPr>
                        </m:ctrlPr>
                      </m:sSubPr>
                      <m:e>
                        <m:r>
                          <w:rPr>
                            <w:rFonts w:ascii="Cambria Math" w:hAnsi="Cambria Math"/>
                            <w:sz w:val="18"/>
                            <w:szCs w:val="20"/>
                          </w:rPr>
                          <m:t>φ</m:t>
                        </m:r>
                      </m:e>
                      <m:sub>
                        <m:acc>
                          <m:accPr>
                            <m:chr m:val="̃"/>
                            <m:ctrlPr>
                              <w:rPr>
                                <w:rFonts w:ascii="Cambria Math" w:hAnsi="Cambria Math"/>
                                <w:i/>
                                <w:iCs/>
                                <w:sz w:val="18"/>
                                <w:szCs w:val="20"/>
                              </w:rPr>
                            </m:ctrlPr>
                          </m:accPr>
                          <m:e>
                            <m:r>
                              <w:rPr>
                                <w:rFonts w:ascii="Cambria Math" w:hAnsi="Cambria Math"/>
                                <w:sz w:val="18"/>
                                <w:szCs w:val="20"/>
                              </w:rPr>
                              <m:t>n</m:t>
                            </m:r>
                          </m:e>
                        </m:acc>
                      </m:sub>
                    </m:sSub>
                    <m:r>
                      <w:rPr>
                        <w:rFonts w:ascii="Cambria Math" w:hAnsi="Cambria Math"/>
                        <w:sz w:val="18"/>
                        <w:szCs w:val="20"/>
                      </w:rPr>
                      <m:t>=0</m:t>
                    </m:r>
                  </m:oMath>
                  <w:r w:rsidRPr="000253E5">
                    <w:rPr>
                      <w:sz w:val="18"/>
                      <w:szCs w:val="20"/>
                    </w:rPr>
                    <w:t xml:space="preserve">, and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m:t>
                        </m:r>
                      </m:sub>
                    </m:sSub>
                  </m:oMath>
                  <w:r w:rsidRPr="000253E5">
                    <w:rPr>
                      <w:iCs/>
                      <w:sz w:val="18"/>
                      <w:szCs w:val="20"/>
                    </w:rPr>
                    <w:t xml:space="preserve"> </w:t>
                  </w:r>
                  <w:r w:rsidRPr="000253E5">
                    <w:rPr>
                      <w:sz w:val="18"/>
                      <w:szCs w:val="20"/>
                    </w:rPr>
                    <w:t xml:space="preserve">is commonly selected across N CSI-RS resources </w:t>
                  </w:r>
                </w:p>
                <w:p w14:paraId="41C9A030" w14:textId="46BB5337" w:rsidR="007356FC" w:rsidRPr="007356FC" w:rsidRDefault="007356FC" w:rsidP="007356FC">
                  <w:pPr>
                    <w:pStyle w:val="ListParagraph"/>
                    <w:numPr>
                      <w:ilvl w:val="2"/>
                      <w:numId w:val="44"/>
                    </w:numPr>
                    <w:suppressAutoHyphens w:val="0"/>
                    <w:snapToGrid w:val="0"/>
                    <w:spacing w:after="0" w:line="240" w:lineRule="auto"/>
                    <w:contextualSpacing/>
                    <w:rPr>
                      <w:color w:val="FF0000"/>
                      <w:sz w:val="18"/>
                      <w:szCs w:val="20"/>
                    </w:rPr>
                  </w:pPr>
                  <w:r w:rsidRPr="007356FC">
                    <w:rPr>
                      <w:rFonts w:hint="eastAsia"/>
                      <w:color w:val="FF0000"/>
                      <w:sz w:val="18"/>
                      <w:szCs w:val="20"/>
                      <w:lang w:eastAsia="zh-CN"/>
                    </w:rPr>
                    <w:t>F</w:t>
                  </w:r>
                  <w:r w:rsidRPr="007356FC">
                    <w:rPr>
                      <w:color w:val="FF0000"/>
                      <w:sz w:val="18"/>
                      <w:szCs w:val="20"/>
                      <w:lang w:eastAsia="zh-CN"/>
                    </w:rPr>
                    <w:t xml:space="preserve">FS whether </w:t>
                  </w:r>
                  <m:oMath>
                    <m:sSub>
                      <m:sSubPr>
                        <m:ctrlPr>
                          <w:rPr>
                            <w:rFonts w:ascii="Cambria Math" w:hAnsi="Cambria Math"/>
                            <w:i/>
                            <w:iCs/>
                            <w:color w:val="FF0000"/>
                            <w:sz w:val="18"/>
                            <w:szCs w:val="20"/>
                          </w:rPr>
                        </m:ctrlPr>
                      </m:sSubPr>
                      <m:e>
                        <m:r>
                          <w:rPr>
                            <w:rFonts w:ascii="Cambria Math" w:hAnsi="Cambria Math"/>
                            <w:color w:val="FF0000"/>
                            <w:sz w:val="18"/>
                            <w:szCs w:val="20"/>
                          </w:rPr>
                          <m:t>φ</m:t>
                        </m:r>
                      </m:e>
                      <m:sub>
                        <m:r>
                          <w:rPr>
                            <w:rFonts w:ascii="Cambria Math" w:hAnsi="Cambria Math"/>
                            <w:color w:val="FF0000"/>
                            <w:sz w:val="18"/>
                            <w:szCs w:val="20"/>
                          </w:rPr>
                          <m:t>n</m:t>
                        </m:r>
                      </m:sub>
                    </m:sSub>
                  </m:oMath>
                  <w:r w:rsidRPr="007356FC">
                    <w:rPr>
                      <w:rFonts w:hint="eastAsia"/>
                      <w:iCs/>
                      <w:color w:val="FF0000"/>
                      <w:sz w:val="18"/>
                      <w:szCs w:val="20"/>
                      <w:lang w:eastAsia="zh-CN"/>
                    </w:rPr>
                    <w:t xml:space="preserve"> </w:t>
                  </w:r>
                  <w:r w:rsidRPr="007356FC">
                    <w:rPr>
                      <w:iCs/>
                      <w:color w:val="FF0000"/>
                      <w:sz w:val="18"/>
                      <w:szCs w:val="20"/>
                      <w:lang w:eastAsia="zh-CN"/>
                    </w:rPr>
                    <w:t>is layer-common or layer-specific</w:t>
                  </w:r>
                </w:p>
                <w:p w14:paraId="0B2311B4" w14:textId="77777777" w:rsidR="006262B0" w:rsidRPr="000253E5" w:rsidRDefault="006262B0" w:rsidP="006262B0">
                  <w:pPr>
                    <w:pStyle w:val="ListParagraph"/>
                    <w:numPr>
                      <w:ilvl w:val="0"/>
                      <w:numId w:val="43"/>
                    </w:numPr>
                    <w:suppressAutoHyphens w:val="0"/>
                    <w:snapToGrid w:val="0"/>
                    <w:spacing w:after="0" w:line="240" w:lineRule="auto"/>
                    <w:rPr>
                      <w:sz w:val="18"/>
                      <w:szCs w:val="20"/>
                    </w:rPr>
                  </w:pPr>
                  <w:r w:rsidRPr="000253E5">
                    <w:rPr>
                      <w:sz w:val="18"/>
                      <w:szCs w:val="20"/>
                    </w:rPr>
                    <w:t xml:space="preserve">Alt2.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f,n</m:t>
                        </m:r>
                      </m:sub>
                    </m:sSub>
                  </m:oMath>
                  <w:r w:rsidRPr="000253E5">
                    <w:rPr>
                      <w:iCs/>
                      <w:sz w:val="18"/>
                      <w:szCs w:val="20"/>
                    </w:rPr>
                    <w:t xml:space="preserve"> independently selected across </w:t>
                  </w:r>
                  <w:r w:rsidRPr="000253E5">
                    <w:rPr>
                      <w:sz w:val="18"/>
                      <w:szCs w:val="20"/>
                    </w:rPr>
                    <w:t>N CSI-RS resources (without any per-CSI-RS-resource FD basis selection offset)</w:t>
                  </w:r>
                </w:p>
                <w:p w14:paraId="5B6ADD3D" w14:textId="77777777" w:rsidR="006262B0" w:rsidRPr="000253E5" w:rsidRDefault="006262B0" w:rsidP="006262B0">
                  <w:pPr>
                    <w:pStyle w:val="ListParagraph"/>
                    <w:numPr>
                      <w:ilvl w:val="0"/>
                      <w:numId w:val="44"/>
                    </w:numPr>
                    <w:suppressAutoHyphens w:val="0"/>
                    <w:snapToGrid w:val="0"/>
                    <w:spacing w:after="0" w:line="240" w:lineRule="auto"/>
                    <w:contextualSpacing/>
                    <w:rPr>
                      <w:rFonts w:eastAsia="DengXian"/>
                      <w:sz w:val="18"/>
                      <w:szCs w:val="20"/>
                      <w:lang w:eastAsia="zh-CN"/>
                    </w:rPr>
                  </w:pPr>
                  <w:r w:rsidRPr="000253E5">
                    <w:rPr>
                      <w:sz w:val="18"/>
                      <w:szCs w:val="20"/>
                    </w:rPr>
                    <w:t>Alt</w:t>
                  </w:r>
                  <w:r w:rsidRPr="000253E5">
                    <w:rPr>
                      <w:rFonts w:eastAsia="DengXian" w:hint="eastAsia"/>
                      <w:sz w:val="18"/>
                      <w:szCs w:val="20"/>
                      <w:lang w:eastAsia="zh-CN"/>
                    </w:rPr>
                    <w:t>3</w:t>
                  </w:r>
                  <w:r w:rsidRPr="000253E5">
                    <w:rPr>
                      <w:sz w:val="18"/>
                      <w:szCs w:val="20"/>
                    </w:rPr>
                    <w:t xml:space="preserve">. The use of per-CSI-RS-resource FD basis selection offset (relative to a reference CSI-RS resource) for independent FD basis selection across N CSI-RS resources. </w:t>
                  </w:r>
                </w:p>
                <w:p w14:paraId="509C26C4" w14:textId="77777777" w:rsidR="00960700" w:rsidRDefault="006262B0" w:rsidP="00960700">
                  <w:pPr>
                    <w:pStyle w:val="ListParagraph"/>
                    <w:numPr>
                      <w:ilvl w:val="1"/>
                      <w:numId w:val="44"/>
                    </w:numPr>
                    <w:suppressAutoHyphens w:val="0"/>
                    <w:snapToGrid w:val="0"/>
                    <w:spacing w:after="0" w:line="240" w:lineRule="auto"/>
                    <w:contextualSpacing/>
                    <w:rPr>
                      <w:sz w:val="18"/>
                      <w:szCs w:val="20"/>
                    </w:rPr>
                  </w:pPr>
                  <w:r w:rsidRPr="000253E5">
                    <w:rPr>
                      <w:sz w:val="18"/>
                      <w:szCs w:val="20"/>
                    </w:rPr>
                    <w:t xml:space="preserve">Example formulation: </w:t>
                  </w:r>
                  <m:oMath>
                    <m:sSub>
                      <m:sSubPr>
                        <m:ctrlPr>
                          <w:rPr>
                            <w:rFonts w:ascii="Cambria Math" w:hAnsi="Cambria Math"/>
                            <w:i/>
                            <w:iCs/>
                            <w:sz w:val="18"/>
                            <w:szCs w:val="20"/>
                          </w:rPr>
                        </m:ctrlPr>
                      </m:sSubPr>
                      <m:e>
                        <m:r>
                          <m:rPr>
                            <m:sty m:val="bi"/>
                          </m:rPr>
                          <w:rPr>
                            <w:rFonts w:ascii="Cambria Math" w:hAnsi="Cambria Math"/>
                            <w:sz w:val="18"/>
                            <w:szCs w:val="20"/>
                          </w:rPr>
                          <m:t>W</m:t>
                        </m:r>
                      </m:e>
                      <m:sub>
                        <m:r>
                          <w:rPr>
                            <w:rFonts w:ascii="Cambria Math" w:hAnsi="Cambria Math"/>
                            <w:sz w:val="18"/>
                            <w:szCs w:val="20"/>
                          </w:rPr>
                          <m:t>f,n</m:t>
                        </m:r>
                      </m:sub>
                    </m:sSub>
                    <m:r>
                      <w:rPr>
                        <w:rFonts w:ascii="Cambria Math" w:hAnsi="Cambria Math"/>
                        <w:sz w:val="18"/>
                        <w:szCs w:val="20"/>
                      </w:rPr>
                      <m:t>=</m:t>
                    </m:r>
                    <m:r>
                      <m:rPr>
                        <m:sty m:val="p"/>
                      </m:rPr>
                      <w:rPr>
                        <w:rFonts w:ascii="Cambria Math" w:hAnsi="Cambria Math"/>
                        <w:sz w:val="18"/>
                        <w:szCs w:val="20"/>
                      </w:rPr>
                      <m:t>diag</m:t>
                    </m:r>
                    <m:r>
                      <w:rPr>
                        <w:rFonts w:ascii="Cambria Math" w:hAnsi="Cambria Math"/>
                        <w:sz w:val="18"/>
                        <w:szCs w:val="20"/>
                      </w:rPr>
                      <m:t>(</m:t>
                    </m:r>
                    <m:sSup>
                      <m:sSupPr>
                        <m:ctrlPr>
                          <w:rPr>
                            <w:rFonts w:ascii="Cambria Math" w:hAnsi="Cambria Math"/>
                            <w:i/>
                            <w:iCs/>
                            <w:sz w:val="18"/>
                            <w:szCs w:val="20"/>
                          </w:rPr>
                        </m:ctrlPr>
                      </m:sSupPr>
                      <m:e>
                        <m:d>
                          <m:dPr>
                            <m:begChr m:val="["/>
                            <m:endChr m:val="]"/>
                            <m:ctrlPr>
                              <w:rPr>
                                <w:rFonts w:ascii="Cambria Math" w:hAnsi="Cambria Math"/>
                                <w:i/>
                                <w:sz w:val="18"/>
                                <w:szCs w:val="20"/>
                              </w:rPr>
                            </m:ctrlPr>
                          </m:dPr>
                          <m:e>
                            <m:r>
                              <w:rPr>
                                <w:rFonts w:ascii="Cambria Math" w:hAnsi="Cambria Math"/>
                                <w:sz w:val="18"/>
                                <w:szCs w:val="20"/>
                              </w:rPr>
                              <m:t>1</m:t>
                            </m:r>
                            <m:sSup>
                              <m:sSupPr>
                                <m:ctrlPr>
                                  <w:rPr>
                                    <w:rFonts w:ascii="Cambria Math" w:hAnsi="Cambria Math"/>
                                    <w:i/>
                                    <w:iCs/>
                                    <w:sz w:val="18"/>
                                    <w:szCs w:val="20"/>
                                  </w:rPr>
                                </m:ctrlPr>
                              </m:sSupPr>
                              <m:e>
                                <m:r>
                                  <w:rPr>
                                    <w:rFonts w:ascii="Cambria Math" w:hAnsi="Cambria Math"/>
                                    <w:sz w:val="18"/>
                                    <w:szCs w:val="20"/>
                                  </w:rPr>
                                  <m:t xml:space="preserve"> e</m:t>
                                </m:r>
                              </m:e>
                              <m:sup>
                                <m:r>
                                  <w:rPr>
                                    <w:rFonts w:ascii="Cambria Math" w:hAnsi="Cambria Math"/>
                                    <w:sz w:val="18"/>
                                    <w:szCs w:val="20"/>
                                  </w:rPr>
                                  <m:t>j</m:t>
                                </m:r>
                                <m:f>
                                  <m:fPr>
                                    <m:ctrlPr>
                                      <w:rPr>
                                        <w:rFonts w:ascii="Cambria Math" w:hAnsi="Cambria Math"/>
                                        <w:i/>
                                        <w:iCs/>
                                        <w:sz w:val="18"/>
                                        <w:szCs w:val="20"/>
                                      </w:rPr>
                                    </m:ctrlPr>
                                  </m:fPr>
                                  <m:num>
                                    <m:r>
                                      <w:rPr>
                                        <w:rFonts w:ascii="Cambria Math" w:hAnsi="Cambria Math"/>
                                        <w:sz w:val="18"/>
                                        <w:szCs w:val="20"/>
                                      </w:rPr>
                                      <m:t>2π</m:t>
                                    </m:r>
                                  </m:num>
                                  <m:den>
                                    <m:sSub>
                                      <m:sSubPr>
                                        <m:ctrlPr>
                                          <w:rPr>
                                            <w:rFonts w:ascii="Cambria Math" w:hAnsi="Cambria Math"/>
                                            <w:i/>
                                            <w:iCs/>
                                            <w:sz w:val="18"/>
                                            <w:szCs w:val="20"/>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sup>
                            </m:sSup>
                            <m:r>
                              <w:rPr>
                                <w:rFonts w:ascii="Cambria Math" w:hAnsi="Cambria Math"/>
                                <w:sz w:val="18"/>
                                <w:szCs w:val="20"/>
                              </w:rPr>
                              <m:t xml:space="preserve">…. </m:t>
                            </m:r>
                            <m:sSup>
                              <m:sSupPr>
                                <m:ctrlPr>
                                  <w:rPr>
                                    <w:rFonts w:ascii="Cambria Math" w:hAnsi="Cambria Math"/>
                                    <w:i/>
                                    <w:iCs/>
                                    <w:sz w:val="18"/>
                                    <w:szCs w:val="20"/>
                                  </w:rPr>
                                </m:ctrlPr>
                              </m:sSupPr>
                              <m:e>
                                <m:r>
                                  <w:rPr>
                                    <w:rFonts w:ascii="Cambria Math" w:hAnsi="Cambria Math"/>
                                    <w:sz w:val="18"/>
                                    <w:szCs w:val="20"/>
                                  </w:rPr>
                                  <m:t>e</m:t>
                                </m:r>
                              </m:e>
                              <m:sup>
                                <m:r>
                                  <w:rPr>
                                    <w:rFonts w:ascii="Cambria Math" w:hAnsi="Cambria Math"/>
                                    <w:sz w:val="18"/>
                                    <w:szCs w:val="20"/>
                                  </w:rPr>
                                  <m:t>j</m:t>
                                </m:r>
                                <m:f>
                                  <m:fPr>
                                    <m:ctrlPr>
                                      <w:rPr>
                                        <w:rFonts w:ascii="Cambria Math" w:hAnsi="Cambria Math"/>
                                        <w:i/>
                                        <w:iCs/>
                                        <w:sz w:val="18"/>
                                        <w:szCs w:val="20"/>
                                      </w:rPr>
                                    </m:ctrlPr>
                                  </m:fPr>
                                  <m:num>
                                    <m:r>
                                      <w:rPr>
                                        <w:rFonts w:ascii="Cambria Math" w:hAnsi="Cambria Math"/>
                                        <w:sz w:val="18"/>
                                        <w:szCs w:val="20"/>
                                      </w:rPr>
                                      <m:t>2π</m:t>
                                    </m:r>
                                  </m:num>
                                  <m:den>
                                    <m:sSub>
                                      <m:sSubPr>
                                        <m:ctrlPr>
                                          <w:rPr>
                                            <w:rFonts w:ascii="Cambria Math" w:hAnsi="Cambria Math"/>
                                            <w:i/>
                                            <w:iCs/>
                                            <w:sz w:val="18"/>
                                            <w:szCs w:val="20"/>
                                          </w:rPr>
                                        </m:ctrlPr>
                                      </m:sSubPr>
                                      <m:e>
                                        <m:r>
                                          <w:rPr>
                                            <w:rFonts w:ascii="Cambria Math" w:hAnsi="Cambria Math"/>
                                            <w:sz w:val="18"/>
                                            <w:szCs w:val="20"/>
                                          </w:rPr>
                                          <m:t>N</m:t>
                                        </m:r>
                                      </m:e>
                                      <m:sub>
                                        <m:r>
                                          <w:rPr>
                                            <w:rFonts w:ascii="Cambria Math" w:hAnsi="Cambria Math"/>
                                            <w:sz w:val="18"/>
                                            <w:szCs w:val="20"/>
                                          </w:rPr>
                                          <m:t>3</m:t>
                                        </m:r>
                                      </m:sub>
                                    </m:sSub>
                                  </m:den>
                                </m:f>
                                <m:sSub>
                                  <m:sSubPr>
                                    <m:ctrlPr>
                                      <w:rPr>
                                        <w:rFonts w:ascii="Cambria Math" w:hAnsi="Cambria Math"/>
                                        <w:i/>
                                        <w:iCs/>
                                        <w:sz w:val="18"/>
                                        <w:szCs w:val="20"/>
                                      </w:rPr>
                                    </m:ctrlPr>
                                  </m:sSubPr>
                                  <m:e>
                                    <m:sSub>
                                      <m:sSubPr>
                                        <m:ctrlPr>
                                          <w:rPr>
                                            <w:rFonts w:ascii="Cambria Math" w:hAnsi="Cambria Math"/>
                                            <w:i/>
                                            <w:sz w:val="18"/>
                                            <w:szCs w:val="20"/>
                                          </w:rPr>
                                        </m:ctrlPr>
                                      </m:sSubPr>
                                      <m:e>
                                        <m:r>
                                          <w:rPr>
                                            <w:rFonts w:ascii="Cambria Math" w:hAnsi="Cambria Math"/>
                                            <w:sz w:val="18"/>
                                            <w:szCs w:val="20"/>
                                          </w:rPr>
                                          <m:t>(N</m:t>
                                        </m:r>
                                      </m:e>
                                      <m:sub>
                                        <m:r>
                                          <w:rPr>
                                            <w:rFonts w:ascii="Cambria Math" w:hAnsi="Cambria Math"/>
                                            <w:sz w:val="18"/>
                                            <w:szCs w:val="20"/>
                                          </w:rPr>
                                          <m:t>3</m:t>
                                        </m:r>
                                      </m:sub>
                                    </m:sSub>
                                    <m:r>
                                      <w:rPr>
                                        <w:rFonts w:ascii="Cambria Math" w:hAnsi="Cambria Math"/>
                                        <w:sz w:val="18"/>
                                        <w:szCs w:val="20"/>
                                      </w:rPr>
                                      <m:t>-1)φ</m:t>
                                    </m:r>
                                  </m:e>
                                  <m:sub>
                                    <m:r>
                                      <w:rPr>
                                        <w:rFonts w:ascii="Cambria Math" w:hAnsi="Cambria Math"/>
                                        <w:sz w:val="18"/>
                                        <w:szCs w:val="20"/>
                                      </w:rPr>
                                      <m:t>n</m:t>
                                    </m:r>
                                  </m:sub>
                                </m:sSub>
                              </m:sup>
                            </m:sSup>
                            <m:ctrlPr>
                              <w:rPr>
                                <w:rFonts w:ascii="Cambria Math" w:hAnsi="Cambria Math"/>
                                <w:i/>
                                <w:iCs/>
                                <w:sz w:val="18"/>
                                <w:szCs w:val="20"/>
                              </w:rPr>
                            </m:ctrlPr>
                          </m:e>
                        </m:d>
                      </m:e>
                      <m:sup/>
                    </m:sSup>
                    <m:r>
                      <w:rPr>
                        <w:rFonts w:ascii="Cambria Math" w:hAnsi="Cambria Math"/>
                        <w:sz w:val="18"/>
                        <w:szCs w:val="20"/>
                      </w:rPr>
                      <m:t>)</m:t>
                    </m:r>
                    <m:sSub>
                      <m:sSubPr>
                        <m:ctrlPr>
                          <w:rPr>
                            <w:rFonts w:ascii="Cambria Math" w:hAnsi="Cambria Math"/>
                            <w:i/>
                            <w:iCs/>
                            <w:sz w:val="18"/>
                            <w:szCs w:val="20"/>
                          </w:rPr>
                        </m:ctrlPr>
                      </m:sSubPr>
                      <m:e>
                        <m:acc>
                          <m:accPr>
                            <m:chr m:val="̃"/>
                            <m:ctrlPr>
                              <w:rPr>
                                <w:rFonts w:ascii="Cambria Math" w:hAnsi="Cambria Math"/>
                                <w:b/>
                                <w:i/>
                                <w:sz w:val="18"/>
                                <w:szCs w:val="20"/>
                              </w:rPr>
                            </m:ctrlPr>
                          </m:accPr>
                          <m:e>
                            <m:r>
                              <m:rPr>
                                <m:sty m:val="bi"/>
                              </m:rPr>
                              <w:rPr>
                                <w:rFonts w:ascii="Cambria Math" w:hAnsi="Cambria Math"/>
                                <w:sz w:val="18"/>
                                <w:szCs w:val="20"/>
                              </w:rPr>
                              <m:t>W</m:t>
                            </m:r>
                          </m:e>
                        </m:acc>
                      </m:e>
                      <m:sub>
                        <m:r>
                          <w:rPr>
                            <w:rFonts w:ascii="Cambria Math" w:hAnsi="Cambria Math"/>
                            <w:sz w:val="18"/>
                            <w:szCs w:val="20"/>
                          </w:rPr>
                          <m:t>f,n</m:t>
                        </m:r>
                      </m:sub>
                    </m:sSub>
                  </m:oMath>
                  <w:r w:rsidRPr="000253E5">
                    <w:rPr>
                      <w:iCs/>
                      <w:sz w:val="18"/>
                      <w:szCs w:val="20"/>
                    </w:rPr>
                    <w:t xml:space="preserve"> where </w:t>
                  </w:r>
                  <m:oMath>
                    <m:sSub>
                      <m:sSubPr>
                        <m:ctrlPr>
                          <w:rPr>
                            <w:rFonts w:ascii="Cambria Math" w:hAnsi="Cambria Math"/>
                            <w:i/>
                            <w:iCs/>
                            <w:sz w:val="18"/>
                            <w:szCs w:val="20"/>
                          </w:rPr>
                        </m:ctrlPr>
                      </m:sSubPr>
                      <m:e>
                        <m:r>
                          <w:rPr>
                            <w:rFonts w:ascii="Cambria Math" w:hAnsi="Cambria Math"/>
                            <w:sz w:val="18"/>
                            <w:szCs w:val="20"/>
                          </w:rPr>
                          <m:t>φ</m:t>
                        </m:r>
                      </m:e>
                      <m:sub>
                        <m:r>
                          <w:rPr>
                            <w:rFonts w:ascii="Cambria Math" w:hAnsi="Cambria Math"/>
                            <w:sz w:val="18"/>
                            <w:szCs w:val="20"/>
                          </w:rPr>
                          <m:t>n</m:t>
                        </m:r>
                      </m:sub>
                    </m:sSub>
                  </m:oMath>
                  <w:r w:rsidRPr="000253E5">
                    <w:rPr>
                      <w:iCs/>
                      <w:sz w:val="18"/>
                      <w:szCs w:val="20"/>
                    </w:rPr>
                    <w:t xml:space="preserve"> is the FD basis selection offset for CSI-RS resource </w:t>
                  </w:r>
                  <w:r w:rsidRPr="000253E5">
                    <w:rPr>
                      <w:i/>
                      <w:iCs/>
                      <w:sz w:val="18"/>
                      <w:szCs w:val="20"/>
                    </w:rPr>
                    <w:t>n</w:t>
                  </w:r>
                  <w:r w:rsidRPr="000253E5">
                    <w:rPr>
                      <w:iCs/>
                      <w:sz w:val="18"/>
                      <w:szCs w:val="20"/>
                    </w:rPr>
                    <w:t xml:space="preserve"> relative to a reference CSI-RS resource </w:t>
                  </w:r>
                  <m:oMath>
                    <m:acc>
                      <m:accPr>
                        <m:chr m:val="̃"/>
                        <m:ctrlPr>
                          <w:rPr>
                            <w:rFonts w:ascii="Cambria Math" w:hAnsi="Cambria Math"/>
                            <w:i/>
                            <w:iCs/>
                            <w:sz w:val="18"/>
                            <w:szCs w:val="20"/>
                          </w:rPr>
                        </m:ctrlPr>
                      </m:accPr>
                      <m:e>
                        <m:r>
                          <w:rPr>
                            <w:rFonts w:ascii="Cambria Math" w:hAnsi="Cambria Math"/>
                            <w:sz w:val="18"/>
                            <w:szCs w:val="20"/>
                          </w:rPr>
                          <m:t>n</m:t>
                        </m:r>
                      </m:e>
                    </m:acc>
                  </m:oMath>
                  <w:r w:rsidRPr="000253E5">
                    <w:rPr>
                      <w:iCs/>
                      <w:sz w:val="18"/>
                      <w:szCs w:val="20"/>
                    </w:rPr>
                    <w:t xml:space="preserve"> with </w:t>
                  </w:r>
                  <m:oMath>
                    <m:sSub>
                      <m:sSubPr>
                        <m:ctrlPr>
                          <w:rPr>
                            <w:rFonts w:ascii="Cambria Math" w:hAnsi="Cambria Math"/>
                            <w:i/>
                            <w:iCs/>
                            <w:sz w:val="18"/>
                            <w:szCs w:val="20"/>
                          </w:rPr>
                        </m:ctrlPr>
                      </m:sSubPr>
                      <m:e>
                        <m:r>
                          <w:rPr>
                            <w:rFonts w:ascii="Cambria Math" w:hAnsi="Cambria Math"/>
                            <w:sz w:val="18"/>
                            <w:szCs w:val="20"/>
                          </w:rPr>
                          <m:t>φ</m:t>
                        </m:r>
                      </m:e>
                      <m:sub>
                        <m:acc>
                          <m:accPr>
                            <m:chr m:val="̃"/>
                            <m:ctrlPr>
                              <w:rPr>
                                <w:rFonts w:ascii="Cambria Math" w:hAnsi="Cambria Math"/>
                                <w:i/>
                                <w:iCs/>
                                <w:sz w:val="18"/>
                                <w:szCs w:val="20"/>
                              </w:rPr>
                            </m:ctrlPr>
                          </m:accPr>
                          <m:e>
                            <m:r>
                              <w:rPr>
                                <w:rFonts w:ascii="Cambria Math" w:hAnsi="Cambria Math"/>
                                <w:sz w:val="18"/>
                                <w:szCs w:val="20"/>
                              </w:rPr>
                              <m:t>n</m:t>
                            </m:r>
                          </m:e>
                        </m:acc>
                      </m:sub>
                    </m:sSub>
                    <m:r>
                      <w:rPr>
                        <w:rFonts w:ascii="Cambria Math" w:hAnsi="Cambria Math"/>
                        <w:sz w:val="18"/>
                        <w:szCs w:val="20"/>
                      </w:rPr>
                      <m:t>=0</m:t>
                    </m:r>
                  </m:oMath>
                  <w:r w:rsidRPr="000253E5">
                    <w:rPr>
                      <w:sz w:val="18"/>
                      <w:szCs w:val="20"/>
                    </w:rPr>
                    <w:t xml:space="preserve">, and </w:t>
                  </w:r>
                  <m:oMath>
                    <m:sSub>
                      <m:sSubPr>
                        <m:ctrlPr>
                          <w:rPr>
                            <w:rFonts w:ascii="Cambria Math" w:hAnsi="Cambria Math"/>
                            <w:i/>
                            <w:iCs/>
                            <w:sz w:val="18"/>
                            <w:szCs w:val="20"/>
                          </w:rPr>
                        </m:ctrlPr>
                      </m:sSubPr>
                      <m:e>
                        <m:acc>
                          <m:accPr>
                            <m:chr m:val="̃"/>
                            <m:ctrlPr>
                              <w:rPr>
                                <w:rFonts w:ascii="Cambria Math" w:hAnsi="Cambria Math"/>
                                <w:b/>
                                <w:i/>
                                <w:sz w:val="18"/>
                                <w:szCs w:val="20"/>
                              </w:rPr>
                            </m:ctrlPr>
                          </m:accPr>
                          <m:e>
                            <m:r>
                              <m:rPr>
                                <m:sty m:val="bi"/>
                              </m:rPr>
                              <w:rPr>
                                <w:rFonts w:ascii="Cambria Math" w:hAnsi="Cambria Math"/>
                                <w:sz w:val="18"/>
                                <w:szCs w:val="20"/>
                              </w:rPr>
                              <m:t>W</m:t>
                            </m:r>
                          </m:e>
                        </m:acc>
                      </m:e>
                      <m:sub>
                        <m:r>
                          <w:rPr>
                            <w:rFonts w:ascii="Cambria Math" w:hAnsi="Cambria Math"/>
                            <w:sz w:val="18"/>
                            <w:szCs w:val="20"/>
                          </w:rPr>
                          <m:t>f,n</m:t>
                        </m:r>
                      </m:sub>
                    </m:sSub>
                  </m:oMath>
                  <w:r w:rsidRPr="000253E5">
                    <w:rPr>
                      <w:iCs/>
                      <w:sz w:val="18"/>
                      <w:szCs w:val="20"/>
                    </w:rPr>
                    <w:t xml:space="preserve"> </w:t>
                  </w:r>
                  <w:r w:rsidRPr="000253E5">
                    <w:rPr>
                      <w:sz w:val="18"/>
                      <w:szCs w:val="20"/>
                    </w:rPr>
                    <w:t xml:space="preserve">is </w:t>
                  </w:r>
                  <w:r w:rsidRPr="000253E5">
                    <w:rPr>
                      <w:rFonts w:eastAsia="DengXian" w:hint="eastAsia"/>
                      <w:sz w:val="18"/>
                      <w:szCs w:val="20"/>
                      <w:lang w:eastAsia="zh-CN"/>
                    </w:rPr>
                    <w:t>independently</w:t>
                  </w:r>
                  <w:r w:rsidRPr="000253E5">
                    <w:rPr>
                      <w:sz w:val="18"/>
                      <w:szCs w:val="20"/>
                    </w:rPr>
                    <w:t xml:space="preserve"> selected across N CSI-RS resources </w:t>
                  </w:r>
                </w:p>
                <w:p w14:paraId="2DB64581" w14:textId="10EC4757" w:rsidR="006262B0" w:rsidRPr="00960700" w:rsidRDefault="001905F5" w:rsidP="00960700">
                  <w:pPr>
                    <w:pStyle w:val="ListParagraph"/>
                    <w:numPr>
                      <w:ilvl w:val="2"/>
                      <w:numId w:val="44"/>
                    </w:numPr>
                    <w:suppressAutoHyphens w:val="0"/>
                    <w:snapToGrid w:val="0"/>
                    <w:spacing w:after="0" w:line="240" w:lineRule="auto"/>
                    <w:contextualSpacing/>
                    <w:rPr>
                      <w:color w:val="FF0000"/>
                      <w:sz w:val="18"/>
                      <w:szCs w:val="20"/>
                    </w:rPr>
                  </w:pPr>
                  <m:oMath>
                    <m:sSub>
                      <m:sSubPr>
                        <m:ctrlPr>
                          <w:rPr>
                            <w:rFonts w:ascii="Cambria Math" w:hAnsi="Cambria Math"/>
                            <w:i/>
                            <w:iCs/>
                            <w:color w:val="FF0000"/>
                            <w:sz w:val="18"/>
                            <w:szCs w:val="20"/>
                          </w:rPr>
                        </m:ctrlPr>
                      </m:sSubPr>
                      <m:e>
                        <m:r>
                          <w:rPr>
                            <w:rFonts w:ascii="Cambria Math" w:hAnsi="Cambria Math"/>
                            <w:color w:val="FF0000"/>
                            <w:sz w:val="18"/>
                            <w:szCs w:val="20"/>
                          </w:rPr>
                          <m:t>φ</m:t>
                        </m:r>
                      </m:e>
                      <m:sub>
                        <m:r>
                          <w:rPr>
                            <w:rFonts w:ascii="Cambria Math" w:hAnsi="Cambria Math"/>
                            <w:color w:val="FF0000"/>
                            <w:sz w:val="18"/>
                            <w:szCs w:val="20"/>
                          </w:rPr>
                          <m:t>n</m:t>
                        </m:r>
                      </m:sub>
                    </m:sSub>
                  </m:oMath>
                  <w:r w:rsidR="00960700" w:rsidRPr="007356FC">
                    <w:rPr>
                      <w:rFonts w:hint="eastAsia"/>
                      <w:iCs/>
                      <w:color w:val="FF0000"/>
                      <w:sz w:val="18"/>
                      <w:szCs w:val="20"/>
                      <w:lang w:eastAsia="zh-CN"/>
                    </w:rPr>
                    <w:t xml:space="preserve"> </w:t>
                  </w:r>
                  <w:r w:rsidR="00960700" w:rsidRPr="007356FC">
                    <w:rPr>
                      <w:iCs/>
                      <w:color w:val="FF0000"/>
                      <w:sz w:val="18"/>
                      <w:szCs w:val="20"/>
                      <w:lang w:eastAsia="zh-CN"/>
                    </w:rPr>
                    <w:t>is layer-specific</w:t>
                  </w:r>
                </w:p>
                <w:p w14:paraId="44951F42" w14:textId="77777777" w:rsidR="006262B0" w:rsidRPr="000253E5" w:rsidRDefault="006262B0" w:rsidP="006262B0">
                  <w:pPr>
                    <w:snapToGrid w:val="0"/>
                    <w:rPr>
                      <w:sz w:val="18"/>
                      <w:szCs w:val="20"/>
                    </w:rPr>
                  </w:pPr>
                  <w:r w:rsidRPr="000253E5">
                    <w:rPr>
                      <w:sz w:val="18"/>
                      <w:szCs w:val="20"/>
                    </w:rPr>
                    <w:t>For all the above alternatives, the legacy FD basi</w:t>
                  </w:r>
                  <w:r>
                    <w:rPr>
                      <w:sz w:val="18"/>
                      <w:szCs w:val="20"/>
                    </w:rPr>
                    <w:t>s selection indication scheme</w:t>
                  </w:r>
                  <w:r w:rsidRPr="000253E5">
                    <w:rPr>
                      <w:sz w:val="18"/>
                      <w:szCs w:val="20"/>
                    </w:rPr>
                    <w:t xml:space="preserve"> is applied on each selected FD basis.</w:t>
                  </w:r>
                </w:p>
                <w:p w14:paraId="27DD0610" w14:textId="77777777" w:rsidR="006262B0" w:rsidRPr="000253E5" w:rsidRDefault="006262B0" w:rsidP="006262B0">
                  <w:pPr>
                    <w:snapToGrid w:val="0"/>
                    <w:rPr>
                      <w:sz w:val="18"/>
                      <w:szCs w:val="20"/>
                    </w:rPr>
                  </w:pPr>
                  <w:r w:rsidRPr="000253E5">
                    <w:rPr>
                      <w:sz w:val="18"/>
                      <w:szCs w:val="20"/>
                    </w:rPr>
                    <w:t>Note: Per previous agreements, the number of selected FS basis vectors (M</w:t>
                  </w:r>
                  <w:r w:rsidRPr="000253E5">
                    <w:rPr>
                      <w:sz w:val="18"/>
                      <w:szCs w:val="20"/>
                      <w:vertAlign w:val="subscript"/>
                    </w:rPr>
                    <w:t>v</w:t>
                  </w:r>
                  <w:r w:rsidRPr="000253E5">
                    <w:rPr>
                      <w:sz w:val="18"/>
                      <w:szCs w:val="20"/>
                    </w:rPr>
                    <w:t>/p</w:t>
                  </w:r>
                  <w:r w:rsidRPr="000253E5">
                    <w:rPr>
                      <w:sz w:val="18"/>
                      <w:szCs w:val="20"/>
                      <w:vertAlign w:val="subscript"/>
                    </w:rPr>
                    <w:t>v</w:t>
                  </w:r>
                  <w:r w:rsidRPr="000253E5">
                    <w:rPr>
                      <w:sz w:val="18"/>
                      <w:szCs w:val="20"/>
                    </w:rPr>
                    <w:t xml:space="preserve"> or M) is gNB-configured via higher-layer signaling and common across the N CSI-RS resources</w:t>
                  </w:r>
                </w:p>
                <w:p w14:paraId="568F8362" w14:textId="77777777" w:rsidR="006262B0" w:rsidRPr="006262B0" w:rsidRDefault="006262B0" w:rsidP="005964EA">
                  <w:pPr>
                    <w:jc w:val="both"/>
                    <w:rPr>
                      <w:sz w:val="18"/>
                      <w:szCs w:val="20"/>
                      <w:lang w:eastAsia="zh-CN"/>
                    </w:rPr>
                  </w:pPr>
                </w:p>
              </w:tc>
            </w:tr>
          </w:tbl>
          <w:p w14:paraId="653BBC7E" w14:textId="79B0E1AE" w:rsidR="006262B0" w:rsidRPr="00013335" w:rsidRDefault="006262B0" w:rsidP="005964EA">
            <w:pPr>
              <w:jc w:val="both"/>
              <w:rPr>
                <w:sz w:val="18"/>
                <w:szCs w:val="20"/>
                <w:lang w:eastAsia="zh-CN"/>
              </w:rPr>
            </w:pPr>
          </w:p>
        </w:tc>
      </w:tr>
      <w:tr w:rsidR="00062FFA" w:rsidRPr="00C10F99" w14:paraId="0A4D947E"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DAB53E3" w14:textId="37D87A87" w:rsidR="00062FFA" w:rsidRDefault="00062FFA" w:rsidP="00062FFA">
            <w:pPr>
              <w:snapToGrid w:val="0"/>
              <w:rPr>
                <w:rFonts w:eastAsiaTheme="minorEastAsia"/>
                <w:sz w:val="18"/>
                <w:szCs w:val="18"/>
                <w:lang w:eastAsia="zh-CN"/>
              </w:rPr>
            </w:pPr>
            <w:r>
              <w:rPr>
                <w:rFonts w:eastAsiaTheme="minorEastAsia"/>
                <w:sz w:val="18"/>
                <w:szCs w:val="18"/>
                <w:lang w:eastAsia="zh-CN"/>
              </w:rPr>
              <w:t>Sony</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6E15DBF" w14:textId="77777777" w:rsidR="00062FFA" w:rsidRDefault="00062FFA" w:rsidP="00062FFA">
            <w:pPr>
              <w:jc w:val="both"/>
              <w:rPr>
                <w:b/>
                <w:sz w:val="18"/>
                <w:szCs w:val="20"/>
                <w:u w:val="single"/>
              </w:rPr>
            </w:pPr>
            <w:r>
              <w:rPr>
                <w:b/>
                <w:sz w:val="18"/>
                <w:szCs w:val="20"/>
                <w:u w:val="single"/>
              </w:rPr>
              <w:t>Proposal 1.A:</w:t>
            </w:r>
          </w:p>
          <w:p w14:paraId="0ED60D8E" w14:textId="77777777" w:rsidR="00062FFA" w:rsidRPr="00180C31" w:rsidRDefault="00062FFA" w:rsidP="00062FFA">
            <w:pPr>
              <w:jc w:val="both"/>
              <w:rPr>
                <w:rStyle w:val="00TextChar"/>
              </w:rPr>
            </w:pPr>
            <w:r>
              <w:rPr>
                <w:rFonts w:ascii="Times" w:eastAsiaTheme="minorEastAsia" w:hAnsi="Times" w:cs="Times"/>
                <w:sz w:val="18"/>
                <w:szCs w:val="18"/>
                <w:lang w:val="en-GB" w:eastAsia="zh-CN"/>
              </w:rPr>
              <w:t>Okay with the proposal and prefer Alt.4.</w:t>
            </w:r>
          </w:p>
          <w:p w14:paraId="44D2B7A9" w14:textId="77777777" w:rsidR="00062FFA" w:rsidRPr="00215E5C" w:rsidRDefault="00062FFA" w:rsidP="00062FFA">
            <w:pPr>
              <w:widowControl w:val="0"/>
              <w:snapToGrid w:val="0"/>
              <w:rPr>
                <w:rFonts w:eastAsia="Malgun Gothic"/>
                <w:b/>
                <w:bCs/>
                <w:sz w:val="18"/>
                <w:szCs w:val="18"/>
              </w:rPr>
            </w:pPr>
            <w:r w:rsidRPr="001C7AB0">
              <w:rPr>
                <w:rFonts w:eastAsia="Malgun Gothic"/>
                <w:b/>
                <w:bCs/>
                <w:sz w:val="18"/>
                <w:szCs w:val="18"/>
                <w:u w:val="single"/>
              </w:rPr>
              <w:t>Proposals 1.C.1/1.C.2/1.C.3/1.C.4</w:t>
            </w:r>
            <w:r w:rsidRPr="00215E5C">
              <w:rPr>
                <w:rFonts w:eastAsia="Malgun Gothic"/>
                <w:b/>
                <w:bCs/>
                <w:sz w:val="18"/>
                <w:szCs w:val="18"/>
              </w:rPr>
              <w:t>:</w:t>
            </w:r>
          </w:p>
          <w:p w14:paraId="62DC9546" w14:textId="77777777" w:rsidR="00062FFA" w:rsidRDefault="00062FFA" w:rsidP="00062FFA">
            <w:pPr>
              <w:widowControl w:val="0"/>
              <w:snapToGrid w:val="0"/>
              <w:rPr>
                <w:rFonts w:eastAsia="Malgun Gothic"/>
                <w:sz w:val="18"/>
                <w:szCs w:val="18"/>
              </w:rPr>
            </w:pPr>
            <w:r w:rsidRPr="00B7523E">
              <w:rPr>
                <w:rFonts w:eastAsia="Malgun Gothic"/>
                <w:sz w:val="18"/>
                <w:szCs w:val="18"/>
              </w:rPr>
              <w:t xml:space="preserve">Support.  </w:t>
            </w:r>
          </w:p>
          <w:p w14:paraId="43579830" w14:textId="77777777" w:rsidR="00062FFA" w:rsidRDefault="00062FFA" w:rsidP="00062FFA">
            <w:pPr>
              <w:widowControl w:val="0"/>
              <w:snapToGrid w:val="0"/>
              <w:rPr>
                <w:rFonts w:eastAsiaTheme="minorEastAsia"/>
                <w:b/>
                <w:sz w:val="18"/>
                <w:szCs w:val="18"/>
                <w:u w:val="single"/>
                <w:lang w:eastAsia="zh-CN"/>
              </w:rPr>
            </w:pPr>
            <w:r>
              <w:rPr>
                <w:rFonts w:eastAsiaTheme="minorEastAsia"/>
                <w:b/>
                <w:sz w:val="18"/>
                <w:szCs w:val="18"/>
                <w:u w:val="single"/>
                <w:lang w:eastAsia="zh-CN"/>
              </w:rPr>
              <w:t xml:space="preserve">Conclusion 1.D and Proposal 1.D.2: </w:t>
            </w:r>
          </w:p>
          <w:p w14:paraId="127649A6" w14:textId="77777777" w:rsidR="00062FFA" w:rsidRDefault="00062FFA" w:rsidP="00062FFA">
            <w:pPr>
              <w:widowControl w:val="0"/>
              <w:snapToGrid w:val="0"/>
              <w:rPr>
                <w:rFonts w:eastAsiaTheme="minorEastAsia"/>
                <w:sz w:val="18"/>
                <w:szCs w:val="18"/>
                <w:lang w:eastAsia="zh-CN"/>
              </w:rPr>
            </w:pPr>
            <w:r w:rsidRPr="00DC66B1">
              <w:rPr>
                <w:rFonts w:eastAsiaTheme="minorEastAsia"/>
                <w:sz w:val="18"/>
                <w:szCs w:val="18"/>
                <w:lang w:eastAsia="zh-CN"/>
              </w:rPr>
              <w:lastRenderedPageBreak/>
              <w:t>Support</w:t>
            </w:r>
            <w:r>
              <w:rPr>
                <w:rFonts w:eastAsiaTheme="minorEastAsia"/>
                <w:sz w:val="18"/>
                <w:szCs w:val="18"/>
                <w:lang w:eastAsia="zh-CN"/>
              </w:rPr>
              <w:t>.</w:t>
            </w:r>
          </w:p>
          <w:p w14:paraId="5EF42178" w14:textId="77777777" w:rsidR="00062FFA" w:rsidRPr="00215E5C" w:rsidRDefault="00062FFA" w:rsidP="00062FFA">
            <w:pPr>
              <w:widowControl w:val="0"/>
              <w:snapToGrid w:val="0"/>
              <w:rPr>
                <w:rFonts w:eastAsia="Malgun Gothic"/>
                <w:b/>
                <w:bCs/>
                <w:sz w:val="18"/>
                <w:szCs w:val="18"/>
              </w:rPr>
            </w:pPr>
            <w:r w:rsidRPr="001C7AB0">
              <w:rPr>
                <w:rFonts w:eastAsia="Malgun Gothic"/>
                <w:b/>
                <w:bCs/>
                <w:sz w:val="18"/>
                <w:szCs w:val="18"/>
                <w:u w:val="single"/>
              </w:rPr>
              <w:t>Proposal 1.E</w:t>
            </w:r>
            <w:r w:rsidRPr="00215E5C">
              <w:rPr>
                <w:rFonts w:eastAsia="Malgun Gothic"/>
                <w:b/>
                <w:bCs/>
                <w:sz w:val="18"/>
                <w:szCs w:val="18"/>
              </w:rPr>
              <w:t>:</w:t>
            </w:r>
          </w:p>
          <w:p w14:paraId="30BE2992" w14:textId="56B4F353" w:rsidR="00062FFA" w:rsidRPr="000253E5" w:rsidRDefault="00062FFA" w:rsidP="00062FFA">
            <w:pPr>
              <w:jc w:val="both"/>
              <w:rPr>
                <w:b/>
                <w:sz w:val="18"/>
                <w:szCs w:val="20"/>
                <w:u w:val="single"/>
                <w:lang w:val="en-GB"/>
              </w:rPr>
            </w:pPr>
            <w:r>
              <w:rPr>
                <w:rFonts w:eastAsia="Malgun Gothic"/>
                <w:sz w:val="18"/>
                <w:szCs w:val="18"/>
              </w:rPr>
              <w:t>Support the proposal.</w:t>
            </w:r>
          </w:p>
        </w:tc>
      </w:tr>
      <w:tr w:rsidR="00CA6F47" w:rsidRPr="00C10F99" w14:paraId="240FCA99" w14:textId="77777777" w:rsidTr="00D54619">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CB1AECC" w14:textId="1EDBEA37" w:rsidR="00CA6F47" w:rsidRDefault="00CA6F47" w:rsidP="00062FFA">
            <w:pPr>
              <w:snapToGrid w:val="0"/>
              <w:rPr>
                <w:rFonts w:eastAsiaTheme="minorEastAsia"/>
                <w:sz w:val="18"/>
                <w:szCs w:val="18"/>
                <w:lang w:eastAsia="zh-CN"/>
              </w:rPr>
            </w:pPr>
            <w:r>
              <w:rPr>
                <w:rFonts w:eastAsiaTheme="minorEastAsia"/>
                <w:sz w:val="18"/>
                <w:szCs w:val="18"/>
                <w:lang w:eastAsia="zh-CN"/>
              </w:rPr>
              <w:lastRenderedPageBreak/>
              <w:t>Mod V49</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78BAA44" w14:textId="27735BC8" w:rsidR="00CA6F47" w:rsidRDefault="00CA6F47" w:rsidP="00062FFA">
            <w:pPr>
              <w:jc w:val="both"/>
              <w:rPr>
                <w:b/>
                <w:sz w:val="18"/>
                <w:szCs w:val="20"/>
                <w:u w:val="single"/>
              </w:rPr>
            </w:pPr>
            <w:r w:rsidRPr="00BF7ECC">
              <w:rPr>
                <w:b/>
                <w:color w:val="3333FF"/>
                <w:sz w:val="20"/>
                <w:szCs w:val="20"/>
              </w:rPr>
              <w:t>No revision.</w:t>
            </w:r>
          </w:p>
        </w:tc>
      </w:tr>
    </w:tbl>
    <w:p w14:paraId="6B43BBE1" w14:textId="77777777" w:rsidR="00FF14F6" w:rsidRDefault="00FF14F6"/>
    <w:p w14:paraId="208B9329" w14:textId="77777777" w:rsidR="00FF14F6" w:rsidRDefault="004B0726">
      <w:pPr>
        <w:pStyle w:val="Heading3"/>
        <w:numPr>
          <w:ilvl w:val="1"/>
          <w:numId w:val="7"/>
        </w:numPr>
      </w:pPr>
      <w:r>
        <w:t>Issue 2: Type-II codebook refinement for high/medium UE velocities (with time/Doppler-domain compression)</w:t>
      </w:r>
    </w:p>
    <w:p w14:paraId="25995F71" w14:textId="77777777" w:rsidR="00FF14F6" w:rsidRDefault="00FF14F6"/>
    <w:p w14:paraId="07EF39D6" w14:textId="77777777" w:rsidR="00FF14F6" w:rsidRDefault="004B0726">
      <w:pPr>
        <w:pStyle w:val="Caption"/>
        <w:jc w:val="center"/>
      </w:pPr>
      <w:r>
        <w:t>Table 3A Summary: issue 2</w:t>
      </w:r>
    </w:p>
    <w:tbl>
      <w:tblPr>
        <w:tblW w:w="9985" w:type="dxa"/>
        <w:tblLayout w:type="fixed"/>
        <w:tblLook w:val="04A0" w:firstRow="1" w:lastRow="0" w:firstColumn="1" w:lastColumn="0" w:noHBand="0" w:noVBand="1"/>
      </w:tblPr>
      <w:tblGrid>
        <w:gridCol w:w="531"/>
        <w:gridCol w:w="6394"/>
        <w:gridCol w:w="3060"/>
      </w:tblGrid>
      <w:tr w:rsidR="00FF14F6" w14:paraId="734F3FFC" w14:textId="77777777" w:rsidTr="00035699">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7F8A7AAA" w14:textId="77777777" w:rsidR="00FF14F6" w:rsidRDefault="004B0726">
            <w:pPr>
              <w:widowControl w:val="0"/>
              <w:snapToGrid w:val="0"/>
              <w:jc w:val="both"/>
              <w:rPr>
                <w:b/>
                <w:sz w:val="18"/>
                <w:szCs w:val="18"/>
              </w:rPr>
            </w:pPr>
            <w:r>
              <w:rPr>
                <w:b/>
                <w:sz w:val="18"/>
                <w:szCs w:val="18"/>
              </w:rPr>
              <w:t>#</w:t>
            </w:r>
          </w:p>
        </w:tc>
        <w:tc>
          <w:tcPr>
            <w:tcW w:w="6394" w:type="dxa"/>
            <w:tcBorders>
              <w:top w:val="single" w:sz="4" w:space="0" w:color="000000"/>
              <w:left w:val="single" w:sz="4" w:space="0" w:color="000000"/>
              <w:bottom w:val="single" w:sz="4" w:space="0" w:color="000000"/>
              <w:right w:val="single" w:sz="4" w:space="0" w:color="000000"/>
            </w:tcBorders>
            <w:shd w:val="clear" w:color="auto" w:fill="D9D9D9"/>
          </w:tcPr>
          <w:p w14:paraId="7E90C73C" w14:textId="77777777" w:rsidR="00FF14F6" w:rsidRDefault="004B0726">
            <w:pPr>
              <w:widowControl w:val="0"/>
              <w:snapToGrid w:val="0"/>
              <w:jc w:val="both"/>
              <w:rPr>
                <w:b/>
                <w:sz w:val="18"/>
                <w:szCs w:val="18"/>
              </w:rPr>
            </w:pPr>
            <w:r>
              <w:rPr>
                <w:b/>
                <w:sz w:val="18"/>
                <w:szCs w:val="18"/>
              </w:rPr>
              <w:t>Issue</w:t>
            </w:r>
          </w:p>
        </w:tc>
        <w:tc>
          <w:tcPr>
            <w:tcW w:w="3060" w:type="dxa"/>
            <w:tcBorders>
              <w:top w:val="single" w:sz="4" w:space="0" w:color="000000"/>
              <w:left w:val="single" w:sz="4" w:space="0" w:color="000000"/>
              <w:bottom w:val="single" w:sz="4" w:space="0" w:color="000000"/>
              <w:right w:val="single" w:sz="4" w:space="0" w:color="000000"/>
            </w:tcBorders>
            <w:shd w:val="clear" w:color="auto" w:fill="D9D9D9"/>
          </w:tcPr>
          <w:p w14:paraId="13385631" w14:textId="77777777" w:rsidR="00FF14F6" w:rsidRDefault="004B0726">
            <w:pPr>
              <w:widowControl w:val="0"/>
              <w:snapToGrid w:val="0"/>
              <w:jc w:val="both"/>
              <w:rPr>
                <w:b/>
                <w:sz w:val="18"/>
                <w:szCs w:val="18"/>
              </w:rPr>
            </w:pPr>
            <w:r>
              <w:rPr>
                <w:b/>
                <w:sz w:val="18"/>
                <w:szCs w:val="18"/>
              </w:rPr>
              <w:t>Companies’ views</w:t>
            </w:r>
          </w:p>
        </w:tc>
      </w:tr>
      <w:tr w:rsidR="00CC66AE" w14:paraId="43B98863" w14:textId="77777777" w:rsidTr="00035699">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2568A80" w14:textId="77777777" w:rsidR="00CC66AE" w:rsidRDefault="00CC66AE" w:rsidP="00CC66AE">
            <w:pPr>
              <w:widowControl w:val="0"/>
              <w:snapToGrid w:val="0"/>
              <w:rPr>
                <w:sz w:val="18"/>
                <w:szCs w:val="18"/>
              </w:rPr>
            </w:pPr>
            <w:r>
              <w:rPr>
                <w:sz w:val="18"/>
                <w:szCs w:val="18"/>
              </w:rPr>
              <w:t>2.1</w:t>
            </w: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0D0C3655" w14:textId="77777777" w:rsidR="00CC66AE" w:rsidRPr="00F327C2" w:rsidRDefault="00CC66AE" w:rsidP="00CC66AE">
            <w:pPr>
              <w:snapToGrid w:val="0"/>
              <w:rPr>
                <w:rFonts w:ascii="Times" w:eastAsia="Malgun Gothic" w:hAnsi="Times" w:cs="Times"/>
                <w:sz w:val="16"/>
                <w:szCs w:val="16"/>
                <w:highlight w:val="green"/>
              </w:rPr>
            </w:pPr>
            <w:r w:rsidRPr="00F327C2">
              <w:rPr>
                <w:rFonts w:ascii="Times" w:eastAsia="Batang" w:hAnsi="Times" w:cs="Times"/>
                <w:sz w:val="16"/>
                <w:szCs w:val="16"/>
                <w:lang w:val="en-GB" w:eastAsia="en-US"/>
              </w:rPr>
              <w:t xml:space="preserve">[109-e] </w:t>
            </w:r>
            <w:r w:rsidRPr="00F327C2">
              <w:rPr>
                <w:rFonts w:ascii="Times" w:eastAsia="Batang" w:hAnsi="Times" w:cs="Times"/>
                <w:b/>
                <w:bCs/>
                <w:sz w:val="16"/>
                <w:szCs w:val="16"/>
                <w:highlight w:val="green"/>
                <w:lang w:val="en-GB" w:eastAsia="en-US"/>
              </w:rPr>
              <w:t>Agreement</w:t>
            </w:r>
          </w:p>
          <w:p w14:paraId="288D0896" w14:textId="77777777" w:rsidR="00CC66AE" w:rsidRPr="00F327C2" w:rsidRDefault="00CC66AE" w:rsidP="00CC66AE">
            <w:pPr>
              <w:snapToGrid w:val="0"/>
              <w:rPr>
                <w:rFonts w:ascii="Times" w:eastAsia="Batang" w:hAnsi="Times" w:cs="Times"/>
                <w:sz w:val="16"/>
                <w:szCs w:val="16"/>
                <w:lang w:val="en-GB" w:eastAsia="en-US"/>
              </w:rPr>
            </w:pPr>
            <w:r w:rsidRPr="00F327C2">
              <w:rPr>
                <w:rFonts w:ascii="Times" w:eastAsia="Batang" w:hAnsi="Times" w:cs="Times"/>
                <w:sz w:val="16"/>
                <w:szCs w:val="16"/>
                <w:lang w:val="en-GB" w:eastAsia="en-US"/>
              </w:rPr>
              <w:t>The work scope of Type-II codebook refinement for high/medium velocities includes refinement of the following codebooks, based on a common design framework:</w:t>
            </w:r>
          </w:p>
          <w:p w14:paraId="458F34B0" w14:textId="77777777" w:rsidR="00CC66AE" w:rsidRPr="00F327C2" w:rsidRDefault="00CC66AE" w:rsidP="00AF77EA">
            <w:pPr>
              <w:numPr>
                <w:ilvl w:val="0"/>
                <w:numId w:val="17"/>
              </w:numPr>
              <w:suppressAutoHyphens w:val="0"/>
              <w:snapToGrid w:val="0"/>
              <w:rPr>
                <w:rFonts w:ascii="Times" w:eastAsia="Batang" w:hAnsi="Times" w:cs="Times"/>
                <w:sz w:val="16"/>
                <w:szCs w:val="16"/>
                <w:lang w:val="en-GB" w:eastAsia="en-US"/>
              </w:rPr>
            </w:pPr>
            <w:r w:rsidRPr="00F327C2">
              <w:rPr>
                <w:rFonts w:ascii="Times" w:eastAsia="Batang" w:hAnsi="Times" w:cs="Times"/>
                <w:sz w:val="16"/>
                <w:szCs w:val="16"/>
                <w:lang w:val="en-GB" w:eastAsia="en-US"/>
              </w:rPr>
              <w:t>Rel-16 eType-II regular codebook</w:t>
            </w:r>
          </w:p>
          <w:p w14:paraId="21E527BF" w14:textId="77777777" w:rsidR="00CC66AE" w:rsidRPr="00F327C2" w:rsidRDefault="00CC66AE" w:rsidP="00AF77EA">
            <w:pPr>
              <w:numPr>
                <w:ilvl w:val="0"/>
                <w:numId w:val="17"/>
              </w:numPr>
              <w:suppressAutoHyphens w:val="0"/>
              <w:snapToGrid w:val="0"/>
              <w:rPr>
                <w:rFonts w:ascii="Times" w:eastAsia="Batang" w:hAnsi="Times" w:cs="Times"/>
                <w:sz w:val="16"/>
                <w:szCs w:val="16"/>
                <w:lang w:val="en-GB" w:eastAsia="en-US"/>
              </w:rPr>
            </w:pPr>
            <w:r w:rsidRPr="00F327C2">
              <w:rPr>
                <w:rFonts w:ascii="Times" w:eastAsia="Batang" w:hAnsi="Times" w:cs="Times"/>
                <w:sz w:val="16"/>
                <w:szCs w:val="16"/>
                <w:lang w:val="en-GB" w:eastAsia="en-US"/>
              </w:rPr>
              <w:t>Rel-17 FeType-II port selection (PS) codebook</w:t>
            </w:r>
          </w:p>
          <w:p w14:paraId="6F327BC3" w14:textId="77777777" w:rsidR="00CC66AE" w:rsidRPr="00F327C2" w:rsidRDefault="00CC66AE" w:rsidP="00CC66AE">
            <w:pPr>
              <w:snapToGrid w:val="0"/>
              <w:rPr>
                <w:rFonts w:ascii="Times" w:eastAsia="Batang" w:hAnsi="Times" w:cs="Times"/>
                <w:sz w:val="16"/>
                <w:szCs w:val="16"/>
              </w:rPr>
            </w:pPr>
            <w:r w:rsidRPr="00F327C2">
              <w:rPr>
                <w:rFonts w:ascii="Times" w:eastAsia="Batang" w:hAnsi="Times" w:cs="Times"/>
                <w:sz w:val="16"/>
                <w:szCs w:val="16"/>
                <w:highlight w:val="yellow"/>
                <w:lang w:val="en-GB" w:eastAsia="en-US"/>
              </w:rPr>
              <w:t>FFS: Whether to prioritize/down-select from the two</w:t>
            </w:r>
          </w:p>
          <w:p w14:paraId="7EC2DC93" w14:textId="77777777" w:rsidR="00CC66AE" w:rsidRDefault="00CC66AE" w:rsidP="00CC66AE">
            <w:pPr>
              <w:widowControl w:val="0"/>
              <w:snapToGrid w:val="0"/>
              <w:jc w:val="both"/>
              <w:rPr>
                <w:rFonts w:eastAsia="Malgun Gothic"/>
                <w:sz w:val="18"/>
                <w:szCs w:val="18"/>
                <w:lang w:val="en-GB"/>
              </w:rPr>
            </w:pPr>
          </w:p>
          <w:p w14:paraId="1494F39C" w14:textId="77777777" w:rsidR="00CC66AE" w:rsidRPr="00002FE6" w:rsidRDefault="00CC66AE" w:rsidP="00CC66AE">
            <w:pPr>
              <w:widowControl w:val="0"/>
              <w:snapToGrid w:val="0"/>
              <w:jc w:val="both"/>
              <w:rPr>
                <w:rFonts w:eastAsia="Batang"/>
                <w:sz w:val="16"/>
                <w:szCs w:val="18"/>
                <w:lang w:val="en-GB" w:eastAsia="en-US"/>
              </w:rPr>
            </w:pPr>
            <w:r w:rsidRPr="00002FE6">
              <w:rPr>
                <w:rFonts w:eastAsia="Batang"/>
                <w:b/>
                <w:sz w:val="16"/>
                <w:szCs w:val="18"/>
                <w:u w:val="single"/>
                <w:lang w:val="en-GB"/>
              </w:rPr>
              <w:t>Proposal 2.A</w:t>
            </w:r>
            <w:r w:rsidRPr="00002FE6">
              <w:rPr>
                <w:rFonts w:eastAsia="Batang"/>
                <w:sz w:val="16"/>
                <w:szCs w:val="18"/>
                <w:lang w:val="en-GB"/>
              </w:rPr>
              <w:t>: T</w:t>
            </w:r>
            <w:r w:rsidRPr="00002FE6">
              <w:rPr>
                <w:rFonts w:eastAsia="Batang"/>
                <w:sz w:val="16"/>
                <w:szCs w:val="18"/>
                <w:lang w:val="en-GB" w:eastAsia="en-US"/>
              </w:rPr>
              <w:t xml:space="preserve">he </w:t>
            </w:r>
            <w:r w:rsidRPr="00002FE6">
              <w:rPr>
                <w:sz w:val="16"/>
                <w:szCs w:val="18"/>
              </w:rPr>
              <w:t>Rel-18 Type-II codebook refinement for high/medium velocities</w:t>
            </w:r>
            <w:r w:rsidRPr="00002FE6">
              <w:rPr>
                <w:rFonts w:eastAsia="Batang"/>
                <w:sz w:val="16"/>
                <w:szCs w:val="18"/>
                <w:lang w:val="en-GB" w:eastAsia="en-US"/>
              </w:rPr>
              <w:t xml:space="preserve"> comprises refinement of the following codebooks:</w:t>
            </w:r>
          </w:p>
          <w:p w14:paraId="3152530E" w14:textId="77777777" w:rsidR="00CC66AE" w:rsidRPr="00002FE6" w:rsidRDefault="00CC66AE" w:rsidP="00002C03">
            <w:pPr>
              <w:pStyle w:val="ListParagraph"/>
              <w:widowControl w:val="0"/>
              <w:numPr>
                <w:ilvl w:val="0"/>
                <w:numId w:val="22"/>
              </w:numPr>
              <w:snapToGrid w:val="0"/>
              <w:spacing w:after="0" w:line="240" w:lineRule="auto"/>
              <w:jc w:val="both"/>
              <w:rPr>
                <w:rFonts w:ascii="Times" w:eastAsia="Batang" w:hAnsi="Times" w:cs="Times"/>
                <w:sz w:val="16"/>
                <w:szCs w:val="18"/>
                <w:lang w:val="en-GB"/>
              </w:rPr>
            </w:pPr>
            <w:r w:rsidRPr="00002FE6">
              <w:rPr>
                <w:rFonts w:eastAsia="Batang"/>
                <w:sz w:val="16"/>
                <w:szCs w:val="18"/>
                <w:lang w:val="en-GB"/>
              </w:rPr>
              <w:t xml:space="preserve">Refinement of the Rel-16 </w:t>
            </w:r>
            <w:r w:rsidRPr="00002FE6">
              <w:rPr>
                <w:rFonts w:ascii="Times" w:eastAsia="Batang" w:hAnsi="Times" w:cs="Times"/>
                <w:sz w:val="16"/>
                <w:szCs w:val="18"/>
                <w:lang w:val="en-GB"/>
              </w:rPr>
              <w:t>eType-II regular codebook</w:t>
            </w:r>
          </w:p>
          <w:p w14:paraId="3E492072" w14:textId="77777777" w:rsidR="00CC66AE" w:rsidRPr="00002FE6" w:rsidRDefault="00CC66AE" w:rsidP="00002C03">
            <w:pPr>
              <w:pStyle w:val="ListParagraph"/>
              <w:widowControl w:val="0"/>
              <w:numPr>
                <w:ilvl w:val="0"/>
                <w:numId w:val="22"/>
              </w:numPr>
              <w:snapToGrid w:val="0"/>
              <w:spacing w:after="0" w:line="240" w:lineRule="auto"/>
              <w:jc w:val="both"/>
              <w:rPr>
                <w:rFonts w:ascii="Times" w:eastAsia="Batang" w:hAnsi="Times" w:cs="Times"/>
                <w:sz w:val="16"/>
                <w:szCs w:val="18"/>
                <w:lang w:val="en-GB"/>
              </w:rPr>
            </w:pPr>
            <w:r w:rsidRPr="00002FE6">
              <w:rPr>
                <w:rFonts w:eastAsia="Batang"/>
                <w:sz w:val="16"/>
                <w:szCs w:val="18"/>
                <w:lang w:val="en-GB"/>
              </w:rPr>
              <w:t>Refinement of the</w:t>
            </w:r>
            <w:r w:rsidRPr="00002FE6">
              <w:rPr>
                <w:rFonts w:ascii="Times" w:eastAsia="Batang" w:hAnsi="Times" w:cs="Times"/>
                <w:sz w:val="16"/>
                <w:szCs w:val="18"/>
                <w:lang w:val="en-GB"/>
              </w:rPr>
              <w:t xml:space="preserve"> Rel-17 FeType-II port selection (PS) codebook, based on the same design details as the </w:t>
            </w:r>
            <w:r w:rsidRPr="00002FE6">
              <w:rPr>
                <w:rFonts w:eastAsia="Batang"/>
                <w:sz w:val="16"/>
                <w:szCs w:val="18"/>
                <w:lang w:val="en-GB"/>
              </w:rPr>
              <w:t xml:space="preserve">Refinement of the Rel-16 </w:t>
            </w:r>
            <w:r w:rsidRPr="00002FE6">
              <w:rPr>
                <w:rFonts w:ascii="Times" w:eastAsia="Batang" w:hAnsi="Times" w:cs="Times"/>
                <w:sz w:val="16"/>
                <w:szCs w:val="18"/>
                <w:lang w:val="en-GB"/>
              </w:rPr>
              <w:t>eType-II regular codebook, except for the supported set of parameter combinations</w:t>
            </w:r>
          </w:p>
          <w:p w14:paraId="166E7F85" w14:textId="77777777" w:rsidR="00CC66AE" w:rsidRPr="00002FE6" w:rsidRDefault="00CC66AE" w:rsidP="00002C03">
            <w:pPr>
              <w:pStyle w:val="ListParagraph"/>
              <w:widowControl w:val="0"/>
              <w:numPr>
                <w:ilvl w:val="1"/>
                <w:numId w:val="22"/>
              </w:numPr>
              <w:snapToGrid w:val="0"/>
              <w:spacing w:after="0" w:line="240" w:lineRule="auto"/>
              <w:jc w:val="both"/>
              <w:rPr>
                <w:rFonts w:ascii="Times" w:eastAsia="Batang" w:hAnsi="Times" w:cs="Times"/>
                <w:sz w:val="16"/>
                <w:szCs w:val="18"/>
                <w:lang w:val="en-GB"/>
              </w:rPr>
            </w:pPr>
            <w:r w:rsidRPr="00002FE6">
              <w:rPr>
                <w:rFonts w:ascii="Times" w:eastAsia="Batang" w:hAnsi="Times" w:cs="Times"/>
                <w:sz w:val="16"/>
                <w:szCs w:val="18"/>
                <w:lang w:val="en-GB"/>
              </w:rPr>
              <w:t>Time-/Doppler-domain reciprocity is not assumed</w:t>
            </w:r>
          </w:p>
          <w:p w14:paraId="281EDD72" w14:textId="434E0507" w:rsidR="00CC66AE" w:rsidRDefault="00CC66AE" w:rsidP="00CC66AE">
            <w:pPr>
              <w:widowControl w:val="0"/>
              <w:snapToGrid w:val="0"/>
              <w:jc w:val="both"/>
              <w:rPr>
                <w:rFonts w:eastAsia="Malgun Gothic"/>
                <w:sz w:val="18"/>
                <w:szCs w:val="18"/>
                <w:lang w:val="en-GB"/>
              </w:rPr>
            </w:pPr>
          </w:p>
          <w:p w14:paraId="2323AFBE" w14:textId="2B19C977" w:rsidR="00BF43FB" w:rsidRDefault="00BF43FB" w:rsidP="00CC66AE">
            <w:pPr>
              <w:widowControl w:val="0"/>
              <w:snapToGrid w:val="0"/>
              <w:jc w:val="both"/>
              <w:rPr>
                <w:rFonts w:eastAsia="Malgun Gothic"/>
                <w:sz w:val="18"/>
                <w:szCs w:val="18"/>
                <w:lang w:val="en-GB"/>
              </w:rPr>
            </w:pPr>
          </w:p>
          <w:p w14:paraId="1752B1F9" w14:textId="2474A077" w:rsidR="00BF43FB" w:rsidRPr="00BF43FB" w:rsidRDefault="00BF43FB" w:rsidP="00CC66AE">
            <w:pPr>
              <w:widowControl w:val="0"/>
              <w:snapToGrid w:val="0"/>
              <w:jc w:val="both"/>
              <w:rPr>
                <w:rFonts w:eastAsia="Malgun Gothic"/>
                <w:sz w:val="18"/>
                <w:szCs w:val="18"/>
                <w:lang w:val="en-GB"/>
              </w:rPr>
            </w:pPr>
            <w:r w:rsidRPr="00BF43FB">
              <w:rPr>
                <w:rFonts w:eastAsia="Malgun Gothic"/>
                <w:b/>
                <w:sz w:val="18"/>
                <w:szCs w:val="18"/>
                <w:u w:val="single"/>
                <w:lang w:val="en-GB"/>
              </w:rPr>
              <w:t>Conclusion 2.A</w:t>
            </w:r>
            <w:r w:rsidR="00D65BAA">
              <w:rPr>
                <w:rFonts w:eastAsia="Malgun Gothic"/>
                <w:b/>
                <w:sz w:val="18"/>
                <w:szCs w:val="18"/>
                <w:u w:val="single"/>
                <w:lang w:val="en-GB"/>
              </w:rPr>
              <w:t>.2</w:t>
            </w:r>
            <w:r w:rsidRPr="00BF43FB">
              <w:rPr>
                <w:rFonts w:eastAsia="Malgun Gothic"/>
                <w:sz w:val="18"/>
                <w:szCs w:val="18"/>
                <w:lang w:val="en-GB"/>
              </w:rPr>
              <w:t xml:space="preserve">: </w:t>
            </w:r>
            <w:r w:rsidRPr="00BF43FB">
              <w:rPr>
                <w:sz w:val="18"/>
                <w:szCs w:val="18"/>
              </w:rPr>
              <w:t xml:space="preserve">For the Rel-18 Type-II codebook refinement for high/medium velocities, there is no consensus on supporting the refinement based on the </w:t>
            </w:r>
            <w:r w:rsidRPr="00BF43FB">
              <w:rPr>
                <w:rFonts w:eastAsia="Batang"/>
                <w:sz w:val="18"/>
                <w:szCs w:val="18"/>
                <w:lang w:val="en-GB"/>
              </w:rPr>
              <w:t>Rel-17 FeType-II port selection (PS) codebook. Therefore, only the refinement based on the Rel-16 eType-II regular codebook is supported.</w:t>
            </w:r>
          </w:p>
          <w:p w14:paraId="4FE4D814" w14:textId="519BECF4" w:rsidR="00BF43FB" w:rsidRDefault="00BF43FB" w:rsidP="00CC66AE">
            <w:pPr>
              <w:widowControl w:val="0"/>
              <w:snapToGrid w:val="0"/>
              <w:jc w:val="both"/>
              <w:rPr>
                <w:rFonts w:eastAsia="Malgun Gothic"/>
                <w:sz w:val="18"/>
                <w:szCs w:val="18"/>
                <w:lang w:val="en-GB"/>
              </w:rPr>
            </w:pPr>
          </w:p>
          <w:p w14:paraId="432226DF" w14:textId="2E9249C2" w:rsidR="0037145F" w:rsidRPr="0037145F" w:rsidRDefault="0037145F" w:rsidP="0037145F">
            <w:pPr>
              <w:widowControl w:val="0"/>
              <w:snapToGrid w:val="0"/>
              <w:jc w:val="both"/>
              <w:rPr>
                <w:rFonts w:eastAsia="Malgun Gothic"/>
                <w:color w:val="3333FF"/>
                <w:sz w:val="16"/>
                <w:szCs w:val="18"/>
                <w:lang w:val="en-GB"/>
              </w:rPr>
            </w:pPr>
            <w:r w:rsidRPr="0037145F">
              <w:rPr>
                <w:rFonts w:eastAsia="Malgun Gothic"/>
                <w:b/>
                <w:color w:val="3333FF"/>
                <w:sz w:val="16"/>
                <w:szCs w:val="18"/>
                <w:u w:val="single"/>
                <w:lang w:val="en-GB"/>
              </w:rPr>
              <w:t>FL Note</w:t>
            </w:r>
            <w:r w:rsidRPr="0037145F">
              <w:rPr>
                <w:rFonts w:eastAsia="Malgun Gothic"/>
                <w:color w:val="3333FF"/>
                <w:sz w:val="16"/>
                <w:szCs w:val="18"/>
                <w:lang w:val="en-GB"/>
              </w:rPr>
              <w:t>: Thi</w:t>
            </w:r>
            <w:r w:rsidR="002B26B8">
              <w:rPr>
                <w:rFonts w:eastAsia="Malgun Gothic"/>
                <w:color w:val="3333FF"/>
                <w:sz w:val="16"/>
                <w:szCs w:val="18"/>
                <w:lang w:val="en-GB"/>
              </w:rPr>
              <w:t>s proposal has been discussed since</w:t>
            </w:r>
            <w:r w:rsidRPr="0037145F">
              <w:rPr>
                <w:rFonts w:eastAsia="Malgun Gothic"/>
                <w:color w:val="3333FF"/>
                <w:sz w:val="16"/>
                <w:szCs w:val="18"/>
                <w:lang w:val="en-GB"/>
              </w:rPr>
              <w:t xml:space="preserve"> RAN1#110 </w:t>
            </w:r>
            <w:r w:rsidR="002C6970">
              <w:rPr>
                <w:rFonts w:eastAsia="Malgun Gothic"/>
                <w:color w:val="3333FF"/>
                <w:sz w:val="16"/>
                <w:szCs w:val="18"/>
                <w:lang w:val="en-GB"/>
              </w:rPr>
              <w:t>and needs conclusion</w:t>
            </w:r>
            <w:r w:rsidR="00D65BAA">
              <w:rPr>
                <w:rFonts w:eastAsia="Malgun Gothic"/>
                <w:color w:val="3333FF"/>
                <w:sz w:val="16"/>
                <w:szCs w:val="18"/>
                <w:lang w:val="en-GB"/>
              </w:rPr>
              <w:t>. Since many companies voice concern on supporting the refinement based on Rel-17 FeType-II PS,</w:t>
            </w:r>
            <w:r w:rsidR="00D47640">
              <w:rPr>
                <w:rFonts w:eastAsia="Malgun Gothic"/>
                <w:color w:val="3333FF"/>
                <w:sz w:val="16"/>
                <w:szCs w:val="18"/>
                <w:lang w:val="en-GB"/>
              </w:rPr>
              <w:t xml:space="preserve"> conclusion 2.A.2, merely stating the fact, is inevitable</w:t>
            </w:r>
            <w:r w:rsidR="00A658A0">
              <w:rPr>
                <w:rFonts w:eastAsia="Malgun Gothic"/>
                <w:color w:val="3333FF"/>
                <w:sz w:val="16"/>
                <w:szCs w:val="18"/>
                <w:lang w:val="en-GB"/>
              </w:rPr>
              <w:t>.</w:t>
            </w:r>
          </w:p>
          <w:p w14:paraId="103A054B" w14:textId="77777777" w:rsidR="0037145F" w:rsidRDefault="0037145F" w:rsidP="0037145F">
            <w:pPr>
              <w:widowControl w:val="0"/>
              <w:snapToGrid w:val="0"/>
              <w:jc w:val="both"/>
              <w:rPr>
                <w:rFonts w:eastAsia="Malgun Gothic"/>
                <w:sz w:val="18"/>
                <w:szCs w:val="18"/>
                <w:lang w:val="en-GB"/>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1CE9BE47" w14:textId="77777777" w:rsidR="002B26B8" w:rsidRDefault="002B26B8" w:rsidP="002B26B8">
            <w:pPr>
              <w:widowControl w:val="0"/>
              <w:snapToGrid w:val="0"/>
              <w:rPr>
                <w:sz w:val="18"/>
                <w:szCs w:val="18"/>
                <w:lang w:val="en-GB"/>
              </w:rPr>
            </w:pPr>
            <w:r>
              <w:rPr>
                <w:b/>
                <w:sz w:val="18"/>
                <w:szCs w:val="18"/>
                <w:lang w:val="en-GB"/>
              </w:rPr>
              <w:t>Support (equal priority for) both Rel-16 eType-II and Rel-17 FeType-II:</w:t>
            </w:r>
            <w:r>
              <w:rPr>
                <w:sz w:val="18"/>
                <w:szCs w:val="18"/>
                <w:lang w:val="en-GB"/>
              </w:rPr>
              <w:t xml:space="preserve"> Huawei/HiSi, ZTE (Rel-16 first), Fraunhofer IIS/HHI</w:t>
            </w:r>
          </w:p>
          <w:p w14:paraId="4E356DD4" w14:textId="77777777" w:rsidR="002B26B8" w:rsidRPr="00745E9C" w:rsidRDefault="002B26B8" w:rsidP="00A90684">
            <w:pPr>
              <w:pStyle w:val="ListParagraph"/>
              <w:widowControl w:val="0"/>
              <w:numPr>
                <w:ilvl w:val="0"/>
                <w:numId w:val="31"/>
              </w:numPr>
              <w:snapToGrid w:val="0"/>
              <w:spacing w:after="0" w:line="240" w:lineRule="auto"/>
              <w:rPr>
                <w:b/>
                <w:sz w:val="18"/>
                <w:szCs w:val="18"/>
                <w:lang w:val="en-GB" w:eastAsia="zh-CN"/>
              </w:rPr>
            </w:pPr>
            <w:r>
              <w:rPr>
                <w:b/>
                <w:sz w:val="18"/>
                <w:szCs w:val="18"/>
                <w:lang w:val="en-GB" w:eastAsia="zh-CN"/>
              </w:rPr>
              <w:t xml:space="preserve">Concern: </w:t>
            </w:r>
            <w:r w:rsidRPr="00745E9C">
              <w:rPr>
                <w:sz w:val="18"/>
                <w:szCs w:val="18"/>
                <w:lang w:val="en-GB" w:eastAsia="zh-CN"/>
              </w:rPr>
              <w:t>vivo, Lenovo, LG</w:t>
            </w:r>
            <w:r>
              <w:rPr>
                <w:sz w:val="18"/>
                <w:szCs w:val="18"/>
                <w:lang w:val="en-GB" w:eastAsia="zh-CN"/>
              </w:rPr>
              <w:t>, Apple, DOCOMO, Spreadtrum</w:t>
            </w:r>
          </w:p>
          <w:p w14:paraId="72C33528" w14:textId="77777777" w:rsidR="002B26B8" w:rsidRDefault="002B26B8" w:rsidP="002B26B8">
            <w:pPr>
              <w:widowControl w:val="0"/>
              <w:snapToGrid w:val="0"/>
              <w:rPr>
                <w:b/>
                <w:sz w:val="18"/>
                <w:szCs w:val="18"/>
                <w:lang w:val="en-GB"/>
              </w:rPr>
            </w:pPr>
          </w:p>
          <w:p w14:paraId="45DB22E3" w14:textId="7320ACCE" w:rsidR="002B26B8" w:rsidRPr="00A91A0D" w:rsidRDefault="002B26B8" w:rsidP="002B26B8">
            <w:pPr>
              <w:widowControl w:val="0"/>
              <w:snapToGrid w:val="0"/>
              <w:rPr>
                <w:b/>
                <w:sz w:val="18"/>
                <w:szCs w:val="18"/>
              </w:rPr>
            </w:pPr>
            <w:r w:rsidRPr="00855531">
              <w:rPr>
                <w:b/>
                <w:sz w:val="18"/>
                <w:szCs w:val="18"/>
                <w:lang w:val="en-GB"/>
              </w:rPr>
              <w:t>Down-select to only Rel-16 eType-II</w:t>
            </w:r>
            <w:r w:rsidR="0022697C">
              <w:rPr>
                <w:b/>
                <w:sz w:val="18"/>
                <w:szCs w:val="18"/>
                <w:lang w:val="en-GB"/>
              </w:rPr>
              <w:t xml:space="preserve"> or Rel-16 with higher priority</w:t>
            </w:r>
            <w:r w:rsidRPr="00855531">
              <w:rPr>
                <w:b/>
                <w:sz w:val="18"/>
                <w:szCs w:val="18"/>
                <w:lang w:val="en-GB"/>
              </w:rPr>
              <w:t>:</w:t>
            </w:r>
            <w:r w:rsidRPr="00855531">
              <w:rPr>
                <w:sz w:val="18"/>
                <w:szCs w:val="18"/>
                <w:lang w:val="en-GB"/>
              </w:rPr>
              <w:t xml:space="preserve">  </w:t>
            </w:r>
            <w:r w:rsidRPr="00855531">
              <w:rPr>
                <w:sz w:val="18"/>
                <w:szCs w:val="18"/>
              </w:rPr>
              <w:t>Apple, DOCOMO, MediaTek, NEC, Xiaomi</w:t>
            </w:r>
            <w:r>
              <w:rPr>
                <w:sz w:val="18"/>
                <w:szCs w:val="18"/>
              </w:rPr>
              <w:t>, Samsung, Lenovo, Intel (if Rel-17, no DD reciprocity), Xiaomi. Qualcomm, Apple, DOCOMO, Ericsson, Nokia/NSB, LG, Spreadtrum, CMCC, vivo, OPPO, Google, Sharp</w:t>
            </w:r>
            <w:r w:rsidR="00623135">
              <w:rPr>
                <w:sz w:val="18"/>
                <w:szCs w:val="18"/>
              </w:rPr>
              <w:t>, IDC</w:t>
            </w:r>
            <w:r>
              <w:rPr>
                <w:sz w:val="18"/>
                <w:szCs w:val="18"/>
              </w:rPr>
              <w:t xml:space="preserve"> </w:t>
            </w:r>
          </w:p>
          <w:p w14:paraId="02D632EA" w14:textId="77777777" w:rsidR="002B26B8" w:rsidRDefault="002B26B8" w:rsidP="002B26B8">
            <w:pPr>
              <w:widowControl w:val="0"/>
              <w:snapToGrid w:val="0"/>
              <w:spacing w:line="256" w:lineRule="auto"/>
              <w:rPr>
                <w:b/>
                <w:sz w:val="18"/>
                <w:szCs w:val="18"/>
                <w:lang w:val="en-GB"/>
              </w:rPr>
            </w:pPr>
          </w:p>
          <w:p w14:paraId="6E6BE351" w14:textId="77777777" w:rsidR="002B26B8" w:rsidRDefault="002B26B8" w:rsidP="002B26B8">
            <w:pPr>
              <w:widowControl w:val="0"/>
              <w:snapToGrid w:val="0"/>
              <w:spacing w:line="256" w:lineRule="auto"/>
              <w:rPr>
                <w:b/>
                <w:sz w:val="18"/>
                <w:szCs w:val="18"/>
                <w:lang w:val="en-GB"/>
              </w:rPr>
            </w:pPr>
            <w:r>
              <w:rPr>
                <w:b/>
                <w:sz w:val="18"/>
                <w:szCs w:val="18"/>
                <w:lang w:val="en-GB"/>
              </w:rPr>
              <w:t>Proposal 2.A:</w:t>
            </w:r>
          </w:p>
          <w:p w14:paraId="3BFC8FFE" w14:textId="77777777" w:rsidR="002B26B8" w:rsidRDefault="002B26B8" w:rsidP="00AF77EA">
            <w:pPr>
              <w:pStyle w:val="ListParagraph"/>
              <w:widowControl w:val="0"/>
              <w:numPr>
                <w:ilvl w:val="0"/>
                <w:numId w:val="17"/>
              </w:numPr>
              <w:snapToGrid w:val="0"/>
              <w:spacing w:after="0" w:line="240" w:lineRule="auto"/>
              <w:ind w:left="346" w:hanging="274"/>
              <w:rPr>
                <w:b/>
                <w:sz w:val="18"/>
                <w:szCs w:val="18"/>
                <w:lang w:val="en-GB"/>
              </w:rPr>
            </w:pPr>
            <w:r>
              <w:rPr>
                <w:b/>
                <w:sz w:val="18"/>
                <w:szCs w:val="18"/>
                <w:lang w:val="en-GB"/>
              </w:rPr>
              <w:t>Support/fine:</w:t>
            </w:r>
            <w:r>
              <w:rPr>
                <w:sz w:val="18"/>
                <w:szCs w:val="18"/>
                <w:lang w:val="en-GB"/>
              </w:rPr>
              <w:t xml:space="preserve"> IDC, ZTE, Huawei/HiSi, Fraunhofer IIS/HHI</w:t>
            </w:r>
          </w:p>
          <w:p w14:paraId="632CCD87" w14:textId="77777777" w:rsidR="002B26B8" w:rsidRDefault="002B26B8" w:rsidP="00AF77EA">
            <w:pPr>
              <w:pStyle w:val="ListParagraph"/>
              <w:widowControl w:val="0"/>
              <w:numPr>
                <w:ilvl w:val="0"/>
                <w:numId w:val="17"/>
              </w:numPr>
              <w:snapToGrid w:val="0"/>
              <w:spacing w:after="0" w:line="240" w:lineRule="auto"/>
              <w:ind w:left="346" w:hanging="274"/>
              <w:rPr>
                <w:b/>
                <w:sz w:val="18"/>
                <w:szCs w:val="18"/>
                <w:lang w:val="en-GB"/>
              </w:rPr>
            </w:pPr>
            <w:r>
              <w:rPr>
                <w:b/>
                <w:sz w:val="18"/>
                <w:szCs w:val="18"/>
                <w:lang w:val="en-GB"/>
              </w:rPr>
              <w:t xml:space="preserve">Concern </w:t>
            </w:r>
            <w:r w:rsidR="005F3B40">
              <w:rPr>
                <w:b/>
                <w:sz w:val="18"/>
                <w:szCs w:val="18"/>
                <w:lang w:val="en-GB"/>
              </w:rPr>
              <w:t>on Rel-17</w:t>
            </w:r>
            <w:r>
              <w:rPr>
                <w:b/>
                <w:sz w:val="18"/>
                <w:szCs w:val="18"/>
                <w:lang w:val="en-GB"/>
              </w:rPr>
              <w:t xml:space="preserve">: </w:t>
            </w:r>
            <w:r>
              <w:rPr>
                <w:sz w:val="18"/>
                <w:szCs w:val="18"/>
                <w:lang w:val="en-GB" w:eastAsia="zh-CN"/>
              </w:rPr>
              <w:t>vivo</w:t>
            </w:r>
            <w:r w:rsidRPr="00745E9C">
              <w:rPr>
                <w:sz w:val="18"/>
                <w:szCs w:val="18"/>
                <w:lang w:val="en-GB" w:eastAsia="zh-CN"/>
              </w:rPr>
              <w:t>, LG</w:t>
            </w:r>
            <w:r>
              <w:rPr>
                <w:sz w:val="18"/>
                <w:szCs w:val="18"/>
                <w:lang w:val="en-GB" w:eastAsia="zh-CN"/>
              </w:rPr>
              <w:t>, Apple, DOCOMO, Spreadtrum, Qualcomm, Lenovo, Nokia/NSB, OPPO</w:t>
            </w:r>
            <w:r w:rsidR="009A4D9B">
              <w:rPr>
                <w:sz w:val="18"/>
                <w:szCs w:val="18"/>
                <w:lang w:val="en-GB" w:eastAsia="zh-CN"/>
              </w:rPr>
              <w:t>,</w:t>
            </w:r>
            <w:r>
              <w:rPr>
                <w:sz w:val="18"/>
                <w:szCs w:val="18"/>
                <w:lang w:val="en-GB" w:eastAsia="zh-CN"/>
              </w:rPr>
              <w:t xml:space="preserve"> </w:t>
            </w:r>
            <w:r w:rsidR="001F3355">
              <w:rPr>
                <w:sz w:val="18"/>
                <w:szCs w:val="18"/>
                <w:lang w:val="en-GB" w:eastAsia="zh-CN"/>
              </w:rPr>
              <w:t>Google</w:t>
            </w:r>
          </w:p>
          <w:p w14:paraId="48D58E1B" w14:textId="2A82F035" w:rsidR="00256AAB" w:rsidRPr="009F4AED" w:rsidRDefault="00256AAB" w:rsidP="009F4AED">
            <w:pPr>
              <w:widowControl w:val="0"/>
              <w:snapToGrid w:val="0"/>
              <w:rPr>
                <w:rFonts w:eastAsiaTheme="minorEastAsia"/>
                <w:iCs/>
                <w:sz w:val="18"/>
                <w:szCs w:val="18"/>
                <w:lang w:val="en-GB"/>
              </w:rPr>
            </w:pPr>
          </w:p>
        </w:tc>
      </w:tr>
      <w:tr w:rsidR="00D163FC" w14:paraId="3A52E4EC" w14:textId="77777777" w:rsidTr="00A44887">
        <w:trPr>
          <w:trHeight w:val="48"/>
        </w:trPr>
        <w:tc>
          <w:tcPr>
            <w:tcW w:w="531" w:type="dxa"/>
            <w:vMerge w:val="restart"/>
            <w:tcBorders>
              <w:top w:val="single" w:sz="4" w:space="0" w:color="000000"/>
              <w:left w:val="single" w:sz="4" w:space="0" w:color="000000"/>
              <w:right w:val="single" w:sz="4" w:space="0" w:color="000000"/>
            </w:tcBorders>
            <w:shd w:val="clear" w:color="auto" w:fill="auto"/>
          </w:tcPr>
          <w:p w14:paraId="3FB20AFE" w14:textId="77777777" w:rsidR="00D163FC" w:rsidRDefault="00D163FC" w:rsidP="00017361">
            <w:pPr>
              <w:widowControl w:val="0"/>
              <w:snapToGrid w:val="0"/>
              <w:rPr>
                <w:sz w:val="18"/>
                <w:szCs w:val="18"/>
              </w:rPr>
            </w:pPr>
            <w:r>
              <w:rPr>
                <w:sz w:val="18"/>
                <w:szCs w:val="18"/>
              </w:rPr>
              <w:t>2.2</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2C5C81A0" w14:textId="77777777" w:rsidR="00D163FC" w:rsidRPr="00FC124A" w:rsidRDefault="00D163FC" w:rsidP="009C4DF7">
            <w:pPr>
              <w:snapToGrid w:val="0"/>
              <w:rPr>
                <w:sz w:val="16"/>
                <w:szCs w:val="20"/>
                <w:lang w:val="en-GB"/>
              </w:rPr>
            </w:pPr>
            <w:r w:rsidRPr="00FC124A">
              <w:rPr>
                <w:sz w:val="16"/>
                <w:szCs w:val="20"/>
                <w:lang w:val="en-GB"/>
              </w:rPr>
              <w:t xml:space="preserve">[110] </w:t>
            </w:r>
            <w:r w:rsidRPr="00FC124A">
              <w:rPr>
                <w:rFonts w:eastAsia="Batang"/>
                <w:b/>
                <w:bCs/>
                <w:iCs/>
                <w:sz w:val="16"/>
                <w:szCs w:val="20"/>
                <w:highlight w:val="green"/>
                <w:lang w:val="en-GB" w:eastAsia="en-US"/>
              </w:rPr>
              <w:t>Agreement</w:t>
            </w:r>
          </w:p>
          <w:p w14:paraId="73E5984F" w14:textId="77777777" w:rsidR="00D163FC" w:rsidRPr="00FC124A" w:rsidRDefault="00D163FC" w:rsidP="009C4DF7">
            <w:pPr>
              <w:widowControl w:val="0"/>
              <w:snapToGrid w:val="0"/>
              <w:jc w:val="both"/>
              <w:rPr>
                <w:rFonts w:eastAsia="Batang"/>
                <w:sz w:val="16"/>
                <w:szCs w:val="18"/>
                <w:lang w:val="en-GB" w:eastAsia="en-US"/>
              </w:rPr>
            </w:pPr>
            <w:r w:rsidRPr="00FC124A">
              <w:rPr>
                <w:sz w:val="16"/>
                <w:szCs w:val="18"/>
              </w:rPr>
              <w:t xml:space="preserve">For the Rel-18 Type-II codebook refinement for high/medium velocities, support </w:t>
            </w:r>
            <w:r w:rsidRPr="00FC124A">
              <w:rPr>
                <w:rFonts w:eastAsia="Batang"/>
                <w:sz w:val="16"/>
                <w:szCs w:val="18"/>
                <w:lang w:val="en-GB" w:eastAsia="en-US"/>
              </w:rPr>
              <w:t>DD/TD (compression) unit (analogous to PMI sub-band for Rel-16 codebook) as a codebook parameter.</w:t>
            </w:r>
          </w:p>
          <w:p w14:paraId="4A110FF3" w14:textId="77777777" w:rsidR="00D163FC" w:rsidRPr="00FC124A" w:rsidRDefault="00D163FC" w:rsidP="00A90684">
            <w:pPr>
              <w:widowControl w:val="0"/>
              <w:numPr>
                <w:ilvl w:val="0"/>
                <w:numId w:val="25"/>
              </w:numPr>
              <w:snapToGrid w:val="0"/>
              <w:jc w:val="both"/>
              <w:rPr>
                <w:rFonts w:eastAsia="Batang"/>
                <w:sz w:val="16"/>
                <w:szCs w:val="18"/>
                <w:highlight w:val="yellow"/>
                <w:lang w:val="en-GB" w:eastAsia="en-US"/>
              </w:rPr>
            </w:pPr>
            <w:r w:rsidRPr="00FC124A">
              <w:rPr>
                <w:rFonts w:eastAsia="Batang"/>
                <w:sz w:val="16"/>
                <w:szCs w:val="18"/>
                <w:highlight w:val="yellow"/>
                <w:lang w:val="en-GB" w:eastAsia="en-US"/>
              </w:rPr>
              <w:t>FFS: whether this parameter is defined as a function of another parameter</w:t>
            </w:r>
          </w:p>
          <w:p w14:paraId="0B9DC3DC" w14:textId="77777777" w:rsidR="00D163FC" w:rsidRPr="00FC124A" w:rsidRDefault="00D163FC" w:rsidP="00A90684">
            <w:pPr>
              <w:widowControl w:val="0"/>
              <w:numPr>
                <w:ilvl w:val="0"/>
                <w:numId w:val="25"/>
              </w:numPr>
              <w:snapToGrid w:val="0"/>
              <w:jc w:val="both"/>
              <w:rPr>
                <w:rFonts w:eastAsia="Batang"/>
                <w:sz w:val="16"/>
                <w:szCs w:val="18"/>
                <w:highlight w:val="yellow"/>
                <w:lang w:val="en-GB" w:eastAsia="en-US"/>
              </w:rPr>
            </w:pPr>
            <w:r w:rsidRPr="00FC124A">
              <w:rPr>
                <w:rFonts w:eastAsia="Batang"/>
                <w:sz w:val="16"/>
                <w:szCs w:val="18"/>
                <w:highlight w:val="yellow"/>
                <w:lang w:val="en-GB" w:eastAsia="en-US"/>
              </w:rPr>
              <w:t>FFS: whether this is used for PMI only, or PMI/CQI</w:t>
            </w:r>
            <w:r w:rsidRPr="00FC124A">
              <w:rPr>
                <w:rFonts w:eastAsia="SimSun"/>
                <w:color w:val="0070C0"/>
                <w:sz w:val="16"/>
                <w:szCs w:val="18"/>
                <w:highlight w:val="yellow"/>
                <w:lang w:val="en-GB" w:eastAsia="zh-CN"/>
              </w:rPr>
              <w:t xml:space="preserve"> </w:t>
            </w:r>
          </w:p>
          <w:p w14:paraId="3E6F7596" w14:textId="77777777" w:rsidR="00D163FC" w:rsidRDefault="00D163FC" w:rsidP="00CC66AE">
            <w:pPr>
              <w:widowControl w:val="0"/>
              <w:snapToGrid w:val="0"/>
              <w:jc w:val="both"/>
              <w:rPr>
                <w:rFonts w:eastAsia="Batang"/>
                <w:sz w:val="18"/>
                <w:szCs w:val="18"/>
                <w:lang w:val="en-GB"/>
              </w:rPr>
            </w:pPr>
          </w:p>
          <w:p w14:paraId="54FECAD7" w14:textId="77777777" w:rsidR="00D163FC" w:rsidRDefault="00D163FC" w:rsidP="00CC66AE">
            <w:pPr>
              <w:widowControl w:val="0"/>
              <w:snapToGrid w:val="0"/>
              <w:jc w:val="both"/>
              <w:rPr>
                <w:rFonts w:eastAsia="Malgun Gothic"/>
                <w:color w:val="3333FF"/>
                <w:sz w:val="16"/>
                <w:szCs w:val="18"/>
                <w:lang w:val="en-GB"/>
              </w:rPr>
            </w:pPr>
            <w:r w:rsidRPr="0037145F">
              <w:rPr>
                <w:rFonts w:eastAsia="Malgun Gothic"/>
                <w:b/>
                <w:color w:val="3333FF"/>
                <w:sz w:val="16"/>
                <w:szCs w:val="18"/>
                <w:u w:val="single"/>
                <w:lang w:val="en-GB"/>
              </w:rPr>
              <w:t>FL Note</w:t>
            </w:r>
            <w:r w:rsidRPr="0037145F">
              <w:rPr>
                <w:rFonts w:eastAsia="Malgun Gothic"/>
                <w:color w:val="3333FF"/>
                <w:sz w:val="16"/>
                <w:szCs w:val="18"/>
                <w:lang w:val="en-GB"/>
              </w:rPr>
              <w:t>: Thi</w:t>
            </w:r>
            <w:r>
              <w:rPr>
                <w:rFonts w:eastAsia="Malgun Gothic"/>
                <w:color w:val="3333FF"/>
                <w:sz w:val="16"/>
                <w:szCs w:val="18"/>
                <w:lang w:val="en-GB"/>
              </w:rPr>
              <w:t>s set of proposals have been discussed OFFLINE [1]</w:t>
            </w:r>
          </w:p>
          <w:p w14:paraId="4DB881A8" w14:textId="77777777" w:rsidR="00D163FC" w:rsidRDefault="00D163FC" w:rsidP="00215E9C">
            <w:pPr>
              <w:widowControl w:val="0"/>
              <w:snapToGrid w:val="0"/>
              <w:rPr>
                <w:b/>
                <w:sz w:val="18"/>
                <w:szCs w:val="18"/>
                <w:lang w:val="en-GB"/>
              </w:rPr>
            </w:pPr>
            <w:r>
              <w:rPr>
                <w:b/>
                <w:sz w:val="18"/>
                <w:szCs w:val="18"/>
                <w:lang w:val="en-GB"/>
              </w:rPr>
              <w:t xml:space="preserve"> </w:t>
            </w:r>
          </w:p>
        </w:tc>
      </w:tr>
      <w:tr w:rsidR="004E17A6" w14:paraId="3393BBEA" w14:textId="77777777" w:rsidTr="00035699">
        <w:trPr>
          <w:trHeight w:val="48"/>
        </w:trPr>
        <w:tc>
          <w:tcPr>
            <w:tcW w:w="531" w:type="dxa"/>
            <w:vMerge/>
            <w:tcBorders>
              <w:left w:val="single" w:sz="4" w:space="0" w:color="000000"/>
              <w:right w:val="single" w:sz="4" w:space="0" w:color="000000"/>
            </w:tcBorders>
            <w:shd w:val="clear" w:color="auto" w:fill="auto"/>
          </w:tcPr>
          <w:p w14:paraId="1924F1E0" w14:textId="77777777" w:rsidR="004E17A6" w:rsidRDefault="004E17A6" w:rsidP="00017361">
            <w:pPr>
              <w:widowControl w:val="0"/>
              <w:snapToGrid w:val="0"/>
              <w:rPr>
                <w:sz w:val="18"/>
                <w:szCs w:val="18"/>
              </w:rPr>
            </w:pP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395FE46F" w14:textId="77777777" w:rsidR="004E17A6" w:rsidRPr="00306261" w:rsidRDefault="004E17A6" w:rsidP="004E17A6">
            <w:pPr>
              <w:snapToGrid w:val="0"/>
              <w:rPr>
                <w:sz w:val="18"/>
                <w:szCs w:val="18"/>
              </w:rPr>
            </w:pPr>
            <w:r w:rsidRPr="00306261">
              <w:rPr>
                <w:b/>
                <w:sz w:val="18"/>
                <w:szCs w:val="18"/>
                <w:u w:val="single"/>
              </w:rPr>
              <w:t>Conclusion 2.B.1</w:t>
            </w:r>
            <w:r w:rsidRPr="00306261">
              <w:rPr>
                <w:sz w:val="18"/>
                <w:szCs w:val="18"/>
              </w:rPr>
              <w:t xml:space="preserve">: </w:t>
            </w:r>
            <w:r w:rsidRPr="00306261">
              <w:rPr>
                <w:sz w:val="18"/>
                <w:szCs w:val="18"/>
                <w:lang w:val="en-GB"/>
              </w:rPr>
              <w:t xml:space="preserve">For the </w:t>
            </w:r>
            <w:r w:rsidRPr="00306261">
              <w:rPr>
                <w:sz w:val="18"/>
                <w:szCs w:val="18"/>
              </w:rPr>
              <w:t xml:space="preserve">Rel-18 Type-II codebook refinement for high/medium velocities, there is no consensus on applying DD unit for CQI. Therefore, DD unit (of size </w:t>
            </w:r>
            <w:r w:rsidRPr="00306261">
              <w:rPr>
                <w:i/>
                <w:sz w:val="18"/>
                <w:szCs w:val="18"/>
              </w:rPr>
              <w:t>d</w:t>
            </w:r>
            <w:r w:rsidRPr="00306261">
              <w:rPr>
                <w:sz w:val="18"/>
                <w:szCs w:val="18"/>
              </w:rPr>
              <w:t xml:space="preserve"> slots) is applied only to PMI.</w:t>
            </w:r>
          </w:p>
          <w:p w14:paraId="2ECB49CC" w14:textId="77777777" w:rsidR="004E17A6" w:rsidRPr="00306261" w:rsidRDefault="004E17A6" w:rsidP="00C21FD7">
            <w:pPr>
              <w:pStyle w:val="ListParagraph"/>
              <w:numPr>
                <w:ilvl w:val="0"/>
                <w:numId w:val="45"/>
              </w:numPr>
              <w:suppressAutoHyphens w:val="0"/>
              <w:snapToGrid w:val="0"/>
              <w:spacing w:after="0" w:line="240" w:lineRule="auto"/>
              <w:contextualSpacing/>
              <w:rPr>
                <w:sz w:val="18"/>
                <w:szCs w:val="20"/>
              </w:rPr>
            </w:pPr>
            <w:r w:rsidRPr="00306261">
              <w:rPr>
                <w:sz w:val="18"/>
                <w:szCs w:val="18"/>
              </w:rPr>
              <w:t>Note: This conclusion</w:t>
            </w:r>
            <w:r w:rsidRPr="00306261">
              <w:rPr>
                <w:sz w:val="18"/>
                <w:szCs w:val="20"/>
              </w:rPr>
              <w:t xml:space="preserve"> has no impact on the number of CQIs included in one CSI reporting instance (a separate issue to be decided separately)</w:t>
            </w:r>
          </w:p>
          <w:p w14:paraId="47DAD7EC" w14:textId="77777777" w:rsidR="004E17A6" w:rsidRPr="00306261" w:rsidRDefault="004E17A6" w:rsidP="004E17A6">
            <w:pPr>
              <w:snapToGrid w:val="0"/>
              <w:rPr>
                <w:sz w:val="16"/>
                <w:szCs w:val="20"/>
              </w:rPr>
            </w:pPr>
          </w:p>
          <w:p w14:paraId="319A5725" w14:textId="77777777" w:rsidR="004E17A6" w:rsidRPr="00306261" w:rsidRDefault="004E17A6" w:rsidP="004E17A6">
            <w:pPr>
              <w:snapToGrid w:val="0"/>
              <w:rPr>
                <w:sz w:val="18"/>
                <w:szCs w:val="20"/>
              </w:rPr>
            </w:pPr>
            <w:r w:rsidRPr="00306261">
              <w:rPr>
                <w:b/>
                <w:color w:val="3333FF"/>
                <w:sz w:val="16"/>
                <w:szCs w:val="20"/>
                <w:u w:val="single"/>
              </w:rPr>
              <w:t>FL Note</w:t>
            </w:r>
            <w:r w:rsidRPr="00306261">
              <w:rPr>
                <w:color w:val="3333FF"/>
                <w:sz w:val="16"/>
                <w:szCs w:val="20"/>
              </w:rPr>
              <w:t>: This conclusion merely states a fact. No consensus implies no support</w:t>
            </w:r>
          </w:p>
          <w:p w14:paraId="090DFB30" w14:textId="77777777" w:rsidR="004E17A6" w:rsidRPr="00FC124A" w:rsidRDefault="004E17A6" w:rsidP="009C4DF7">
            <w:pPr>
              <w:snapToGrid w:val="0"/>
              <w:rPr>
                <w:sz w:val="16"/>
                <w:szCs w:val="20"/>
                <w:lang w:val="en-GB"/>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786A249E" w14:textId="5508F291" w:rsidR="004E17A6" w:rsidRPr="00C23718" w:rsidRDefault="004E17A6" w:rsidP="004E17A6">
            <w:pPr>
              <w:snapToGrid w:val="0"/>
              <w:rPr>
                <w:sz w:val="18"/>
                <w:szCs w:val="20"/>
              </w:rPr>
            </w:pPr>
            <w:r w:rsidRPr="004E17A6">
              <w:rPr>
                <w:b/>
                <w:sz w:val="18"/>
                <w:szCs w:val="20"/>
              </w:rPr>
              <w:t>Support/fine</w:t>
            </w:r>
            <w:r w:rsidRPr="00C23718">
              <w:rPr>
                <w:sz w:val="18"/>
                <w:szCs w:val="20"/>
              </w:rPr>
              <w:t>:</w:t>
            </w:r>
            <w:r>
              <w:rPr>
                <w:sz w:val="18"/>
                <w:szCs w:val="20"/>
              </w:rPr>
              <w:t xml:space="preserve"> MediaTek, Xiaomi, vivo, Apple, NEC, ZTE, CATT, Lenovo, </w:t>
            </w:r>
            <w:r w:rsidR="0082069E">
              <w:rPr>
                <w:sz w:val="18"/>
                <w:szCs w:val="20"/>
              </w:rPr>
              <w:t xml:space="preserve">Google, Spreadtrum, Nokia/NSB, </w:t>
            </w:r>
            <w:r w:rsidR="00DA006F">
              <w:rPr>
                <w:sz w:val="18"/>
                <w:szCs w:val="20"/>
              </w:rPr>
              <w:t>LG</w:t>
            </w:r>
            <w:r w:rsidR="00C75DD5">
              <w:rPr>
                <w:sz w:val="18"/>
                <w:szCs w:val="20"/>
              </w:rPr>
              <w:t>, Samsung</w:t>
            </w:r>
            <w:r w:rsidR="00462A4A">
              <w:rPr>
                <w:sz w:val="18"/>
                <w:szCs w:val="20"/>
              </w:rPr>
              <w:t>, OPPO</w:t>
            </w:r>
            <w:r w:rsidR="00A625E3">
              <w:rPr>
                <w:sz w:val="18"/>
                <w:szCs w:val="20"/>
              </w:rPr>
              <w:t>, CMCC</w:t>
            </w:r>
            <w:r w:rsidR="008F517A">
              <w:rPr>
                <w:sz w:val="18"/>
                <w:szCs w:val="20"/>
              </w:rPr>
              <w:t>, Intel</w:t>
            </w:r>
            <w:r w:rsidR="00623135">
              <w:rPr>
                <w:sz w:val="18"/>
                <w:szCs w:val="20"/>
              </w:rPr>
              <w:t>, IDC</w:t>
            </w:r>
            <w:r w:rsidR="003879AD">
              <w:rPr>
                <w:sz w:val="18"/>
                <w:szCs w:val="20"/>
              </w:rPr>
              <w:t>, Fraunhofer IIS/HHI</w:t>
            </w:r>
          </w:p>
          <w:p w14:paraId="1B0BCCD8" w14:textId="77777777" w:rsidR="004E17A6" w:rsidRPr="00C23718" w:rsidRDefault="004E17A6" w:rsidP="004E17A6">
            <w:pPr>
              <w:snapToGrid w:val="0"/>
              <w:rPr>
                <w:sz w:val="18"/>
                <w:szCs w:val="20"/>
              </w:rPr>
            </w:pPr>
          </w:p>
          <w:p w14:paraId="2EBE2F4B" w14:textId="77777777" w:rsidR="004E17A6" w:rsidRPr="00C23718" w:rsidRDefault="004E17A6" w:rsidP="004E17A6">
            <w:pPr>
              <w:snapToGrid w:val="0"/>
              <w:rPr>
                <w:sz w:val="18"/>
                <w:szCs w:val="20"/>
              </w:rPr>
            </w:pPr>
            <w:r w:rsidRPr="004E17A6">
              <w:rPr>
                <w:b/>
                <w:sz w:val="18"/>
                <w:szCs w:val="20"/>
              </w:rPr>
              <w:t>Not support</w:t>
            </w:r>
            <w:r w:rsidRPr="00C23718">
              <w:rPr>
                <w:sz w:val="18"/>
                <w:szCs w:val="20"/>
              </w:rPr>
              <w:t xml:space="preserve">: </w:t>
            </w:r>
          </w:p>
          <w:p w14:paraId="51292C42" w14:textId="77777777" w:rsidR="004E17A6" w:rsidRDefault="004E17A6" w:rsidP="00215E9C">
            <w:pPr>
              <w:widowControl w:val="0"/>
              <w:snapToGrid w:val="0"/>
              <w:rPr>
                <w:b/>
                <w:sz w:val="18"/>
                <w:szCs w:val="18"/>
                <w:lang w:val="en-GB"/>
              </w:rPr>
            </w:pPr>
          </w:p>
        </w:tc>
      </w:tr>
      <w:tr w:rsidR="004E17A6" w14:paraId="70125200" w14:textId="77777777" w:rsidTr="00035699">
        <w:trPr>
          <w:trHeight w:val="48"/>
        </w:trPr>
        <w:tc>
          <w:tcPr>
            <w:tcW w:w="531" w:type="dxa"/>
            <w:vMerge/>
            <w:tcBorders>
              <w:left w:val="single" w:sz="4" w:space="0" w:color="000000"/>
              <w:bottom w:val="single" w:sz="4" w:space="0" w:color="000000"/>
              <w:right w:val="single" w:sz="4" w:space="0" w:color="000000"/>
            </w:tcBorders>
            <w:shd w:val="clear" w:color="auto" w:fill="auto"/>
          </w:tcPr>
          <w:p w14:paraId="459CD4FA" w14:textId="77777777" w:rsidR="004E17A6" w:rsidRDefault="004E17A6" w:rsidP="00017361">
            <w:pPr>
              <w:widowControl w:val="0"/>
              <w:snapToGrid w:val="0"/>
              <w:rPr>
                <w:sz w:val="18"/>
                <w:szCs w:val="18"/>
              </w:rPr>
            </w:pP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2CA353E9" w14:textId="5547E446" w:rsidR="004E17A6" w:rsidRPr="00306261" w:rsidRDefault="00CA24E5" w:rsidP="004E17A6">
            <w:pPr>
              <w:snapToGrid w:val="0"/>
              <w:rPr>
                <w:sz w:val="18"/>
                <w:szCs w:val="20"/>
              </w:rPr>
            </w:pPr>
            <w:r>
              <w:rPr>
                <w:b/>
                <w:sz w:val="18"/>
                <w:szCs w:val="20"/>
                <w:u w:val="single"/>
              </w:rPr>
              <w:t>P</w:t>
            </w:r>
            <w:r w:rsidR="004E17A6" w:rsidRPr="00306261">
              <w:rPr>
                <w:b/>
                <w:sz w:val="18"/>
                <w:szCs w:val="20"/>
                <w:u w:val="single"/>
              </w:rPr>
              <w:t>roposal 2.B.2</w:t>
            </w:r>
            <w:r w:rsidR="004E17A6" w:rsidRPr="00306261">
              <w:rPr>
                <w:sz w:val="18"/>
                <w:szCs w:val="20"/>
              </w:rPr>
              <w:t xml:space="preserve">: </w:t>
            </w:r>
            <w:r w:rsidR="004E17A6" w:rsidRPr="00306261">
              <w:rPr>
                <w:sz w:val="18"/>
                <w:szCs w:val="20"/>
                <w:lang w:val="en-GB"/>
              </w:rPr>
              <w:t xml:space="preserve">For the </w:t>
            </w:r>
            <w:r w:rsidR="004E17A6" w:rsidRPr="00306261">
              <w:rPr>
                <w:sz w:val="18"/>
                <w:szCs w:val="20"/>
              </w:rPr>
              <w:t xml:space="preserve">Rel-18 Type-II codebook refinement for high/medium velocities, </w:t>
            </w:r>
          </w:p>
          <w:p w14:paraId="10D6EA5D" w14:textId="77777777" w:rsidR="004E17A6" w:rsidRPr="00306261" w:rsidRDefault="004E17A6" w:rsidP="00C21FD7">
            <w:pPr>
              <w:numPr>
                <w:ilvl w:val="0"/>
                <w:numId w:val="46"/>
              </w:numPr>
              <w:suppressAutoHyphens w:val="0"/>
              <w:snapToGrid w:val="0"/>
              <w:rPr>
                <w:sz w:val="18"/>
                <w:szCs w:val="20"/>
              </w:rPr>
            </w:pPr>
            <w:r w:rsidRPr="00306261">
              <w:rPr>
                <w:sz w:val="18"/>
                <w:szCs w:val="20"/>
              </w:rPr>
              <w:t xml:space="preserve">For PMI, DD unit duration of </w:t>
            </w:r>
            <w:r w:rsidRPr="00306261">
              <w:rPr>
                <w:i/>
                <w:sz w:val="18"/>
                <w:szCs w:val="20"/>
              </w:rPr>
              <w:t>d</w:t>
            </w:r>
            <w:r w:rsidRPr="00306261">
              <w:rPr>
                <w:sz w:val="18"/>
                <w:szCs w:val="20"/>
              </w:rPr>
              <w:t xml:space="preserve"> (in slots) is the duration associated with each of the </w:t>
            </w:r>
            <w:r w:rsidRPr="00306261">
              <w:rPr>
                <w:i/>
                <w:sz w:val="18"/>
                <w:szCs w:val="20"/>
              </w:rPr>
              <w:t>N</w:t>
            </w:r>
            <w:r w:rsidRPr="00306261">
              <w:rPr>
                <w:sz w:val="18"/>
                <w:szCs w:val="20"/>
                <w:vertAlign w:val="subscript"/>
              </w:rPr>
              <w:t>4</w:t>
            </w:r>
            <w:r w:rsidRPr="00306261">
              <w:rPr>
                <w:sz w:val="18"/>
                <w:szCs w:val="20"/>
              </w:rPr>
              <w:t xml:space="preserve"> </w:t>
            </w:r>
            <w:r w:rsidRPr="00306261">
              <w:rPr>
                <w:b/>
                <w:sz w:val="18"/>
                <w:szCs w:val="20"/>
              </w:rPr>
              <w:t>W</w:t>
            </w:r>
            <w:r w:rsidRPr="00306261">
              <w:rPr>
                <w:sz w:val="18"/>
                <w:szCs w:val="20"/>
                <w:vertAlign w:val="subscript"/>
              </w:rPr>
              <w:t>2</w:t>
            </w:r>
            <w:r w:rsidRPr="00306261">
              <w:rPr>
                <w:sz w:val="18"/>
                <w:szCs w:val="20"/>
              </w:rPr>
              <w:t xml:space="preserve"> matrices (combining coefficients before DD compression at the UE, or after DD de-compression at the gNB). </w:t>
            </w:r>
          </w:p>
          <w:p w14:paraId="1FE9A7A9" w14:textId="40AE4F0C" w:rsidR="004E17A6" w:rsidRPr="00306261" w:rsidRDefault="004E17A6" w:rsidP="00C21FD7">
            <w:pPr>
              <w:numPr>
                <w:ilvl w:val="0"/>
                <w:numId w:val="46"/>
              </w:numPr>
              <w:suppressAutoHyphens w:val="0"/>
              <w:snapToGrid w:val="0"/>
              <w:rPr>
                <w:sz w:val="18"/>
                <w:szCs w:val="20"/>
              </w:rPr>
            </w:pPr>
            <w:r w:rsidRPr="00306261">
              <w:rPr>
                <w:sz w:val="18"/>
                <w:szCs w:val="20"/>
              </w:rPr>
              <w:t xml:space="preserve">TBD (by RAN1#111): The time instance and/or PMI(s) in which a CQI is associated with, given the CSI reporting window </w:t>
            </w:r>
            <w:r w:rsidRPr="00306261">
              <w:rPr>
                <w:i/>
                <w:sz w:val="18"/>
                <w:szCs w:val="20"/>
              </w:rPr>
              <w:t>W</w:t>
            </w:r>
            <w:r w:rsidRPr="00306261">
              <w:rPr>
                <w:i/>
                <w:sz w:val="18"/>
                <w:szCs w:val="20"/>
                <w:vertAlign w:val="subscript"/>
              </w:rPr>
              <w:t>CSI</w:t>
            </w:r>
            <w:r w:rsidRPr="00306261">
              <w:rPr>
                <w:sz w:val="18"/>
                <w:szCs w:val="20"/>
              </w:rPr>
              <w:t xml:space="preserve"> (in slots), and the number of CQI(s) </w:t>
            </w:r>
            <w:r w:rsidR="000F63ED" w:rsidRPr="00306261">
              <w:rPr>
                <w:i/>
                <w:sz w:val="18"/>
                <w:szCs w:val="20"/>
              </w:rPr>
              <w:t>X</w:t>
            </w:r>
            <w:r w:rsidR="000F63ED" w:rsidRPr="00306261">
              <w:rPr>
                <w:sz w:val="18"/>
                <w:szCs w:val="20"/>
              </w:rPr>
              <w:t xml:space="preserve"> </w:t>
            </w:r>
            <w:r w:rsidRPr="00306261">
              <w:rPr>
                <w:sz w:val="18"/>
                <w:szCs w:val="20"/>
              </w:rPr>
              <w:t xml:space="preserve">included in a CSI report </w:t>
            </w:r>
          </w:p>
          <w:p w14:paraId="61D1C8DF" w14:textId="77777777" w:rsidR="004E17A6" w:rsidRPr="00306261" w:rsidRDefault="004E17A6" w:rsidP="004E17A6">
            <w:pPr>
              <w:snapToGrid w:val="0"/>
              <w:rPr>
                <w:sz w:val="18"/>
                <w:szCs w:val="20"/>
              </w:rPr>
            </w:pPr>
          </w:p>
          <w:p w14:paraId="481401FB" w14:textId="77777777" w:rsidR="00306261" w:rsidRPr="00306261" w:rsidRDefault="00306261" w:rsidP="004E17A6">
            <w:pPr>
              <w:snapToGrid w:val="0"/>
              <w:rPr>
                <w:sz w:val="18"/>
                <w:szCs w:val="20"/>
              </w:rPr>
            </w:pPr>
          </w:p>
          <w:p w14:paraId="429CD466" w14:textId="77777777" w:rsidR="004E17A6" w:rsidRPr="004E17A6" w:rsidRDefault="004E17A6" w:rsidP="004E17A6">
            <w:pPr>
              <w:snapToGrid w:val="0"/>
              <w:rPr>
                <w:color w:val="3333FF"/>
                <w:sz w:val="16"/>
                <w:szCs w:val="20"/>
              </w:rPr>
            </w:pPr>
            <w:r w:rsidRPr="004E17A6">
              <w:rPr>
                <w:b/>
                <w:color w:val="3333FF"/>
                <w:sz w:val="16"/>
                <w:szCs w:val="20"/>
                <w:u w:val="single"/>
              </w:rPr>
              <w:t>FL Note</w:t>
            </w:r>
            <w:r w:rsidRPr="004E17A6">
              <w:rPr>
                <w:color w:val="3333FF"/>
                <w:sz w:val="16"/>
                <w:szCs w:val="20"/>
              </w:rPr>
              <w:t>: It’s likely that a number of companies don’t quite understand what W_CSI means even if we already have an agreement and, consequently, how CQI actually works in relation to PMI (CQI calculation is conditioned on PMI in the spec). W_CSI applies not only to PMI, but also to all CSI components. Else this would cause some mismatch between PMI and CQI which leads to performance loss. Hence any requirement on CQI (such as 10% BLER) will have to apply to the entire W_CSI window.</w:t>
            </w:r>
          </w:p>
          <w:p w14:paraId="158D1B35" w14:textId="77777777" w:rsidR="004E17A6" w:rsidRPr="004E17A6" w:rsidRDefault="004E17A6" w:rsidP="004E17A6">
            <w:pPr>
              <w:snapToGrid w:val="0"/>
              <w:rPr>
                <w:b/>
                <w:color w:val="3333FF"/>
                <w:sz w:val="16"/>
                <w:szCs w:val="20"/>
              </w:rPr>
            </w:pPr>
            <w:r w:rsidRPr="004E17A6">
              <w:rPr>
                <w:b/>
                <w:color w:val="3333FF"/>
                <w:sz w:val="16"/>
                <w:szCs w:val="20"/>
                <w:highlight w:val="green"/>
              </w:rPr>
              <w:t>Agreement</w:t>
            </w:r>
          </w:p>
          <w:p w14:paraId="61598509" w14:textId="77777777" w:rsidR="004E17A6" w:rsidRPr="004E17A6" w:rsidRDefault="004E17A6" w:rsidP="004E17A6">
            <w:pPr>
              <w:snapToGrid w:val="0"/>
              <w:rPr>
                <w:color w:val="3333FF"/>
                <w:sz w:val="16"/>
                <w:szCs w:val="18"/>
              </w:rPr>
            </w:pPr>
            <w:r w:rsidRPr="004E17A6">
              <w:rPr>
                <w:color w:val="3333FF"/>
                <w:sz w:val="16"/>
                <w:szCs w:val="18"/>
              </w:rPr>
              <w:t>...</w:t>
            </w:r>
          </w:p>
          <w:p w14:paraId="4251A0BB" w14:textId="77777777" w:rsidR="004E17A6" w:rsidRPr="004E17A6" w:rsidRDefault="004E17A6" w:rsidP="00C21FD7">
            <w:pPr>
              <w:pStyle w:val="ListParagraph"/>
              <w:numPr>
                <w:ilvl w:val="0"/>
                <w:numId w:val="47"/>
              </w:numPr>
              <w:suppressAutoHyphens w:val="0"/>
              <w:snapToGrid w:val="0"/>
              <w:spacing w:after="0" w:line="240" w:lineRule="auto"/>
              <w:rPr>
                <w:color w:val="3333FF"/>
                <w:sz w:val="16"/>
                <w:szCs w:val="18"/>
              </w:rPr>
            </w:pPr>
            <w:r w:rsidRPr="004E17A6">
              <w:rPr>
                <w:color w:val="3333FF"/>
                <w:sz w:val="16"/>
                <w:szCs w:val="18"/>
              </w:rPr>
              <w:t>CSI reporting window of [</w:t>
            </w:r>
            <w:r w:rsidRPr="004E17A6">
              <w:rPr>
                <w:i/>
                <w:iCs/>
                <w:color w:val="3333FF"/>
                <w:sz w:val="16"/>
                <w:szCs w:val="18"/>
              </w:rPr>
              <w:t>l</w:t>
            </w:r>
            <w:r w:rsidRPr="004E17A6">
              <w:rPr>
                <w:color w:val="3333FF"/>
                <w:sz w:val="16"/>
                <w:szCs w:val="18"/>
              </w:rPr>
              <w:t>,</w:t>
            </w:r>
            <w:r w:rsidRPr="004E17A6">
              <w:rPr>
                <w:i/>
                <w:iCs/>
                <w:color w:val="3333FF"/>
                <w:sz w:val="16"/>
                <w:szCs w:val="18"/>
              </w:rPr>
              <w:t>l</w:t>
            </w:r>
            <w:r w:rsidRPr="004E17A6">
              <w:rPr>
                <w:color w:val="3333FF"/>
                <w:sz w:val="16"/>
                <w:szCs w:val="18"/>
              </w:rPr>
              <w:t>+</w:t>
            </w:r>
            <w:r w:rsidRPr="004E17A6">
              <w:rPr>
                <w:i/>
                <w:iCs/>
                <w:color w:val="3333FF"/>
                <w:sz w:val="16"/>
                <w:szCs w:val="18"/>
              </w:rPr>
              <w:t>W</w:t>
            </w:r>
            <w:r w:rsidRPr="004E17A6">
              <w:rPr>
                <w:color w:val="3333FF"/>
                <w:sz w:val="16"/>
                <w:szCs w:val="18"/>
                <w:vertAlign w:val="subscript"/>
              </w:rPr>
              <w:t xml:space="preserve">CSI </w:t>
            </w:r>
            <w:r w:rsidRPr="004E17A6">
              <w:rPr>
                <w:color w:val="3333FF"/>
                <w:sz w:val="16"/>
                <w:szCs w:val="18"/>
              </w:rPr>
              <w:t xml:space="preserve">–1], associated to the CSI report in slot </w:t>
            </w:r>
            <w:r w:rsidRPr="004E17A6">
              <w:rPr>
                <w:i/>
                <w:iCs/>
                <w:color w:val="3333FF"/>
                <w:sz w:val="16"/>
                <w:szCs w:val="18"/>
              </w:rPr>
              <w:t>n</w:t>
            </w:r>
            <w:r w:rsidRPr="004E17A6">
              <w:rPr>
                <w:color w:val="3333FF"/>
                <w:sz w:val="16"/>
                <w:szCs w:val="18"/>
              </w:rPr>
              <w:t xml:space="preserve"> </w:t>
            </w:r>
          </w:p>
          <w:p w14:paraId="50900671" w14:textId="77777777" w:rsidR="004E17A6" w:rsidRPr="004E17A6" w:rsidRDefault="004E17A6" w:rsidP="00C21FD7">
            <w:pPr>
              <w:pStyle w:val="ListParagraph"/>
              <w:numPr>
                <w:ilvl w:val="1"/>
                <w:numId w:val="47"/>
              </w:numPr>
              <w:suppressAutoHyphens w:val="0"/>
              <w:snapToGrid w:val="0"/>
              <w:spacing w:after="0" w:line="240" w:lineRule="auto"/>
              <w:rPr>
                <w:color w:val="3333FF"/>
                <w:sz w:val="16"/>
                <w:szCs w:val="18"/>
              </w:rPr>
            </w:pPr>
            <w:r w:rsidRPr="004E17A6">
              <w:rPr>
                <w:i/>
                <w:iCs/>
                <w:color w:val="3333FF"/>
                <w:sz w:val="16"/>
                <w:szCs w:val="18"/>
              </w:rPr>
              <w:t>l</w:t>
            </w:r>
            <w:r w:rsidRPr="004E17A6">
              <w:rPr>
                <w:color w:val="3333FF"/>
                <w:sz w:val="16"/>
                <w:szCs w:val="18"/>
              </w:rPr>
              <w:t xml:space="preserve"> is a slot index and </w:t>
            </w:r>
            <w:r w:rsidRPr="004E17A6">
              <w:rPr>
                <w:i/>
                <w:iCs/>
                <w:color w:val="3333FF"/>
                <w:sz w:val="16"/>
                <w:szCs w:val="18"/>
              </w:rPr>
              <w:t>W</w:t>
            </w:r>
            <w:r w:rsidRPr="004E17A6">
              <w:rPr>
                <w:color w:val="3333FF"/>
                <w:sz w:val="16"/>
                <w:szCs w:val="18"/>
                <w:vertAlign w:val="subscript"/>
              </w:rPr>
              <w:t>CSI</w:t>
            </w:r>
            <w:r w:rsidRPr="004E17A6">
              <w:rPr>
                <w:color w:val="3333FF"/>
                <w:sz w:val="16"/>
                <w:szCs w:val="18"/>
              </w:rPr>
              <w:t xml:space="preserve"> is the reporting window length (in slots)</w:t>
            </w:r>
          </w:p>
          <w:p w14:paraId="4053F518" w14:textId="77777777" w:rsidR="004E17A6" w:rsidRPr="004E17A6" w:rsidRDefault="004E17A6" w:rsidP="004E17A6">
            <w:pPr>
              <w:snapToGrid w:val="0"/>
              <w:rPr>
                <w:color w:val="3333FF"/>
                <w:sz w:val="16"/>
                <w:szCs w:val="18"/>
              </w:rPr>
            </w:pPr>
            <w:r w:rsidRPr="004E17A6">
              <w:rPr>
                <w:color w:val="3333FF"/>
                <w:sz w:val="16"/>
                <w:szCs w:val="18"/>
              </w:rPr>
              <w:t>...</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6FEE5D9A" w14:textId="2DD8E9B0" w:rsidR="004E17A6" w:rsidRPr="00C23718" w:rsidRDefault="004E17A6" w:rsidP="004E17A6">
            <w:pPr>
              <w:snapToGrid w:val="0"/>
              <w:rPr>
                <w:sz w:val="18"/>
                <w:szCs w:val="20"/>
              </w:rPr>
            </w:pPr>
            <w:r w:rsidRPr="004E17A6">
              <w:rPr>
                <w:b/>
                <w:sz w:val="18"/>
                <w:szCs w:val="20"/>
              </w:rPr>
              <w:lastRenderedPageBreak/>
              <w:t>Support/fine</w:t>
            </w:r>
            <w:r w:rsidRPr="00C23718">
              <w:rPr>
                <w:sz w:val="18"/>
                <w:szCs w:val="20"/>
              </w:rPr>
              <w:t>:</w:t>
            </w:r>
            <w:r>
              <w:rPr>
                <w:sz w:val="18"/>
                <w:szCs w:val="20"/>
              </w:rPr>
              <w:t xml:space="preserve"> MediaTek, OPPO, Xiaomi, vivo, Apple, NEC, ZTE, CATT, Lenovo, </w:t>
            </w:r>
            <w:r w:rsidR="0082069E">
              <w:rPr>
                <w:sz w:val="18"/>
                <w:szCs w:val="20"/>
              </w:rPr>
              <w:t xml:space="preserve">Google, Spreadtrum, Nokia/NSB, </w:t>
            </w:r>
            <w:r w:rsidR="00D26229">
              <w:rPr>
                <w:sz w:val="18"/>
                <w:szCs w:val="20"/>
              </w:rPr>
              <w:t>Ericsson</w:t>
            </w:r>
            <w:r w:rsidR="00DA006F">
              <w:rPr>
                <w:sz w:val="18"/>
                <w:szCs w:val="20"/>
              </w:rPr>
              <w:t>, LG</w:t>
            </w:r>
            <w:r w:rsidR="0044086F">
              <w:rPr>
                <w:sz w:val="18"/>
                <w:szCs w:val="20"/>
              </w:rPr>
              <w:t>, Samsung</w:t>
            </w:r>
            <w:r w:rsidR="00462A4A">
              <w:rPr>
                <w:sz w:val="18"/>
                <w:szCs w:val="20"/>
              </w:rPr>
              <w:t xml:space="preserve">, </w:t>
            </w:r>
            <w:r w:rsidR="00A625E3">
              <w:rPr>
                <w:sz w:val="18"/>
                <w:szCs w:val="20"/>
              </w:rPr>
              <w:t xml:space="preserve">CMCC, </w:t>
            </w:r>
            <w:r w:rsidR="009B13CA">
              <w:rPr>
                <w:sz w:val="18"/>
                <w:szCs w:val="20"/>
              </w:rPr>
              <w:t xml:space="preserve">Intel, </w:t>
            </w:r>
            <w:r w:rsidR="00623135">
              <w:rPr>
                <w:sz w:val="18"/>
                <w:szCs w:val="20"/>
              </w:rPr>
              <w:t>IDC</w:t>
            </w:r>
            <w:r w:rsidR="003879AD">
              <w:rPr>
                <w:sz w:val="18"/>
                <w:szCs w:val="20"/>
              </w:rPr>
              <w:t>, Fraunhofer IIS/HHI</w:t>
            </w:r>
          </w:p>
          <w:p w14:paraId="2689CC84" w14:textId="77777777" w:rsidR="004E17A6" w:rsidRPr="00C23718" w:rsidRDefault="004E17A6" w:rsidP="004E17A6">
            <w:pPr>
              <w:snapToGrid w:val="0"/>
              <w:rPr>
                <w:sz w:val="18"/>
                <w:szCs w:val="20"/>
              </w:rPr>
            </w:pPr>
          </w:p>
          <w:p w14:paraId="0F77A944" w14:textId="77777777" w:rsidR="004E17A6" w:rsidRPr="00C23718" w:rsidRDefault="004E17A6" w:rsidP="004E17A6">
            <w:pPr>
              <w:snapToGrid w:val="0"/>
              <w:rPr>
                <w:sz w:val="18"/>
                <w:szCs w:val="20"/>
              </w:rPr>
            </w:pPr>
            <w:r w:rsidRPr="004E17A6">
              <w:rPr>
                <w:b/>
                <w:sz w:val="18"/>
                <w:szCs w:val="20"/>
              </w:rPr>
              <w:t>Not support</w:t>
            </w:r>
            <w:r w:rsidRPr="00C23718">
              <w:rPr>
                <w:sz w:val="18"/>
                <w:szCs w:val="20"/>
              </w:rPr>
              <w:t xml:space="preserve">: </w:t>
            </w:r>
          </w:p>
          <w:p w14:paraId="7CA549DA" w14:textId="77777777" w:rsidR="004E17A6" w:rsidRDefault="004E17A6" w:rsidP="00215E9C">
            <w:pPr>
              <w:widowControl w:val="0"/>
              <w:snapToGrid w:val="0"/>
              <w:rPr>
                <w:b/>
                <w:sz w:val="18"/>
                <w:szCs w:val="18"/>
                <w:lang w:val="en-GB"/>
              </w:rPr>
            </w:pPr>
          </w:p>
          <w:p w14:paraId="6C0F1A37" w14:textId="77777777" w:rsidR="004E17A6" w:rsidRPr="004E17A6" w:rsidRDefault="004E17A6" w:rsidP="004E17A6">
            <w:pPr>
              <w:snapToGrid w:val="0"/>
              <w:rPr>
                <w:b/>
                <w:color w:val="3333FF"/>
                <w:sz w:val="18"/>
                <w:szCs w:val="20"/>
              </w:rPr>
            </w:pPr>
            <w:r w:rsidRPr="004E17A6">
              <w:rPr>
                <w:b/>
                <w:color w:val="3333FF"/>
                <w:sz w:val="18"/>
                <w:szCs w:val="20"/>
              </w:rPr>
              <w:t>Please read the comment from Huawei and vivo which IMO bring more clarity to the issue re “concern” on interference measurement and window etc. Copied here:</w:t>
            </w:r>
          </w:p>
          <w:p w14:paraId="1A6DB116" w14:textId="77777777" w:rsidR="004E17A6" w:rsidRPr="00820705" w:rsidRDefault="004E17A6" w:rsidP="004E17A6">
            <w:pPr>
              <w:snapToGrid w:val="0"/>
              <w:rPr>
                <w:color w:val="3333FF"/>
                <w:sz w:val="16"/>
                <w:szCs w:val="18"/>
                <w:lang w:eastAsia="zh-CN"/>
              </w:rPr>
            </w:pPr>
            <w:r w:rsidRPr="00820705">
              <w:rPr>
                <w:color w:val="3333FF"/>
                <w:sz w:val="16"/>
                <w:szCs w:val="18"/>
                <w:lang w:eastAsia="zh-CN"/>
              </w:rPr>
              <w:t>Huawei:</w:t>
            </w:r>
          </w:p>
          <w:p w14:paraId="7D2F4B44" w14:textId="77777777" w:rsidR="004E17A6" w:rsidRPr="00820705" w:rsidRDefault="004E17A6" w:rsidP="004E17A6">
            <w:pPr>
              <w:snapToGrid w:val="0"/>
              <w:rPr>
                <w:color w:val="3333FF"/>
                <w:sz w:val="16"/>
                <w:szCs w:val="18"/>
                <w:lang w:eastAsia="zh-CN"/>
              </w:rPr>
            </w:pPr>
            <w:r w:rsidRPr="00820705">
              <w:rPr>
                <w:color w:val="3333FF"/>
                <w:sz w:val="16"/>
                <w:szCs w:val="18"/>
                <w:lang w:eastAsia="zh-CN"/>
              </w:rPr>
              <w:t xml:space="preserve">On the concerns of interference, it should be reasonable to assume that UE will not predict the interference but UE still can predict the change of channel amplitude due to Doppler shift, and the predicted CQI can reflect such channel amplitude change, which is helpful to gNB scheduler. </w:t>
            </w:r>
          </w:p>
          <w:p w14:paraId="1A676B56" w14:textId="77777777" w:rsidR="004E17A6" w:rsidRPr="00820705" w:rsidRDefault="004E17A6" w:rsidP="004E17A6">
            <w:pPr>
              <w:snapToGrid w:val="0"/>
              <w:rPr>
                <w:color w:val="3333FF"/>
                <w:sz w:val="16"/>
                <w:szCs w:val="18"/>
                <w:lang w:eastAsia="zh-CN"/>
              </w:rPr>
            </w:pPr>
            <w:r w:rsidRPr="00820705">
              <w:rPr>
                <w:color w:val="3333FF"/>
                <w:sz w:val="16"/>
                <w:szCs w:val="18"/>
                <w:lang w:eastAsia="zh-CN"/>
              </w:rPr>
              <w:t>Vivo:</w:t>
            </w:r>
          </w:p>
          <w:p w14:paraId="0C8D90FF" w14:textId="77777777" w:rsidR="004E17A6" w:rsidRPr="00820705" w:rsidRDefault="004E17A6" w:rsidP="004E17A6">
            <w:pPr>
              <w:snapToGrid w:val="0"/>
              <w:rPr>
                <w:color w:val="3333FF"/>
                <w:sz w:val="16"/>
                <w:szCs w:val="18"/>
                <w:lang w:eastAsia="zh-CN"/>
              </w:rPr>
            </w:pPr>
            <w:r w:rsidRPr="00820705">
              <w:rPr>
                <w:color w:val="3333FF"/>
                <w:sz w:val="16"/>
                <w:szCs w:val="18"/>
                <w:lang w:eastAsia="zh-CN"/>
              </w:rPr>
              <w:t xml:space="preserve">It’s more accurate to clarify that the value X is the number of CQIs in time domain for wideband or one sub-band. We still allow sub-band CQI reporting which will have multiple CQIs in a CSI report </w:t>
            </w:r>
            <w:r w:rsidRPr="00820705">
              <w:rPr>
                <w:rFonts w:hint="eastAsia"/>
                <w:color w:val="3333FF"/>
                <w:sz w:val="16"/>
                <w:szCs w:val="18"/>
                <w:lang w:eastAsia="zh-CN"/>
              </w:rPr>
              <w:t>even</w:t>
            </w:r>
            <w:r w:rsidRPr="00820705">
              <w:rPr>
                <w:color w:val="3333FF"/>
                <w:sz w:val="16"/>
                <w:szCs w:val="18"/>
                <w:lang w:eastAsia="zh-CN"/>
              </w:rPr>
              <w:t xml:space="preserve"> when X=1. </w:t>
            </w:r>
          </w:p>
          <w:p w14:paraId="2E003671" w14:textId="77777777" w:rsidR="004E17A6" w:rsidRPr="004E17A6" w:rsidRDefault="004E17A6" w:rsidP="004E17A6">
            <w:pPr>
              <w:snapToGrid w:val="0"/>
              <w:rPr>
                <w:color w:val="3333FF"/>
                <w:sz w:val="16"/>
                <w:szCs w:val="18"/>
                <w:lang w:eastAsia="zh-CN"/>
              </w:rPr>
            </w:pPr>
            <w:r w:rsidRPr="00820705">
              <w:rPr>
                <w:color w:val="3333FF"/>
                <w:sz w:val="16"/>
                <w:szCs w:val="18"/>
                <w:lang w:eastAsia="zh-CN"/>
              </w:rPr>
              <w:t>Further, we have concern to support X&gt;1. We think X=1 is enough. To have X&gt;1 will complicate the reference resource for CQI definition and complicate UE implementation.</w:t>
            </w:r>
            <w:r w:rsidRPr="004E17A6">
              <w:rPr>
                <w:color w:val="3333FF"/>
                <w:sz w:val="16"/>
                <w:szCs w:val="18"/>
                <w:lang w:eastAsia="zh-CN"/>
              </w:rPr>
              <w:t xml:space="preserve"> </w:t>
            </w:r>
          </w:p>
          <w:p w14:paraId="5935628B" w14:textId="77777777" w:rsidR="004E17A6" w:rsidRPr="004E17A6" w:rsidRDefault="004E17A6" w:rsidP="00215E9C">
            <w:pPr>
              <w:widowControl w:val="0"/>
              <w:snapToGrid w:val="0"/>
              <w:rPr>
                <w:b/>
                <w:sz w:val="18"/>
                <w:szCs w:val="18"/>
              </w:rPr>
            </w:pPr>
          </w:p>
        </w:tc>
      </w:tr>
      <w:tr w:rsidR="00E5619D" w14:paraId="40B8FD53" w14:textId="77777777" w:rsidTr="00A44887">
        <w:trPr>
          <w:trHeight w:val="48"/>
        </w:trPr>
        <w:tc>
          <w:tcPr>
            <w:tcW w:w="531" w:type="dxa"/>
            <w:vMerge w:val="restart"/>
            <w:tcBorders>
              <w:top w:val="single" w:sz="4" w:space="0" w:color="000000"/>
              <w:left w:val="single" w:sz="4" w:space="0" w:color="000000"/>
              <w:right w:val="single" w:sz="4" w:space="0" w:color="000000"/>
            </w:tcBorders>
            <w:shd w:val="clear" w:color="auto" w:fill="auto"/>
          </w:tcPr>
          <w:p w14:paraId="09E0AC3C" w14:textId="77777777" w:rsidR="00E5619D" w:rsidRDefault="00E5619D" w:rsidP="00017361">
            <w:pPr>
              <w:widowControl w:val="0"/>
              <w:snapToGrid w:val="0"/>
              <w:rPr>
                <w:sz w:val="18"/>
                <w:szCs w:val="18"/>
              </w:rPr>
            </w:pPr>
            <w:r>
              <w:rPr>
                <w:sz w:val="18"/>
                <w:szCs w:val="18"/>
              </w:rPr>
              <w:lastRenderedPageBreak/>
              <w:t>2.3</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0B3C325F" w14:textId="77777777" w:rsidR="00E5619D" w:rsidRPr="00FB0183" w:rsidRDefault="00E5619D" w:rsidP="002F0994">
            <w:pPr>
              <w:snapToGrid w:val="0"/>
              <w:rPr>
                <w:rFonts w:eastAsia="Malgun Gothic"/>
                <w:b/>
                <w:bCs/>
                <w:sz w:val="16"/>
                <w:szCs w:val="20"/>
                <w:u w:val="single"/>
                <w:lang w:val="en-GB" w:eastAsia="en-US"/>
              </w:rPr>
            </w:pPr>
            <w:r w:rsidRPr="00FB0183">
              <w:rPr>
                <w:rFonts w:ascii="Times" w:eastAsia="Batang" w:hAnsi="Times" w:cs="Times"/>
                <w:sz w:val="16"/>
                <w:szCs w:val="20"/>
                <w:lang w:val="en-GB" w:eastAsia="en-US"/>
              </w:rPr>
              <w:t xml:space="preserve">[110bis-e] </w:t>
            </w:r>
            <w:r w:rsidRPr="00FB0183">
              <w:rPr>
                <w:rFonts w:ascii="Times" w:eastAsia="Batang" w:hAnsi="Times" w:cs="Times"/>
                <w:b/>
                <w:bCs/>
                <w:iCs/>
                <w:sz w:val="16"/>
                <w:szCs w:val="20"/>
                <w:highlight w:val="green"/>
                <w:lang w:val="en-GB" w:eastAsia="en-US"/>
              </w:rPr>
              <w:t>Agreement</w:t>
            </w:r>
          </w:p>
          <w:p w14:paraId="1F651F4F" w14:textId="77777777" w:rsidR="00E5619D" w:rsidRPr="00FB0183" w:rsidRDefault="00E5619D" w:rsidP="002F0994">
            <w:pPr>
              <w:widowControl w:val="0"/>
              <w:snapToGrid w:val="0"/>
              <w:jc w:val="both"/>
              <w:rPr>
                <w:sz w:val="16"/>
                <w:szCs w:val="20"/>
                <w:lang w:val="en-GB"/>
              </w:rPr>
            </w:pPr>
            <w:r w:rsidRPr="00FB0183">
              <w:rPr>
                <w:sz w:val="16"/>
                <w:szCs w:val="20"/>
                <w:lang w:val="en-GB"/>
              </w:rPr>
              <w:t>For the Type-II codebook refinement for high/medium velocities, for N</w:t>
            </w:r>
            <w:r w:rsidRPr="00FB0183">
              <w:rPr>
                <w:sz w:val="16"/>
                <w:szCs w:val="20"/>
                <w:vertAlign w:val="subscript"/>
                <w:lang w:val="en-GB"/>
              </w:rPr>
              <w:t>4</w:t>
            </w:r>
            <w:r w:rsidRPr="00FB0183">
              <w:rPr>
                <w:sz w:val="16"/>
                <w:szCs w:val="20"/>
                <w:lang w:val="en-GB"/>
              </w:rPr>
              <w:t>&gt;</w:t>
            </w:r>
            <w:r w:rsidRPr="00FB0183">
              <w:rPr>
                <w:bCs/>
                <w:sz w:val="16"/>
                <w:szCs w:val="20"/>
                <w:lang w:val="en-GB"/>
              </w:rPr>
              <w:t>1</w:t>
            </w:r>
            <w:r w:rsidRPr="00FB0183">
              <w:rPr>
                <w:sz w:val="16"/>
                <w:szCs w:val="20"/>
                <w:lang w:val="en-GB"/>
              </w:rPr>
              <w:t xml:space="preserve">, study the supported values for </w:t>
            </w:r>
            <w:r w:rsidRPr="00FB0183">
              <w:rPr>
                <w:i/>
                <w:sz w:val="16"/>
                <w:szCs w:val="20"/>
                <w:lang w:val="en-GB"/>
              </w:rPr>
              <w:t>Q</w:t>
            </w:r>
            <w:r w:rsidRPr="00FB0183">
              <w:rPr>
                <w:sz w:val="16"/>
                <w:szCs w:val="20"/>
                <w:lang w:val="en-GB"/>
              </w:rPr>
              <w:t xml:space="preserve"> from (but not limited to) the following candidates, in conjunction with the supported values of N</w:t>
            </w:r>
            <w:r w:rsidRPr="00FB0183">
              <w:rPr>
                <w:sz w:val="16"/>
                <w:szCs w:val="20"/>
                <w:vertAlign w:val="subscript"/>
                <w:lang w:val="en-GB"/>
              </w:rPr>
              <w:t>4</w:t>
            </w:r>
            <w:r w:rsidRPr="00FB0183">
              <w:rPr>
                <w:sz w:val="16"/>
                <w:szCs w:val="20"/>
                <w:lang w:val="en-GB"/>
              </w:rPr>
              <w:t xml:space="preserve"> and DD units:</w:t>
            </w:r>
          </w:p>
          <w:p w14:paraId="056EE767" w14:textId="77777777" w:rsidR="00E5619D" w:rsidRPr="00717497" w:rsidRDefault="00E5619D" w:rsidP="00A90684">
            <w:pPr>
              <w:widowControl w:val="0"/>
              <w:numPr>
                <w:ilvl w:val="0"/>
                <w:numId w:val="24"/>
              </w:numPr>
              <w:suppressAutoHyphens w:val="0"/>
              <w:snapToGrid w:val="0"/>
              <w:ind w:left="360"/>
              <w:jc w:val="both"/>
              <w:rPr>
                <w:sz w:val="16"/>
                <w:szCs w:val="20"/>
                <w:highlight w:val="yellow"/>
                <w:lang w:val="en-GB"/>
              </w:rPr>
            </w:pPr>
            <w:r w:rsidRPr="00717497">
              <w:rPr>
                <w:sz w:val="16"/>
                <w:szCs w:val="20"/>
                <w:highlight w:val="yellow"/>
                <w:lang w:val="en-GB"/>
              </w:rPr>
              <w:t>Alt1. Q is determined as a function of N</w:t>
            </w:r>
            <w:r w:rsidRPr="00717497">
              <w:rPr>
                <w:sz w:val="16"/>
                <w:szCs w:val="20"/>
                <w:highlight w:val="yellow"/>
                <w:vertAlign w:val="subscript"/>
                <w:lang w:val="en-GB"/>
              </w:rPr>
              <w:t xml:space="preserve">4, </w:t>
            </w:r>
            <w:r w:rsidRPr="00717497">
              <w:rPr>
                <w:sz w:val="16"/>
                <w:szCs w:val="20"/>
                <w:highlight w:val="yellow"/>
                <w:lang w:val="en-GB"/>
              </w:rPr>
              <w:t>e.g., Q=2 for N</w:t>
            </w:r>
            <w:r w:rsidRPr="00717497">
              <w:rPr>
                <w:sz w:val="16"/>
                <w:szCs w:val="20"/>
                <w:highlight w:val="yellow"/>
                <w:vertAlign w:val="subscript"/>
                <w:lang w:val="en-GB"/>
              </w:rPr>
              <w:t>4</w:t>
            </w:r>
            <w:r w:rsidRPr="00717497">
              <w:rPr>
                <w:sz w:val="16"/>
                <w:szCs w:val="20"/>
                <w:highlight w:val="yellow"/>
                <w:lang w:val="en-GB"/>
              </w:rPr>
              <w:t>=2, and Q=ceil(N</w:t>
            </w:r>
            <w:r w:rsidRPr="00717497">
              <w:rPr>
                <w:sz w:val="16"/>
                <w:szCs w:val="20"/>
                <w:highlight w:val="yellow"/>
                <w:vertAlign w:val="subscript"/>
                <w:lang w:val="en-GB"/>
              </w:rPr>
              <w:t>4</w:t>
            </w:r>
            <w:r w:rsidRPr="00717497">
              <w:rPr>
                <w:sz w:val="16"/>
                <w:szCs w:val="20"/>
                <w:highlight w:val="yellow"/>
                <w:lang w:val="en-GB"/>
              </w:rPr>
              <w:t>/2) for N</w:t>
            </w:r>
            <w:r w:rsidRPr="00717497">
              <w:rPr>
                <w:sz w:val="16"/>
                <w:szCs w:val="20"/>
                <w:highlight w:val="yellow"/>
                <w:vertAlign w:val="subscript"/>
                <w:lang w:val="en-GB"/>
              </w:rPr>
              <w:t>4</w:t>
            </w:r>
            <w:r w:rsidRPr="00717497">
              <w:rPr>
                <w:sz w:val="16"/>
                <w:szCs w:val="20"/>
                <w:highlight w:val="yellow"/>
                <w:lang w:val="en-GB"/>
              </w:rPr>
              <w:t>&gt;2</w:t>
            </w:r>
          </w:p>
          <w:p w14:paraId="0AB01BC2" w14:textId="77777777" w:rsidR="00E5619D" w:rsidRPr="00717497" w:rsidRDefault="00E5619D" w:rsidP="00A90684">
            <w:pPr>
              <w:widowControl w:val="0"/>
              <w:numPr>
                <w:ilvl w:val="0"/>
                <w:numId w:val="24"/>
              </w:numPr>
              <w:suppressAutoHyphens w:val="0"/>
              <w:snapToGrid w:val="0"/>
              <w:ind w:left="360"/>
              <w:jc w:val="both"/>
              <w:rPr>
                <w:sz w:val="16"/>
                <w:szCs w:val="20"/>
                <w:highlight w:val="yellow"/>
                <w:lang w:val="en-GB"/>
              </w:rPr>
            </w:pPr>
            <w:r w:rsidRPr="00717497">
              <w:rPr>
                <w:sz w:val="16"/>
                <w:szCs w:val="20"/>
                <w:highlight w:val="yellow"/>
                <w:lang w:val="en-GB"/>
              </w:rPr>
              <w:t>Alt2. Q is selected from multiple candidate values, e.g., {2, 3, 4, …,} (or a subset thereof, e.g. {2, 3}), the maximum value is FFS</w:t>
            </w:r>
          </w:p>
          <w:p w14:paraId="2125A3F1" w14:textId="77777777" w:rsidR="00E5619D" w:rsidRPr="00717497" w:rsidRDefault="00E5619D" w:rsidP="00A90684">
            <w:pPr>
              <w:widowControl w:val="0"/>
              <w:numPr>
                <w:ilvl w:val="0"/>
                <w:numId w:val="24"/>
              </w:numPr>
              <w:suppressAutoHyphens w:val="0"/>
              <w:snapToGrid w:val="0"/>
              <w:ind w:left="360"/>
              <w:jc w:val="both"/>
              <w:rPr>
                <w:sz w:val="16"/>
                <w:szCs w:val="20"/>
                <w:highlight w:val="yellow"/>
                <w:lang w:val="en-GB"/>
              </w:rPr>
            </w:pPr>
            <w:r w:rsidRPr="00717497">
              <w:rPr>
                <w:sz w:val="16"/>
                <w:szCs w:val="20"/>
                <w:highlight w:val="yellow"/>
                <w:lang w:val="en-GB"/>
              </w:rPr>
              <w:t>Alt3. Only single value is supported, e.g. Q=2 only or Q=4 only</w:t>
            </w:r>
          </w:p>
          <w:p w14:paraId="3C0F0C73" w14:textId="77777777" w:rsidR="00E5619D" w:rsidRPr="00FB0183" w:rsidRDefault="00E5619D" w:rsidP="002F0994">
            <w:pPr>
              <w:snapToGrid w:val="0"/>
              <w:jc w:val="both"/>
              <w:rPr>
                <w:color w:val="000000"/>
                <w:sz w:val="16"/>
                <w:szCs w:val="20"/>
              </w:rPr>
            </w:pPr>
          </w:p>
          <w:p w14:paraId="285D5E96" w14:textId="77777777" w:rsidR="00E5619D" w:rsidRPr="00FB0183" w:rsidRDefault="00E5619D" w:rsidP="002F0994">
            <w:pPr>
              <w:snapToGrid w:val="0"/>
              <w:rPr>
                <w:rFonts w:eastAsia="Malgun Gothic"/>
                <w:b/>
                <w:bCs/>
                <w:sz w:val="16"/>
                <w:szCs w:val="20"/>
                <w:u w:val="single"/>
                <w:lang w:val="en-GB" w:eastAsia="en-US"/>
              </w:rPr>
            </w:pPr>
            <w:r w:rsidRPr="00FB0183">
              <w:rPr>
                <w:rFonts w:ascii="Times" w:eastAsia="Batang" w:hAnsi="Times" w:cs="Times"/>
                <w:sz w:val="16"/>
                <w:szCs w:val="20"/>
                <w:lang w:val="en-GB" w:eastAsia="en-US"/>
              </w:rPr>
              <w:t xml:space="preserve">[110bis-e] </w:t>
            </w:r>
            <w:r w:rsidRPr="00FB0183">
              <w:rPr>
                <w:rFonts w:ascii="Times" w:eastAsia="Batang" w:hAnsi="Times" w:cs="Times"/>
                <w:b/>
                <w:bCs/>
                <w:iCs/>
                <w:sz w:val="16"/>
                <w:szCs w:val="20"/>
                <w:highlight w:val="green"/>
                <w:lang w:val="en-GB" w:eastAsia="en-US"/>
              </w:rPr>
              <w:t>Agreement</w:t>
            </w:r>
          </w:p>
          <w:p w14:paraId="21026CEC" w14:textId="77777777" w:rsidR="00E5619D" w:rsidRPr="00FB0183" w:rsidRDefault="00E5619D" w:rsidP="002F0994">
            <w:pPr>
              <w:widowControl w:val="0"/>
              <w:snapToGrid w:val="0"/>
              <w:jc w:val="both"/>
              <w:rPr>
                <w:sz w:val="16"/>
                <w:szCs w:val="20"/>
                <w:lang w:val="en-GB"/>
              </w:rPr>
            </w:pPr>
            <w:r w:rsidRPr="00FB0183">
              <w:rPr>
                <w:sz w:val="16"/>
                <w:szCs w:val="20"/>
                <w:lang w:val="en-GB"/>
              </w:rPr>
              <w:t xml:space="preserve">On the CSI reporting and measurement for the Rel-18 Type-II codebook refinement for high/medium velocities, when UE-side prediction is assumed, study the supported value(s) for </w:t>
            </w:r>
            <w:r w:rsidRPr="00FB0183">
              <w:rPr>
                <w:i/>
                <w:iCs/>
                <w:sz w:val="16"/>
                <w:szCs w:val="20"/>
                <w:lang w:val="en-GB"/>
              </w:rPr>
              <w:t>δ</w:t>
            </w:r>
            <w:r w:rsidRPr="00FB0183">
              <w:rPr>
                <w:sz w:val="16"/>
                <w:szCs w:val="20"/>
                <w:lang w:val="en-GB"/>
              </w:rPr>
              <w:t xml:space="preserve"> and W</w:t>
            </w:r>
            <w:r w:rsidRPr="00FB0183">
              <w:rPr>
                <w:sz w:val="16"/>
                <w:szCs w:val="20"/>
                <w:vertAlign w:val="subscript"/>
                <w:lang w:val="en-GB"/>
              </w:rPr>
              <w:t>CSI</w:t>
            </w:r>
            <w:r w:rsidRPr="00FB0183">
              <w:rPr>
                <w:sz w:val="16"/>
                <w:szCs w:val="20"/>
                <w:lang w:val="en-GB"/>
              </w:rPr>
              <w:t xml:space="preserve"> from (but not limited to) the following candidates, in conjunction with the supported values of N</w:t>
            </w:r>
            <w:r w:rsidRPr="00FB0183">
              <w:rPr>
                <w:sz w:val="16"/>
                <w:szCs w:val="20"/>
                <w:vertAlign w:val="subscript"/>
                <w:lang w:val="en-GB"/>
              </w:rPr>
              <w:t>4</w:t>
            </w:r>
            <w:r w:rsidRPr="00FB0183">
              <w:rPr>
                <w:sz w:val="16"/>
                <w:szCs w:val="20"/>
                <w:lang w:val="en-GB"/>
              </w:rPr>
              <w:t xml:space="preserve"> and DD units:</w:t>
            </w:r>
          </w:p>
          <w:p w14:paraId="751957B2" w14:textId="77777777" w:rsidR="00E5619D" w:rsidRPr="00717497" w:rsidRDefault="00E5619D" w:rsidP="00A90684">
            <w:pPr>
              <w:widowControl w:val="0"/>
              <w:numPr>
                <w:ilvl w:val="0"/>
                <w:numId w:val="32"/>
              </w:numPr>
              <w:suppressAutoHyphens w:val="0"/>
              <w:snapToGrid w:val="0"/>
              <w:jc w:val="both"/>
              <w:rPr>
                <w:sz w:val="16"/>
                <w:szCs w:val="20"/>
                <w:highlight w:val="yellow"/>
                <w:lang w:val="en-GB"/>
              </w:rPr>
            </w:pPr>
            <w:r w:rsidRPr="00717497">
              <w:rPr>
                <w:i/>
                <w:iCs/>
                <w:sz w:val="16"/>
                <w:szCs w:val="20"/>
                <w:highlight w:val="yellow"/>
                <w:lang w:val="en-GB"/>
              </w:rPr>
              <w:t>δ</w:t>
            </w:r>
            <w:r w:rsidRPr="00717497">
              <w:rPr>
                <w:sz w:val="16"/>
                <w:szCs w:val="20"/>
                <w:highlight w:val="yellow"/>
                <w:lang w:val="en-GB"/>
              </w:rPr>
              <w:t xml:space="preserve"> (slots): {0, 1, 2, 3, 4, 6, 8}, or a subset thereof with at least two values including 0, or a single fixed value (e.g. 0 or 1) </w:t>
            </w:r>
          </w:p>
          <w:p w14:paraId="6846502E" w14:textId="77777777" w:rsidR="00E5619D" w:rsidRPr="00FB0183" w:rsidRDefault="00E5619D" w:rsidP="00A90684">
            <w:pPr>
              <w:widowControl w:val="0"/>
              <w:numPr>
                <w:ilvl w:val="0"/>
                <w:numId w:val="32"/>
              </w:numPr>
              <w:suppressAutoHyphens w:val="0"/>
              <w:snapToGrid w:val="0"/>
              <w:jc w:val="both"/>
              <w:rPr>
                <w:sz w:val="16"/>
                <w:szCs w:val="20"/>
                <w:lang w:val="en-GB"/>
              </w:rPr>
            </w:pPr>
            <w:r w:rsidRPr="00717497">
              <w:rPr>
                <w:sz w:val="16"/>
                <w:szCs w:val="20"/>
                <w:highlight w:val="yellow"/>
                <w:lang w:val="en-GB"/>
              </w:rPr>
              <w:t>W</w:t>
            </w:r>
            <w:r w:rsidRPr="00717497">
              <w:rPr>
                <w:sz w:val="16"/>
                <w:szCs w:val="20"/>
                <w:highlight w:val="yellow"/>
                <w:vertAlign w:val="subscript"/>
                <w:lang w:val="en-GB"/>
              </w:rPr>
              <w:t>CSI</w:t>
            </w:r>
            <w:r w:rsidRPr="00717497">
              <w:rPr>
                <w:sz w:val="16"/>
                <w:szCs w:val="20"/>
                <w:highlight w:val="yellow"/>
                <w:lang w:val="en-GB"/>
              </w:rPr>
              <w:t xml:space="preserve"> (slots): 1, N</w:t>
            </w:r>
            <w:r w:rsidRPr="00717497">
              <w:rPr>
                <w:sz w:val="16"/>
                <w:szCs w:val="20"/>
                <w:highlight w:val="yellow"/>
                <w:vertAlign w:val="subscript"/>
                <w:lang w:val="en-GB"/>
              </w:rPr>
              <w:t>4</w:t>
            </w:r>
            <w:r w:rsidRPr="00717497">
              <w:rPr>
                <w:sz w:val="16"/>
                <w:szCs w:val="20"/>
                <w:highlight w:val="yellow"/>
                <w:lang w:val="en-GB"/>
              </w:rPr>
              <w:t xml:space="preserve">, following periodicity of P/SP-CSI-RS or SP-CSI </w:t>
            </w:r>
            <w:r w:rsidRPr="00717497">
              <w:rPr>
                <w:sz w:val="16"/>
                <w:szCs w:val="20"/>
                <w:highlight w:val="yellow"/>
              </w:rPr>
              <w:t xml:space="preserve">(e.g., 4, 5, 8, 10, 16, 20, 40), </w:t>
            </w:r>
            <m:oMath>
              <m:r>
                <w:rPr>
                  <w:rFonts w:ascii="Cambria Math" w:hAnsi="Cambria Math"/>
                  <w:sz w:val="16"/>
                  <w:szCs w:val="20"/>
                  <w:highlight w:val="yellow"/>
                </w:rPr>
                <m:t>d</m:t>
              </m:r>
              <m:sSub>
                <m:sSubPr>
                  <m:ctrlPr>
                    <w:rPr>
                      <w:rFonts w:ascii="Cambria Math" w:hAnsi="Cambria Math"/>
                      <w:i/>
                      <w:sz w:val="16"/>
                      <w:szCs w:val="20"/>
                      <w:highlight w:val="yellow"/>
                    </w:rPr>
                  </m:ctrlPr>
                </m:sSubPr>
                <m:e>
                  <m:r>
                    <w:rPr>
                      <w:rFonts w:ascii="Cambria Math" w:hAnsi="Cambria Math"/>
                      <w:sz w:val="16"/>
                      <w:szCs w:val="20"/>
                      <w:highlight w:val="yellow"/>
                    </w:rPr>
                    <m:t>N</m:t>
                  </m:r>
                </m:e>
                <m:sub>
                  <m:r>
                    <w:rPr>
                      <w:rFonts w:ascii="Cambria Math" w:hAnsi="Cambria Math"/>
                      <w:sz w:val="16"/>
                      <w:szCs w:val="20"/>
                      <w:highlight w:val="yellow"/>
                    </w:rPr>
                    <m:t>4</m:t>
                  </m:r>
                </m:sub>
              </m:sSub>
            </m:oMath>
            <w:r w:rsidRPr="00717497">
              <w:rPr>
                <w:sz w:val="16"/>
                <w:szCs w:val="20"/>
                <w:highlight w:val="yellow"/>
              </w:rPr>
              <w:t xml:space="preserve"> (</w:t>
            </w:r>
            <w:r w:rsidRPr="00717497">
              <w:rPr>
                <w:i/>
                <w:sz w:val="16"/>
                <w:szCs w:val="20"/>
                <w:highlight w:val="yellow"/>
              </w:rPr>
              <w:t>d</w:t>
            </w:r>
            <w:r w:rsidRPr="00717497">
              <w:rPr>
                <w:sz w:val="16"/>
                <w:szCs w:val="20"/>
                <w:highlight w:val="yellow"/>
              </w:rPr>
              <w:t>=DD unit size in slots, N</w:t>
            </w:r>
            <w:r w:rsidRPr="00717497">
              <w:rPr>
                <w:sz w:val="16"/>
                <w:szCs w:val="20"/>
                <w:highlight w:val="yellow"/>
                <w:vertAlign w:val="subscript"/>
              </w:rPr>
              <w:t>4</w:t>
            </w:r>
            <w:r w:rsidRPr="00717497">
              <w:rPr>
                <w:sz w:val="16"/>
                <w:szCs w:val="20"/>
                <w:highlight w:val="yellow"/>
              </w:rPr>
              <w:t xml:space="preserve"> is unit-less)</w:t>
            </w:r>
          </w:p>
          <w:p w14:paraId="6C7EF31D" w14:textId="77777777" w:rsidR="00E5619D" w:rsidRPr="00FB0183" w:rsidRDefault="00E5619D" w:rsidP="002F0994">
            <w:pPr>
              <w:widowControl w:val="0"/>
              <w:snapToGrid w:val="0"/>
              <w:jc w:val="both"/>
              <w:rPr>
                <w:sz w:val="16"/>
                <w:szCs w:val="20"/>
                <w:lang w:val="en-GB"/>
              </w:rPr>
            </w:pPr>
            <w:r w:rsidRPr="00FB0183">
              <w:rPr>
                <w:sz w:val="16"/>
                <w:szCs w:val="20"/>
                <w:lang w:val="en-GB"/>
              </w:rPr>
              <w:t>FFS: Dependence on sub-carrier spacing should also be studied</w:t>
            </w:r>
          </w:p>
          <w:p w14:paraId="5D4189C8" w14:textId="77777777" w:rsidR="00E5619D" w:rsidRPr="00717497" w:rsidRDefault="00E5619D" w:rsidP="00BF711F">
            <w:pPr>
              <w:widowControl w:val="0"/>
              <w:snapToGrid w:val="0"/>
              <w:jc w:val="both"/>
              <w:rPr>
                <w:rFonts w:eastAsia="Batang"/>
                <w:sz w:val="14"/>
                <w:szCs w:val="18"/>
                <w:lang w:val="en-GB"/>
              </w:rPr>
            </w:pPr>
          </w:p>
          <w:p w14:paraId="364FAD60" w14:textId="77777777" w:rsidR="00E5619D" w:rsidRPr="00717497" w:rsidRDefault="00E5619D" w:rsidP="00717497">
            <w:pPr>
              <w:snapToGrid w:val="0"/>
              <w:rPr>
                <w:rFonts w:eastAsia="Malgun Gothic"/>
                <w:b/>
                <w:bCs/>
                <w:sz w:val="16"/>
                <w:szCs w:val="20"/>
                <w:u w:val="single"/>
                <w:lang w:val="en-GB" w:eastAsia="en-US"/>
              </w:rPr>
            </w:pPr>
            <w:r w:rsidRPr="00717497">
              <w:rPr>
                <w:rFonts w:ascii="Times" w:eastAsia="Batang" w:hAnsi="Times" w:cs="Times"/>
                <w:sz w:val="16"/>
                <w:szCs w:val="20"/>
                <w:lang w:val="en-GB" w:eastAsia="en-US"/>
              </w:rPr>
              <w:t xml:space="preserve">[110bis-e] </w:t>
            </w:r>
            <w:r w:rsidRPr="00717497">
              <w:rPr>
                <w:rFonts w:ascii="Times" w:eastAsia="Batang" w:hAnsi="Times" w:cs="Times"/>
                <w:b/>
                <w:bCs/>
                <w:iCs/>
                <w:sz w:val="16"/>
                <w:szCs w:val="20"/>
                <w:highlight w:val="green"/>
                <w:lang w:val="en-GB" w:eastAsia="en-US"/>
              </w:rPr>
              <w:t>Agreement</w:t>
            </w:r>
          </w:p>
          <w:p w14:paraId="29BB0F0C" w14:textId="77777777" w:rsidR="00E5619D" w:rsidRPr="00717497" w:rsidRDefault="00E5619D" w:rsidP="00717497">
            <w:pPr>
              <w:widowControl w:val="0"/>
              <w:snapToGrid w:val="0"/>
              <w:rPr>
                <w:rFonts w:ascii="Times" w:eastAsia="Batang" w:hAnsi="Times"/>
                <w:sz w:val="16"/>
                <w:szCs w:val="18"/>
                <w:lang w:val="en-GB" w:eastAsia="en-US"/>
              </w:rPr>
            </w:pPr>
            <w:r w:rsidRPr="00717497">
              <w:rPr>
                <w:rFonts w:ascii="Times" w:eastAsia="Batang" w:hAnsi="Times"/>
                <w:sz w:val="16"/>
                <w:szCs w:val="18"/>
                <w:lang w:val="en-GB" w:eastAsia="en-US"/>
              </w:rPr>
              <w:t>On the CSI reporting and measurement for the Rel-18 Type-II codebook refinement for high/medium velocities, support the following CSI-RS resource types/structures for CMR:</w:t>
            </w:r>
          </w:p>
          <w:p w14:paraId="083D0AAB" w14:textId="77777777" w:rsidR="00E5619D" w:rsidRPr="00717497" w:rsidRDefault="00E5619D" w:rsidP="00AF77EA">
            <w:pPr>
              <w:widowControl w:val="0"/>
              <w:numPr>
                <w:ilvl w:val="0"/>
                <w:numId w:val="18"/>
              </w:numPr>
              <w:snapToGrid w:val="0"/>
              <w:rPr>
                <w:rFonts w:ascii="Times" w:eastAsia="Batang" w:hAnsi="Times"/>
                <w:sz w:val="16"/>
                <w:szCs w:val="18"/>
                <w:lang w:val="en-GB" w:eastAsia="x-none"/>
              </w:rPr>
            </w:pPr>
            <w:r w:rsidRPr="00717497">
              <w:rPr>
                <w:rFonts w:ascii="Times" w:eastAsia="Batang" w:hAnsi="Times"/>
                <w:sz w:val="16"/>
                <w:szCs w:val="18"/>
                <w:lang w:val="en-GB" w:eastAsia="x-none"/>
              </w:rPr>
              <w:t>Time-domain behaviour for NZP CSI-RS resource: periodic (P), semi-persistent (SP), aperiodic (AP)</w:t>
            </w:r>
          </w:p>
          <w:p w14:paraId="28CEE44A" w14:textId="77777777" w:rsidR="00E5619D" w:rsidRPr="00717497" w:rsidRDefault="00E5619D" w:rsidP="00AF77EA">
            <w:pPr>
              <w:widowControl w:val="0"/>
              <w:numPr>
                <w:ilvl w:val="1"/>
                <w:numId w:val="18"/>
              </w:numPr>
              <w:snapToGrid w:val="0"/>
              <w:rPr>
                <w:rFonts w:ascii="Times" w:eastAsia="Batang" w:hAnsi="Times"/>
                <w:sz w:val="16"/>
                <w:szCs w:val="18"/>
                <w:lang w:val="en-GB" w:eastAsia="x-none"/>
              </w:rPr>
            </w:pPr>
            <w:r w:rsidRPr="00717497">
              <w:rPr>
                <w:rFonts w:ascii="Times" w:eastAsia="Batang" w:hAnsi="Times"/>
                <w:sz w:val="16"/>
                <w:szCs w:val="18"/>
                <w:lang w:val="en-GB" w:eastAsia="x-none"/>
              </w:rPr>
              <w:t>FFS: Whether to introduce constraints on allowed configuration</w:t>
            </w:r>
          </w:p>
          <w:p w14:paraId="2418BE21" w14:textId="77777777" w:rsidR="00E5619D" w:rsidRPr="00717497" w:rsidRDefault="00E5619D" w:rsidP="00AF77EA">
            <w:pPr>
              <w:numPr>
                <w:ilvl w:val="0"/>
                <w:numId w:val="18"/>
              </w:numPr>
              <w:suppressAutoHyphens w:val="0"/>
              <w:snapToGrid w:val="0"/>
              <w:rPr>
                <w:rFonts w:ascii="Times" w:eastAsia="Batang" w:hAnsi="Times"/>
                <w:sz w:val="16"/>
                <w:szCs w:val="18"/>
                <w:lang w:val="en-GB" w:eastAsia="zh-CN"/>
              </w:rPr>
            </w:pPr>
            <w:r w:rsidRPr="00717497">
              <w:rPr>
                <w:rFonts w:ascii="Times" w:eastAsia="Batang" w:hAnsi="Times"/>
                <w:sz w:val="16"/>
                <w:szCs w:val="18"/>
                <w:lang w:val="en-GB" w:eastAsia="zh-CN"/>
              </w:rPr>
              <w:t xml:space="preserve">Down select from the following: </w:t>
            </w:r>
          </w:p>
          <w:p w14:paraId="6442CA42" w14:textId="77777777" w:rsidR="00E5619D" w:rsidRPr="00717497" w:rsidRDefault="00E5619D" w:rsidP="00AF77EA">
            <w:pPr>
              <w:numPr>
                <w:ilvl w:val="1"/>
                <w:numId w:val="18"/>
              </w:numPr>
              <w:suppressAutoHyphens w:val="0"/>
              <w:snapToGrid w:val="0"/>
              <w:rPr>
                <w:rFonts w:ascii="Times" w:eastAsia="Batang" w:hAnsi="Times"/>
                <w:strike/>
                <w:color w:val="FF0000"/>
                <w:sz w:val="16"/>
                <w:szCs w:val="18"/>
                <w:lang w:val="en-GB" w:eastAsia="zh-CN"/>
              </w:rPr>
            </w:pPr>
            <w:r w:rsidRPr="00717497">
              <w:rPr>
                <w:rFonts w:ascii="Times" w:eastAsia="Batang" w:hAnsi="Times"/>
                <w:strike/>
                <w:color w:val="FF0000"/>
                <w:sz w:val="16"/>
                <w:szCs w:val="18"/>
                <w:lang w:val="en-GB" w:eastAsia="zh-CN"/>
              </w:rPr>
              <w:t>Alt1. Support K&gt;1 NZP CSI-RS resources, received via a single triggering instance, for aperiodic (AP) -CSI-RS-based channel measurement in a same CSI-RS resource set where the separation between 2 consecutive AP-CSI-RS resources is m slot(s):</w:t>
            </w:r>
          </w:p>
          <w:p w14:paraId="715630BF" w14:textId="77777777" w:rsidR="00E5619D" w:rsidRPr="00717497" w:rsidRDefault="00E5619D" w:rsidP="00AF77EA">
            <w:pPr>
              <w:numPr>
                <w:ilvl w:val="1"/>
                <w:numId w:val="18"/>
              </w:numPr>
              <w:suppressAutoHyphens w:val="0"/>
              <w:snapToGrid w:val="0"/>
              <w:rPr>
                <w:rFonts w:ascii="Times" w:eastAsia="Batang" w:hAnsi="Times"/>
                <w:strike/>
                <w:color w:val="FF0000"/>
                <w:sz w:val="16"/>
                <w:szCs w:val="18"/>
                <w:lang w:val="en-GB" w:eastAsia="zh-CN"/>
              </w:rPr>
            </w:pPr>
            <w:r w:rsidRPr="00717497">
              <w:rPr>
                <w:rFonts w:ascii="Times" w:eastAsia="Batang" w:hAnsi="Times"/>
                <w:strike/>
                <w:color w:val="FF0000"/>
                <w:sz w:val="16"/>
                <w:szCs w:val="18"/>
                <w:lang w:val="en-GB" w:eastAsia="zh-CN"/>
              </w:rPr>
              <w:t xml:space="preserve">Alt2. </w:t>
            </w:r>
            <w:r w:rsidRPr="00717497">
              <w:rPr>
                <w:rFonts w:ascii="Times" w:hAnsi="Times"/>
                <w:strike/>
                <w:color w:val="FF0000"/>
                <w:sz w:val="16"/>
                <w:szCs w:val="18"/>
                <w:lang w:val="en-GB" w:eastAsia="zh-CN"/>
              </w:rPr>
              <w:t>Support one NZP CSI-RS resource in a CSI-RS resource set, where K&gt;1 occasions are received via a single triggering instance, for aperiodic (AP)-CSI-RS-based channel measurement where the separation between 2 consecutive AP-CSI-RS resources is m slot(s).</w:t>
            </w:r>
          </w:p>
          <w:p w14:paraId="12990960" w14:textId="77777777" w:rsidR="00E5619D" w:rsidRPr="00717497" w:rsidRDefault="00E5619D" w:rsidP="00AF77EA">
            <w:pPr>
              <w:numPr>
                <w:ilvl w:val="1"/>
                <w:numId w:val="18"/>
              </w:numPr>
              <w:suppressAutoHyphens w:val="0"/>
              <w:snapToGrid w:val="0"/>
              <w:rPr>
                <w:rFonts w:ascii="Times" w:eastAsia="Batang" w:hAnsi="Times"/>
                <w:sz w:val="16"/>
                <w:szCs w:val="18"/>
                <w:lang w:val="en-GB" w:eastAsia="zh-CN"/>
              </w:rPr>
            </w:pPr>
            <w:r w:rsidRPr="00717497">
              <w:rPr>
                <w:rFonts w:ascii="Times" w:eastAsia="Batang" w:hAnsi="Times"/>
                <w:sz w:val="16"/>
                <w:szCs w:val="18"/>
                <w:lang w:val="en-GB" w:eastAsia="zh-CN"/>
              </w:rPr>
              <w:t>For any of the alternatives:</w:t>
            </w:r>
          </w:p>
          <w:p w14:paraId="14095044" w14:textId="77777777" w:rsidR="00E5619D" w:rsidRPr="00717497" w:rsidRDefault="00E5619D" w:rsidP="00AF77EA">
            <w:pPr>
              <w:numPr>
                <w:ilvl w:val="2"/>
                <w:numId w:val="18"/>
              </w:numPr>
              <w:suppressAutoHyphens w:val="0"/>
              <w:snapToGrid w:val="0"/>
              <w:rPr>
                <w:rFonts w:ascii="Times" w:eastAsia="Batang" w:hAnsi="Times"/>
                <w:sz w:val="16"/>
                <w:szCs w:val="18"/>
                <w:lang w:val="en-GB" w:eastAsia="zh-CN"/>
              </w:rPr>
            </w:pPr>
            <w:r w:rsidRPr="00717497">
              <w:rPr>
                <w:rFonts w:ascii="Times" w:eastAsia="Batang" w:hAnsi="Times"/>
                <w:sz w:val="16"/>
                <w:szCs w:val="18"/>
                <w:lang w:val="en-GB" w:eastAsia="zh-CN"/>
              </w:rPr>
              <w:t>No CRI is reported</w:t>
            </w:r>
          </w:p>
          <w:p w14:paraId="4458F082" w14:textId="77777777" w:rsidR="00E5619D" w:rsidRPr="00717497" w:rsidRDefault="00E5619D" w:rsidP="00AF77EA">
            <w:pPr>
              <w:numPr>
                <w:ilvl w:val="2"/>
                <w:numId w:val="18"/>
              </w:numPr>
              <w:suppressAutoHyphens w:val="0"/>
              <w:snapToGrid w:val="0"/>
              <w:rPr>
                <w:rFonts w:ascii="Times" w:eastAsia="Batang" w:hAnsi="Times"/>
                <w:sz w:val="16"/>
                <w:szCs w:val="18"/>
                <w:lang w:val="en-GB" w:eastAsia="zh-CN"/>
              </w:rPr>
            </w:pPr>
            <w:r w:rsidRPr="00717497">
              <w:rPr>
                <w:rFonts w:ascii="Times" w:eastAsia="Batang" w:hAnsi="Times"/>
                <w:sz w:val="16"/>
                <w:szCs w:val="18"/>
                <w:highlight w:val="yellow"/>
                <w:lang w:val="en-GB" w:eastAsia="zh-CN"/>
              </w:rPr>
              <w:t xml:space="preserve">FFS: Details, e.g., supported value(s) of K, m, </w:t>
            </w:r>
            <w:r w:rsidRPr="00717497">
              <w:rPr>
                <w:rFonts w:ascii="Times" w:eastAsia="Batang" w:hAnsi="Times"/>
                <w:sz w:val="16"/>
                <w:szCs w:val="18"/>
                <w:lang w:val="en-GB" w:eastAsia="zh-CN"/>
              </w:rPr>
              <w:t>other use cases for the AP-CSI-RS resources (e.g., for training filter coefficients, prediction or performance monitoring)</w:t>
            </w:r>
          </w:p>
          <w:p w14:paraId="230F80B9" w14:textId="77777777" w:rsidR="00E5619D" w:rsidRPr="00717497" w:rsidRDefault="00E5619D" w:rsidP="00AF77EA">
            <w:pPr>
              <w:numPr>
                <w:ilvl w:val="0"/>
                <w:numId w:val="18"/>
              </w:numPr>
              <w:suppressAutoHyphens w:val="0"/>
              <w:snapToGrid w:val="0"/>
              <w:rPr>
                <w:rFonts w:ascii="Times" w:eastAsia="Batang" w:hAnsi="Times"/>
                <w:sz w:val="16"/>
                <w:szCs w:val="18"/>
                <w:lang w:val="en-GB" w:eastAsia="zh-CN"/>
              </w:rPr>
            </w:pPr>
            <w:r>
              <w:rPr>
                <w:rFonts w:ascii="Times" w:eastAsia="Times New Roman" w:hAnsi="Times"/>
                <w:sz w:val="16"/>
                <w:szCs w:val="18"/>
                <w:lang w:val="en-GB" w:eastAsia="zh-CN"/>
              </w:rPr>
              <w:t>…</w:t>
            </w:r>
          </w:p>
          <w:p w14:paraId="24C9F65A" w14:textId="77777777" w:rsidR="00E5619D" w:rsidRDefault="00E5619D" w:rsidP="00BF711F">
            <w:pPr>
              <w:widowControl w:val="0"/>
              <w:snapToGrid w:val="0"/>
              <w:jc w:val="both"/>
              <w:rPr>
                <w:rFonts w:eastAsia="Batang"/>
                <w:sz w:val="18"/>
                <w:szCs w:val="18"/>
                <w:lang w:val="en-GB"/>
              </w:rPr>
            </w:pPr>
          </w:p>
          <w:p w14:paraId="72FC968F" w14:textId="77777777" w:rsidR="00E5619D" w:rsidRDefault="00E5619D" w:rsidP="002F0994">
            <w:pPr>
              <w:widowControl w:val="0"/>
              <w:snapToGrid w:val="0"/>
              <w:jc w:val="both"/>
              <w:rPr>
                <w:rFonts w:eastAsia="Malgun Gothic"/>
                <w:color w:val="3333FF"/>
                <w:sz w:val="16"/>
                <w:szCs w:val="18"/>
                <w:lang w:val="en-GB"/>
              </w:rPr>
            </w:pPr>
            <w:r w:rsidRPr="0037145F">
              <w:rPr>
                <w:rFonts w:eastAsia="Malgun Gothic"/>
                <w:b/>
                <w:color w:val="3333FF"/>
                <w:sz w:val="16"/>
                <w:szCs w:val="18"/>
                <w:u w:val="single"/>
                <w:lang w:val="en-GB"/>
              </w:rPr>
              <w:t>FL Note</w:t>
            </w:r>
            <w:r w:rsidRPr="0037145F">
              <w:rPr>
                <w:rFonts w:eastAsia="Malgun Gothic"/>
                <w:color w:val="3333FF"/>
                <w:sz w:val="16"/>
                <w:szCs w:val="18"/>
                <w:lang w:val="en-GB"/>
              </w:rPr>
              <w:t>: Thi</w:t>
            </w:r>
            <w:r>
              <w:rPr>
                <w:rFonts w:eastAsia="Malgun Gothic"/>
                <w:color w:val="3333FF"/>
                <w:sz w:val="16"/>
                <w:szCs w:val="18"/>
                <w:lang w:val="en-GB"/>
              </w:rPr>
              <w:t>s set of proposals has been discussed OFFLINE [1]</w:t>
            </w:r>
          </w:p>
          <w:p w14:paraId="5F28F12C" w14:textId="77777777" w:rsidR="00E5619D" w:rsidRPr="000C4143" w:rsidRDefault="00E5619D" w:rsidP="0014020C">
            <w:pPr>
              <w:widowControl w:val="0"/>
              <w:snapToGrid w:val="0"/>
              <w:rPr>
                <w:b/>
                <w:sz w:val="18"/>
                <w:szCs w:val="18"/>
                <w:lang w:val="en-GB"/>
              </w:rPr>
            </w:pPr>
          </w:p>
        </w:tc>
      </w:tr>
      <w:tr w:rsidR="00E5619D" w14:paraId="36E78470" w14:textId="77777777" w:rsidTr="00035699">
        <w:trPr>
          <w:trHeight w:val="48"/>
        </w:trPr>
        <w:tc>
          <w:tcPr>
            <w:tcW w:w="531" w:type="dxa"/>
            <w:vMerge/>
            <w:tcBorders>
              <w:left w:val="single" w:sz="4" w:space="0" w:color="000000"/>
              <w:right w:val="single" w:sz="4" w:space="0" w:color="000000"/>
            </w:tcBorders>
            <w:shd w:val="clear" w:color="auto" w:fill="auto"/>
          </w:tcPr>
          <w:p w14:paraId="13DB38EA" w14:textId="77777777" w:rsidR="00E5619D" w:rsidRDefault="00E5619D" w:rsidP="00017361">
            <w:pPr>
              <w:widowControl w:val="0"/>
              <w:snapToGrid w:val="0"/>
              <w:rPr>
                <w:sz w:val="18"/>
                <w:szCs w:val="18"/>
              </w:rPr>
            </w:pP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5C2321BA" w14:textId="77777777" w:rsidR="007067AA" w:rsidRPr="007067AA" w:rsidRDefault="007067AA" w:rsidP="007067AA">
            <w:pPr>
              <w:snapToGrid w:val="0"/>
              <w:rPr>
                <w:sz w:val="18"/>
                <w:szCs w:val="20"/>
              </w:rPr>
            </w:pPr>
            <w:r>
              <w:rPr>
                <w:b/>
                <w:sz w:val="18"/>
                <w:szCs w:val="20"/>
                <w:u w:val="single"/>
              </w:rPr>
              <w:t>P</w:t>
            </w:r>
            <w:r w:rsidRPr="007067AA">
              <w:rPr>
                <w:b/>
                <w:sz w:val="18"/>
                <w:szCs w:val="20"/>
                <w:u w:val="single"/>
              </w:rPr>
              <w:t>roposal 2.C.1</w:t>
            </w:r>
            <w:r w:rsidRPr="007067AA">
              <w:rPr>
                <w:sz w:val="18"/>
                <w:szCs w:val="20"/>
              </w:rPr>
              <w:t xml:space="preserve">: </w:t>
            </w:r>
            <w:r w:rsidRPr="007067AA">
              <w:rPr>
                <w:sz w:val="18"/>
                <w:szCs w:val="20"/>
                <w:lang w:val="en-GB"/>
              </w:rPr>
              <w:t>For the Type-II codebook refinement for high/medium velocities, for N</w:t>
            </w:r>
            <w:r w:rsidRPr="007067AA">
              <w:rPr>
                <w:sz w:val="18"/>
                <w:szCs w:val="20"/>
                <w:vertAlign w:val="subscript"/>
                <w:lang w:val="en-GB"/>
              </w:rPr>
              <w:t>4</w:t>
            </w:r>
            <w:r w:rsidRPr="007067AA">
              <w:rPr>
                <w:sz w:val="18"/>
                <w:szCs w:val="20"/>
                <w:lang w:val="en-GB"/>
              </w:rPr>
              <w:t>&gt;</w:t>
            </w:r>
            <w:r w:rsidRPr="007067AA">
              <w:rPr>
                <w:bCs/>
                <w:sz w:val="18"/>
                <w:szCs w:val="20"/>
                <w:lang w:val="en-GB"/>
              </w:rPr>
              <w:t>1</w:t>
            </w:r>
            <w:r w:rsidRPr="007067AA">
              <w:rPr>
                <w:sz w:val="18"/>
                <w:szCs w:val="20"/>
                <w:lang w:val="en-GB"/>
              </w:rPr>
              <w:t xml:space="preserve">, regarding the parameter </w:t>
            </w:r>
            <w:r w:rsidRPr="007067AA">
              <w:rPr>
                <w:i/>
                <w:sz w:val="18"/>
                <w:szCs w:val="20"/>
                <w:lang w:val="en-GB"/>
              </w:rPr>
              <w:t>Q</w:t>
            </w:r>
            <w:r w:rsidRPr="007067AA">
              <w:rPr>
                <w:sz w:val="18"/>
                <w:szCs w:val="20"/>
                <w:lang w:val="en-GB"/>
              </w:rPr>
              <w:t xml:space="preserve">, at least </w:t>
            </w:r>
            <w:r w:rsidRPr="007067AA">
              <w:rPr>
                <w:i/>
                <w:sz w:val="18"/>
                <w:szCs w:val="20"/>
                <w:lang w:val="en-GB"/>
              </w:rPr>
              <w:t>Q</w:t>
            </w:r>
            <w:r w:rsidRPr="007067AA">
              <w:rPr>
                <w:sz w:val="18"/>
                <w:szCs w:val="20"/>
                <w:lang w:val="en-GB"/>
              </w:rPr>
              <w:t xml:space="preserve">=2 is supported. </w:t>
            </w:r>
          </w:p>
          <w:p w14:paraId="4AD1C9AA" w14:textId="77777777" w:rsidR="007067AA" w:rsidRPr="007067AA" w:rsidRDefault="007067AA" w:rsidP="00C21FD7">
            <w:pPr>
              <w:pStyle w:val="ListParagraph"/>
              <w:numPr>
                <w:ilvl w:val="0"/>
                <w:numId w:val="48"/>
              </w:numPr>
              <w:suppressAutoHyphens w:val="0"/>
              <w:snapToGrid w:val="0"/>
              <w:spacing w:after="0" w:line="240" w:lineRule="auto"/>
              <w:contextualSpacing/>
              <w:rPr>
                <w:sz w:val="18"/>
                <w:szCs w:val="20"/>
              </w:rPr>
            </w:pPr>
            <w:r w:rsidRPr="007067AA">
              <w:rPr>
                <w:sz w:val="18"/>
                <w:szCs w:val="20"/>
              </w:rPr>
              <w:t xml:space="preserve">FFS: Whether </w:t>
            </w:r>
            <w:r w:rsidRPr="007067AA">
              <w:rPr>
                <w:i/>
                <w:sz w:val="18"/>
                <w:szCs w:val="20"/>
                <w:lang w:val="en-GB"/>
              </w:rPr>
              <w:t>Q</w:t>
            </w:r>
            <w:r w:rsidRPr="007067AA">
              <w:rPr>
                <w:sz w:val="18"/>
                <w:szCs w:val="20"/>
              </w:rPr>
              <w:t xml:space="preserve">=3 and/or </w:t>
            </w:r>
            <w:r w:rsidRPr="007067AA">
              <w:rPr>
                <w:i/>
                <w:sz w:val="18"/>
                <w:szCs w:val="20"/>
                <w:lang w:val="en-GB"/>
              </w:rPr>
              <w:t>Q</w:t>
            </w:r>
            <w:r w:rsidRPr="007067AA">
              <w:rPr>
                <w:sz w:val="18"/>
                <w:szCs w:val="20"/>
              </w:rPr>
              <w:t>=4 are also supported as other candidate value(s)</w:t>
            </w:r>
            <w:r w:rsidR="001227E0">
              <w:rPr>
                <w:sz w:val="18"/>
                <w:szCs w:val="20"/>
              </w:rPr>
              <w:t xml:space="preserve">, </w:t>
            </w:r>
            <w:r w:rsidR="00E26576">
              <w:rPr>
                <w:sz w:val="18"/>
                <w:szCs w:val="20"/>
              </w:rPr>
              <w:t xml:space="preserve">as well as the </w:t>
            </w:r>
            <w:r w:rsidR="001227E0">
              <w:rPr>
                <w:sz w:val="18"/>
                <w:szCs w:val="20"/>
              </w:rPr>
              <w:t>supported Parameter Combination</w:t>
            </w:r>
            <w:r w:rsidR="00E26576">
              <w:rPr>
                <w:sz w:val="18"/>
                <w:szCs w:val="20"/>
              </w:rPr>
              <w:t>(</w:t>
            </w:r>
            <w:r w:rsidR="001227E0">
              <w:rPr>
                <w:sz w:val="18"/>
                <w:szCs w:val="20"/>
              </w:rPr>
              <w:t>s</w:t>
            </w:r>
            <w:r w:rsidR="00E26576">
              <w:rPr>
                <w:sz w:val="18"/>
                <w:szCs w:val="20"/>
              </w:rPr>
              <w:t>)</w:t>
            </w:r>
            <w:r w:rsidRPr="007067AA">
              <w:rPr>
                <w:sz w:val="18"/>
                <w:szCs w:val="20"/>
              </w:rPr>
              <w:t xml:space="preserve"> </w:t>
            </w:r>
          </w:p>
          <w:p w14:paraId="6D326A94" w14:textId="77777777" w:rsidR="007067AA" w:rsidRDefault="007067AA" w:rsidP="007067AA">
            <w:pPr>
              <w:snapToGrid w:val="0"/>
              <w:rPr>
                <w:sz w:val="18"/>
                <w:szCs w:val="20"/>
              </w:rPr>
            </w:pPr>
          </w:p>
          <w:p w14:paraId="422F9837" w14:textId="77777777" w:rsidR="00E540E2" w:rsidRPr="007067AA" w:rsidRDefault="00E540E2" w:rsidP="007067AA">
            <w:pPr>
              <w:snapToGrid w:val="0"/>
              <w:rPr>
                <w:sz w:val="18"/>
                <w:szCs w:val="20"/>
              </w:rPr>
            </w:pPr>
          </w:p>
          <w:p w14:paraId="36EF57EA" w14:textId="77777777" w:rsidR="007067AA" w:rsidRPr="007067AA" w:rsidRDefault="007067AA" w:rsidP="007067AA">
            <w:pPr>
              <w:snapToGrid w:val="0"/>
              <w:rPr>
                <w:color w:val="3333FF"/>
                <w:sz w:val="16"/>
                <w:szCs w:val="20"/>
              </w:rPr>
            </w:pPr>
            <w:r w:rsidRPr="007067AA">
              <w:rPr>
                <w:b/>
                <w:color w:val="3333FF"/>
                <w:sz w:val="16"/>
                <w:szCs w:val="20"/>
                <w:u w:val="single"/>
              </w:rPr>
              <w:lastRenderedPageBreak/>
              <w:t>FL Note</w:t>
            </w:r>
            <w:r w:rsidRPr="007067AA">
              <w:rPr>
                <w:color w:val="3333FF"/>
                <w:sz w:val="16"/>
                <w:szCs w:val="20"/>
              </w:rPr>
              <w:t xml:space="preserve">: </w:t>
            </w:r>
            <w:r w:rsidR="00895A80">
              <w:rPr>
                <w:color w:val="3333FF"/>
                <w:sz w:val="16"/>
                <w:szCs w:val="20"/>
              </w:rPr>
              <w:t>Q=2 has been proposed and approved by almost all companies.</w:t>
            </w:r>
            <w:r w:rsidR="008D09A2">
              <w:rPr>
                <w:color w:val="3333FF"/>
                <w:sz w:val="16"/>
                <w:szCs w:val="20"/>
              </w:rPr>
              <w:t xml:space="preserve"> One company proposed to consider this issue with 3 other parameters which unnecessarily complicates decision making. Despite related, strong interdependence doesn’t seem to exist except that already proposed in 2.C.3.</w:t>
            </w:r>
            <w:r w:rsidRPr="007067AA">
              <w:rPr>
                <w:color w:val="3333FF"/>
                <w:sz w:val="16"/>
                <w:szCs w:val="20"/>
              </w:rPr>
              <w:t xml:space="preserve"> </w:t>
            </w:r>
          </w:p>
          <w:p w14:paraId="170C6EFF" w14:textId="77777777" w:rsidR="00E5619D" w:rsidRPr="00FB0183" w:rsidRDefault="00E5619D" w:rsidP="002F0994">
            <w:pPr>
              <w:snapToGrid w:val="0"/>
              <w:rPr>
                <w:rFonts w:ascii="Times" w:eastAsia="Batang" w:hAnsi="Times" w:cs="Times"/>
                <w:sz w:val="16"/>
                <w:szCs w:val="20"/>
                <w:lang w:val="en-GB"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530AEEF3" w14:textId="0DAFC9EF" w:rsidR="007067AA" w:rsidRPr="00C23718" w:rsidRDefault="007067AA" w:rsidP="007067AA">
            <w:pPr>
              <w:snapToGrid w:val="0"/>
              <w:rPr>
                <w:sz w:val="18"/>
                <w:szCs w:val="20"/>
              </w:rPr>
            </w:pPr>
            <w:r w:rsidRPr="007067AA">
              <w:rPr>
                <w:b/>
                <w:sz w:val="18"/>
                <w:szCs w:val="20"/>
              </w:rPr>
              <w:lastRenderedPageBreak/>
              <w:t>Support/fine</w:t>
            </w:r>
            <w:r w:rsidRPr="00C23718">
              <w:rPr>
                <w:sz w:val="18"/>
                <w:szCs w:val="20"/>
              </w:rPr>
              <w:t>:</w:t>
            </w:r>
            <w:r>
              <w:rPr>
                <w:sz w:val="18"/>
                <w:szCs w:val="20"/>
              </w:rPr>
              <w:t xml:space="preserve"> MediaTek, OPPO, Xiaom</w:t>
            </w:r>
            <w:r w:rsidR="006E295B">
              <w:rPr>
                <w:sz w:val="18"/>
                <w:szCs w:val="20"/>
              </w:rPr>
              <w:t>i, vivo</w:t>
            </w:r>
            <w:r w:rsidR="003879AD">
              <w:rPr>
                <w:sz w:val="18"/>
                <w:szCs w:val="20"/>
              </w:rPr>
              <w:t>, Fraunhofer IIS/HHI</w:t>
            </w:r>
            <w:r>
              <w:rPr>
                <w:sz w:val="18"/>
                <w:szCs w:val="20"/>
              </w:rPr>
              <w:t xml:space="preserve">, Apple, NEC, ZTE, Ericsson, Samsung, </w:t>
            </w:r>
            <w:r w:rsidR="00BD1417">
              <w:rPr>
                <w:sz w:val="18"/>
                <w:szCs w:val="20"/>
              </w:rPr>
              <w:t xml:space="preserve">Google, Spreadtrum, Nokia/NSB, </w:t>
            </w:r>
            <w:r w:rsidR="00DA006F">
              <w:rPr>
                <w:sz w:val="18"/>
                <w:szCs w:val="20"/>
              </w:rPr>
              <w:t>LG</w:t>
            </w:r>
            <w:r w:rsidR="00B00D3C">
              <w:rPr>
                <w:sz w:val="18"/>
                <w:szCs w:val="20"/>
              </w:rPr>
              <w:t>, Qualcomm,</w:t>
            </w:r>
            <w:r w:rsidR="00A625E3">
              <w:rPr>
                <w:sz w:val="18"/>
                <w:szCs w:val="20"/>
              </w:rPr>
              <w:t xml:space="preserve"> CMCC</w:t>
            </w:r>
            <w:r w:rsidR="009174C0">
              <w:rPr>
                <w:sz w:val="18"/>
                <w:szCs w:val="20"/>
              </w:rPr>
              <w:t>, Intel</w:t>
            </w:r>
            <w:r w:rsidR="00623135">
              <w:rPr>
                <w:sz w:val="18"/>
                <w:szCs w:val="20"/>
              </w:rPr>
              <w:t>, IDC</w:t>
            </w:r>
            <w:r w:rsidR="0074577B">
              <w:rPr>
                <w:sz w:val="18"/>
                <w:szCs w:val="20"/>
              </w:rPr>
              <w:t>, Huawei/HiSi</w:t>
            </w:r>
            <w:r w:rsidR="00F3407C">
              <w:rPr>
                <w:sz w:val="18"/>
                <w:szCs w:val="20"/>
              </w:rPr>
              <w:t>, CATT</w:t>
            </w:r>
          </w:p>
          <w:p w14:paraId="657DB099" w14:textId="77777777" w:rsidR="007067AA" w:rsidRPr="00C23718" w:rsidRDefault="007067AA" w:rsidP="007067AA">
            <w:pPr>
              <w:snapToGrid w:val="0"/>
              <w:rPr>
                <w:sz w:val="18"/>
                <w:szCs w:val="20"/>
              </w:rPr>
            </w:pPr>
          </w:p>
          <w:p w14:paraId="21ECD2FF" w14:textId="77777777" w:rsidR="007067AA" w:rsidRPr="009D14EE" w:rsidRDefault="007067AA" w:rsidP="007067AA">
            <w:pPr>
              <w:snapToGrid w:val="0"/>
              <w:rPr>
                <w:sz w:val="18"/>
                <w:szCs w:val="20"/>
              </w:rPr>
            </w:pPr>
            <w:r w:rsidRPr="007067AA">
              <w:rPr>
                <w:b/>
                <w:sz w:val="18"/>
                <w:szCs w:val="20"/>
              </w:rPr>
              <w:t>Not support</w:t>
            </w:r>
            <w:r>
              <w:rPr>
                <w:sz w:val="18"/>
                <w:szCs w:val="20"/>
              </w:rPr>
              <w:t>:</w:t>
            </w:r>
            <w:r w:rsidRPr="009717E4">
              <w:rPr>
                <w:sz w:val="18"/>
                <w:szCs w:val="18"/>
                <w:lang w:eastAsia="zh-CN"/>
              </w:rPr>
              <w:t xml:space="preserve"> </w:t>
            </w:r>
          </w:p>
          <w:p w14:paraId="15674C51" w14:textId="77777777" w:rsidR="00E5619D" w:rsidRPr="000C4143" w:rsidRDefault="00E5619D" w:rsidP="0014020C">
            <w:pPr>
              <w:widowControl w:val="0"/>
              <w:snapToGrid w:val="0"/>
              <w:rPr>
                <w:b/>
                <w:sz w:val="18"/>
                <w:szCs w:val="18"/>
                <w:lang w:val="en-GB"/>
              </w:rPr>
            </w:pPr>
          </w:p>
        </w:tc>
      </w:tr>
      <w:tr w:rsidR="00E5619D" w14:paraId="1AC78F7D" w14:textId="77777777" w:rsidTr="00035699">
        <w:trPr>
          <w:trHeight w:val="48"/>
        </w:trPr>
        <w:tc>
          <w:tcPr>
            <w:tcW w:w="531" w:type="dxa"/>
            <w:vMerge/>
            <w:tcBorders>
              <w:left w:val="single" w:sz="4" w:space="0" w:color="000000"/>
              <w:right w:val="single" w:sz="4" w:space="0" w:color="000000"/>
            </w:tcBorders>
            <w:shd w:val="clear" w:color="auto" w:fill="auto"/>
          </w:tcPr>
          <w:p w14:paraId="6AD07B53" w14:textId="77777777" w:rsidR="00E5619D" w:rsidRDefault="00E5619D" w:rsidP="00017361">
            <w:pPr>
              <w:widowControl w:val="0"/>
              <w:snapToGrid w:val="0"/>
              <w:rPr>
                <w:sz w:val="18"/>
                <w:szCs w:val="18"/>
              </w:rPr>
            </w:pP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5B1819A9" w14:textId="77777777" w:rsidR="007067AA" w:rsidRPr="007067AA" w:rsidRDefault="007067AA" w:rsidP="007067AA">
            <w:pPr>
              <w:snapToGrid w:val="0"/>
              <w:rPr>
                <w:sz w:val="18"/>
                <w:szCs w:val="20"/>
                <w:lang w:val="en-GB"/>
              </w:rPr>
            </w:pPr>
            <w:r>
              <w:rPr>
                <w:b/>
                <w:sz w:val="18"/>
                <w:szCs w:val="20"/>
                <w:u w:val="single"/>
              </w:rPr>
              <w:t>P</w:t>
            </w:r>
            <w:r w:rsidRPr="007067AA">
              <w:rPr>
                <w:b/>
                <w:sz w:val="18"/>
                <w:szCs w:val="20"/>
                <w:u w:val="single"/>
              </w:rPr>
              <w:t>roposal 2.C.2</w:t>
            </w:r>
            <w:r w:rsidRPr="007067AA">
              <w:rPr>
                <w:sz w:val="18"/>
                <w:szCs w:val="20"/>
              </w:rPr>
              <w:t xml:space="preserve">: </w:t>
            </w:r>
            <w:r w:rsidRPr="007067AA">
              <w:rPr>
                <w:sz w:val="18"/>
                <w:szCs w:val="20"/>
                <w:lang w:val="en-GB"/>
              </w:rPr>
              <w:t xml:space="preserve">For the Type-II codebook refinement for high/medium velocities, the parameter </w:t>
            </w:r>
            <w:r w:rsidRPr="007067AA">
              <w:rPr>
                <w:i/>
                <w:iCs/>
                <w:sz w:val="18"/>
                <w:szCs w:val="20"/>
                <w:lang w:val="en-GB"/>
              </w:rPr>
              <w:t>δ</w:t>
            </w:r>
            <w:r w:rsidRPr="007067AA">
              <w:rPr>
                <w:sz w:val="18"/>
                <w:szCs w:val="20"/>
                <w:lang w:val="en-GB"/>
              </w:rPr>
              <w:t xml:space="preserve"> (in slots) is gNB-configured via higher-layer (RRC) signalling from a set of the following candidate values:</w:t>
            </w:r>
          </w:p>
          <w:p w14:paraId="469D41A2" w14:textId="77777777" w:rsidR="007067AA" w:rsidRPr="007067AA" w:rsidRDefault="007067AA" w:rsidP="00C21FD7">
            <w:pPr>
              <w:pStyle w:val="ListParagraph"/>
              <w:numPr>
                <w:ilvl w:val="0"/>
                <w:numId w:val="49"/>
              </w:numPr>
              <w:suppressAutoHyphens w:val="0"/>
              <w:snapToGrid w:val="0"/>
              <w:spacing w:after="0" w:line="240" w:lineRule="auto"/>
              <w:contextualSpacing/>
              <w:rPr>
                <w:sz w:val="18"/>
                <w:szCs w:val="20"/>
                <w:lang w:val="en-GB"/>
              </w:rPr>
            </w:pPr>
            <w:r w:rsidRPr="007067AA">
              <w:rPr>
                <w:iCs/>
                <w:sz w:val="18"/>
                <w:szCs w:val="20"/>
                <w:lang w:val="en-GB"/>
              </w:rPr>
              <w:t xml:space="preserve">First candidate value: </w:t>
            </w:r>
            <w:r w:rsidRPr="007067AA">
              <w:rPr>
                <w:i/>
                <w:iCs/>
                <w:sz w:val="18"/>
                <w:szCs w:val="20"/>
                <w:lang w:val="en-GB"/>
              </w:rPr>
              <w:t>δ</w:t>
            </w:r>
            <w:r w:rsidRPr="007067AA">
              <w:rPr>
                <w:sz w:val="18"/>
                <w:szCs w:val="20"/>
                <w:lang w:val="en-GB"/>
              </w:rPr>
              <w:t xml:space="preserve">=0, </w:t>
            </w:r>
          </w:p>
          <w:p w14:paraId="19EBCA82" w14:textId="25F3D6C7" w:rsidR="007067AA" w:rsidRPr="007067AA" w:rsidRDefault="009B5A41" w:rsidP="00C21FD7">
            <w:pPr>
              <w:pStyle w:val="ListParagraph"/>
              <w:numPr>
                <w:ilvl w:val="0"/>
                <w:numId w:val="49"/>
              </w:numPr>
              <w:suppressAutoHyphens w:val="0"/>
              <w:snapToGrid w:val="0"/>
              <w:spacing w:after="0" w:line="240" w:lineRule="auto"/>
              <w:contextualSpacing/>
              <w:rPr>
                <w:sz w:val="18"/>
                <w:szCs w:val="20"/>
                <w:lang w:val="en-GB"/>
              </w:rPr>
            </w:pPr>
            <w:r>
              <w:rPr>
                <w:sz w:val="18"/>
                <w:szCs w:val="20"/>
                <w:lang w:val="en-GB"/>
              </w:rPr>
              <w:t>Either only 1</w:t>
            </w:r>
            <w:r w:rsidR="007067AA" w:rsidRPr="007067AA">
              <w:rPr>
                <w:sz w:val="18"/>
                <w:szCs w:val="20"/>
                <w:lang w:val="en-GB"/>
              </w:rPr>
              <w:t xml:space="preserve"> </w:t>
            </w:r>
            <w:r>
              <w:rPr>
                <w:sz w:val="18"/>
                <w:szCs w:val="20"/>
                <w:lang w:val="en-GB"/>
              </w:rPr>
              <w:t xml:space="preserve">or 2 </w:t>
            </w:r>
            <w:r w:rsidR="007067AA" w:rsidRPr="007067AA">
              <w:rPr>
                <w:sz w:val="18"/>
                <w:szCs w:val="20"/>
                <w:lang w:val="en-GB"/>
              </w:rPr>
              <w:t>additional non-zero value</w:t>
            </w:r>
            <w:r w:rsidR="00923D30">
              <w:rPr>
                <w:sz w:val="18"/>
                <w:szCs w:val="20"/>
                <w:lang w:val="en-GB"/>
              </w:rPr>
              <w:t>(</w:t>
            </w:r>
            <w:r>
              <w:rPr>
                <w:sz w:val="18"/>
                <w:szCs w:val="20"/>
                <w:lang w:val="en-GB"/>
              </w:rPr>
              <w:t>s</w:t>
            </w:r>
            <w:r w:rsidR="00923D30">
              <w:rPr>
                <w:sz w:val="18"/>
                <w:szCs w:val="20"/>
                <w:lang w:val="en-GB"/>
              </w:rPr>
              <w:t>)</w:t>
            </w:r>
          </w:p>
          <w:p w14:paraId="05C48ADD" w14:textId="7B098270" w:rsidR="007067AA" w:rsidRPr="007067AA" w:rsidRDefault="007067AA" w:rsidP="00C21FD7">
            <w:pPr>
              <w:pStyle w:val="ListParagraph"/>
              <w:numPr>
                <w:ilvl w:val="1"/>
                <w:numId w:val="49"/>
              </w:numPr>
              <w:suppressAutoHyphens w:val="0"/>
              <w:snapToGrid w:val="0"/>
              <w:spacing w:after="0" w:line="240" w:lineRule="auto"/>
              <w:contextualSpacing/>
              <w:rPr>
                <w:sz w:val="18"/>
                <w:szCs w:val="20"/>
                <w:lang w:val="en-GB"/>
              </w:rPr>
            </w:pPr>
            <w:r w:rsidRPr="007067AA">
              <w:rPr>
                <w:sz w:val="18"/>
                <w:szCs w:val="20"/>
                <w:lang w:val="en-GB"/>
              </w:rPr>
              <w:t xml:space="preserve">FFS: </w:t>
            </w:r>
            <w:r w:rsidR="009B5A41">
              <w:rPr>
                <w:sz w:val="18"/>
                <w:szCs w:val="20"/>
                <w:lang w:val="en-GB"/>
              </w:rPr>
              <w:t xml:space="preserve">1 vs 2, and </w:t>
            </w:r>
            <w:r w:rsidRPr="007067AA">
              <w:rPr>
                <w:sz w:val="18"/>
                <w:szCs w:val="20"/>
                <w:lang w:val="en-GB"/>
              </w:rPr>
              <w:t>the non-zero value</w:t>
            </w:r>
            <w:r w:rsidR="00923D30">
              <w:rPr>
                <w:sz w:val="18"/>
                <w:szCs w:val="20"/>
                <w:lang w:val="en-GB"/>
              </w:rPr>
              <w:t>(</w:t>
            </w:r>
            <w:r w:rsidR="009B5A41">
              <w:rPr>
                <w:sz w:val="18"/>
                <w:szCs w:val="20"/>
                <w:lang w:val="en-GB"/>
              </w:rPr>
              <w:t>s</w:t>
            </w:r>
            <w:r w:rsidR="00923D30">
              <w:rPr>
                <w:sz w:val="18"/>
                <w:szCs w:val="20"/>
                <w:lang w:val="en-GB"/>
              </w:rPr>
              <w:t>)</w:t>
            </w:r>
            <w:r w:rsidRPr="007067AA">
              <w:rPr>
                <w:sz w:val="18"/>
                <w:szCs w:val="20"/>
                <w:lang w:val="en-GB"/>
              </w:rPr>
              <w:t xml:space="preserve">, to be selected from 1, 2, 3, 4, 5, 6, and 8 </w:t>
            </w:r>
          </w:p>
          <w:p w14:paraId="600FE526" w14:textId="77777777" w:rsidR="007067AA" w:rsidRDefault="007067AA" w:rsidP="007067AA">
            <w:pPr>
              <w:snapToGrid w:val="0"/>
              <w:rPr>
                <w:sz w:val="18"/>
                <w:szCs w:val="20"/>
              </w:rPr>
            </w:pPr>
          </w:p>
          <w:p w14:paraId="5CD6CABB" w14:textId="77777777" w:rsidR="00E540E2" w:rsidRPr="007067AA" w:rsidRDefault="00E540E2" w:rsidP="007067AA">
            <w:pPr>
              <w:snapToGrid w:val="0"/>
              <w:rPr>
                <w:sz w:val="18"/>
                <w:szCs w:val="20"/>
              </w:rPr>
            </w:pPr>
          </w:p>
          <w:p w14:paraId="372C3F4D" w14:textId="77777777" w:rsidR="007067AA" w:rsidRPr="007067AA" w:rsidRDefault="007067AA" w:rsidP="007067AA">
            <w:pPr>
              <w:snapToGrid w:val="0"/>
              <w:rPr>
                <w:color w:val="3333FF"/>
                <w:sz w:val="16"/>
                <w:szCs w:val="20"/>
              </w:rPr>
            </w:pPr>
            <w:r w:rsidRPr="007067AA">
              <w:rPr>
                <w:b/>
                <w:color w:val="3333FF"/>
                <w:sz w:val="16"/>
                <w:szCs w:val="20"/>
                <w:u w:val="single"/>
              </w:rPr>
              <w:t>FL Note</w:t>
            </w:r>
            <w:r w:rsidRPr="007067AA">
              <w:rPr>
                <w:color w:val="3333FF"/>
                <w:sz w:val="16"/>
                <w:szCs w:val="20"/>
              </w:rPr>
              <w:t xml:space="preserve">: </w:t>
            </w:r>
            <w:r w:rsidR="00E851ED" w:rsidRPr="007067AA">
              <w:rPr>
                <w:color w:val="3333FF"/>
                <w:sz w:val="16"/>
                <w:szCs w:val="20"/>
              </w:rPr>
              <w:t xml:space="preserve"> </w:t>
            </w:r>
            <w:r w:rsidR="002713DB">
              <w:rPr>
                <w:color w:val="3333FF"/>
                <w:sz w:val="16"/>
                <w:szCs w:val="20"/>
              </w:rPr>
              <w:t>It’s the best compromise among proponents of 0 only and multiple values</w:t>
            </w:r>
            <w:r w:rsidRPr="007067AA">
              <w:rPr>
                <w:color w:val="3333FF"/>
                <w:sz w:val="16"/>
                <w:szCs w:val="20"/>
              </w:rPr>
              <w:t>. Other than 0, at least 1 more value is supported, but the exact values should be determined via analysis/simulation (limiting the number of candidates is also important for an obvious reason). Note that those who prefer 0 (at least 5 companies) only have compromised.</w:t>
            </w:r>
          </w:p>
          <w:p w14:paraId="37853EDF" w14:textId="77777777" w:rsidR="00E5619D" w:rsidRPr="007067AA" w:rsidRDefault="00E5619D" w:rsidP="002F0994">
            <w:pPr>
              <w:snapToGrid w:val="0"/>
              <w:rPr>
                <w:rFonts w:ascii="Times" w:eastAsia="Batang" w:hAnsi="Times" w:cs="Times"/>
                <w:sz w:val="16"/>
                <w:szCs w:val="20"/>
                <w:lang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3AF65B75" w14:textId="5D92C440" w:rsidR="0074577B" w:rsidRPr="00C23718" w:rsidRDefault="007067AA" w:rsidP="0074577B">
            <w:pPr>
              <w:snapToGrid w:val="0"/>
              <w:rPr>
                <w:sz w:val="18"/>
                <w:szCs w:val="20"/>
              </w:rPr>
            </w:pPr>
            <w:r w:rsidRPr="007067AA">
              <w:rPr>
                <w:b/>
                <w:sz w:val="18"/>
                <w:szCs w:val="20"/>
              </w:rPr>
              <w:t>Support/fine</w:t>
            </w:r>
            <w:r w:rsidRPr="00C23718">
              <w:rPr>
                <w:sz w:val="18"/>
                <w:szCs w:val="20"/>
              </w:rPr>
              <w:t>:</w:t>
            </w:r>
            <w:r>
              <w:rPr>
                <w:sz w:val="18"/>
                <w:szCs w:val="20"/>
              </w:rPr>
              <w:t xml:space="preserve"> MediaTek, Xiaomi, vivo, Fraunhofer IIS/HHI, Apple, NEC, Samsung (ok with </w:t>
            </w:r>
            <w:r w:rsidR="0018572E">
              <w:rPr>
                <w:sz w:val="18"/>
                <w:szCs w:val="20"/>
              </w:rPr>
              <w:t xml:space="preserve">only </w:t>
            </w:r>
            <w:r>
              <w:rPr>
                <w:sz w:val="18"/>
                <w:szCs w:val="20"/>
              </w:rPr>
              <w:t>one additional), Ericsson, Lenov</w:t>
            </w:r>
            <w:r w:rsidR="00BD1417">
              <w:rPr>
                <w:sz w:val="18"/>
                <w:szCs w:val="20"/>
              </w:rPr>
              <w:t xml:space="preserve">o, Spreadtrum (ok), Nokia/NSB, </w:t>
            </w:r>
            <w:r w:rsidR="00DA006F">
              <w:rPr>
                <w:sz w:val="18"/>
                <w:szCs w:val="20"/>
              </w:rPr>
              <w:t>LG</w:t>
            </w:r>
            <w:r w:rsidR="00DF16F2">
              <w:rPr>
                <w:sz w:val="18"/>
                <w:szCs w:val="20"/>
              </w:rPr>
              <w:t>, OPPO</w:t>
            </w:r>
            <w:r w:rsidR="00B00D3C">
              <w:rPr>
                <w:sz w:val="18"/>
                <w:szCs w:val="20"/>
              </w:rPr>
              <w:t>, Qualcomm,</w:t>
            </w:r>
            <w:r w:rsidR="00A625E3">
              <w:rPr>
                <w:sz w:val="18"/>
                <w:szCs w:val="20"/>
              </w:rPr>
              <w:t xml:space="preserve"> CMCC, </w:t>
            </w:r>
            <w:r w:rsidR="009174C0">
              <w:rPr>
                <w:sz w:val="18"/>
                <w:szCs w:val="20"/>
              </w:rPr>
              <w:t xml:space="preserve">Intel, </w:t>
            </w:r>
            <w:r w:rsidR="00623135">
              <w:rPr>
                <w:sz w:val="18"/>
                <w:szCs w:val="20"/>
              </w:rPr>
              <w:t>IDC</w:t>
            </w:r>
            <w:r w:rsidR="0074577B">
              <w:rPr>
                <w:sz w:val="18"/>
                <w:szCs w:val="20"/>
              </w:rPr>
              <w:t>, Huawei/HiSi</w:t>
            </w:r>
            <w:r w:rsidR="00F3407C">
              <w:rPr>
                <w:sz w:val="18"/>
                <w:szCs w:val="20"/>
              </w:rPr>
              <w:t>, CATT</w:t>
            </w:r>
          </w:p>
          <w:p w14:paraId="0EC8DDC8" w14:textId="0A5482BF" w:rsidR="007067AA" w:rsidRPr="00C23718" w:rsidRDefault="007067AA" w:rsidP="007067AA">
            <w:pPr>
              <w:snapToGrid w:val="0"/>
              <w:rPr>
                <w:sz w:val="18"/>
                <w:szCs w:val="20"/>
              </w:rPr>
            </w:pPr>
          </w:p>
          <w:p w14:paraId="4AF0E82B" w14:textId="56602FDA" w:rsidR="007067AA" w:rsidRPr="00C23718" w:rsidRDefault="007067AA" w:rsidP="007067AA">
            <w:pPr>
              <w:snapToGrid w:val="0"/>
              <w:rPr>
                <w:sz w:val="18"/>
                <w:szCs w:val="20"/>
              </w:rPr>
            </w:pPr>
            <w:r w:rsidRPr="007067AA">
              <w:rPr>
                <w:b/>
                <w:sz w:val="18"/>
                <w:szCs w:val="20"/>
              </w:rPr>
              <w:t>Not support (0 isn’t useful)</w:t>
            </w:r>
            <w:r w:rsidRPr="00C23718">
              <w:rPr>
                <w:sz w:val="18"/>
                <w:szCs w:val="20"/>
              </w:rPr>
              <w:t xml:space="preserve">: </w:t>
            </w:r>
            <w:r>
              <w:rPr>
                <w:sz w:val="18"/>
                <w:szCs w:val="20"/>
              </w:rPr>
              <w:t xml:space="preserve">ZTE (and since 5 is still FFS), Google, </w:t>
            </w:r>
          </w:p>
          <w:p w14:paraId="1707A166" w14:textId="77777777" w:rsidR="00E5619D" w:rsidRPr="000C4143" w:rsidRDefault="00E5619D" w:rsidP="0014020C">
            <w:pPr>
              <w:widowControl w:val="0"/>
              <w:snapToGrid w:val="0"/>
              <w:rPr>
                <w:b/>
                <w:sz w:val="18"/>
                <w:szCs w:val="18"/>
                <w:lang w:val="en-GB"/>
              </w:rPr>
            </w:pPr>
          </w:p>
        </w:tc>
      </w:tr>
      <w:tr w:rsidR="00E5619D" w14:paraId="58390896" w14:textId="77777777" w:rsidTr="00035699">
        <w:trPr>
          <w:trHeight w:val="48"/>
        </w:trPr>
        <w:tc>
          <w:tcPr>
            <w:tcW w:w="531" w:type="dxa"/>
            <w:vMerge/>
            <w:tcBorders>
              <w:left w:val="single" w:sz="4" w:space="0" w:color="000000"/>
              <w:right w:val="single" w:sz="4" w:space="0" w:color="000000"/>
            </w:tcBorders>
            <w:shd w:val="clear" w:color="auto" w:fill="auto"/>
          </w:tcPr>
          <w:p w14:paraId="74D8622F" w14:textId="77777777" w:rsidR="00E5619D" w:rsidRDefault="00E5619D" w:rsidP="00017361">
            <w:pPr>
              <w:widowControl w:val="0"/>
              <w:snapToGrid w:val="0"/>
              <w:rPr>
                <w:sz w:val="18"/>
                <w:szCs w:val="18"/>
              </w:rPr>
            </w:pP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2C3B929F" w14:textId="77777777" w:rsidR="007A08B4" w:rsidRPr="007A08B4" w:rsidRDefault="007A08B4" w:rsidP="007A08B4">
            <w:pPr>
              <w:snapToGrid w:val="0"/>
              <w:rPr>
                <w:sz w:val="18"/>
                <w:szCs w:val="20"/>
                <w:lang w:val="en-GB"/>
              </w:rPr>
            </w:pPr>
            <w:r w:rsidRPr="007A08B4">
              <w:rPr>
                <w:b/>
                <w:sz w:val="18"/>
                <w:szCs w:val="20"/>
                <w:u w:val="single"/>
              </w:rPr>
              <w:t>Proposal 2.C.3</w:t>
            </w:r>
            <w:r w:rsidRPr="007A08B4">
              <w:rPr>
                <w:sz w:val="18"/>
                <w:szCs w:val="20"/>
              </w:rPr>
              <w:t xml:space="preserve">: </w:t>
            </w:r>
            <w:r w:rsidRPr="007A08B4">
              <w:rPr>
                <w:sz w:val="18"/>
                <w:szCs w:val="20"/>
                <w:lang w:val="en-GB"/>
              </w:rPr>
              <w:t xml:space="preserve">For the Type-II codebook refinement for high/medium velocities, the parameter </w:t>
            </w:r>
            <w:r w:rsidRPr="007A08B4">
              <w:rPr>
                <w:i/>
                <w:sz w:val="18"/>
                <w:szCs w:val="20"/>
                <w:lang w:val="en-GB"/>
              </w:rPr>
              <w:t>W</w:t>
            </w:r>
            <w:r w:rsidRPr="007A08B4">
              <w:rPr>
                <w:i/>
                <w:sz w:val="18"/>
                <w:szCs w:val="20"/>
                <w:vertAlign w:val="subscript"/>
                <w:lang w:val="en-GB"/>
              </w:rPr>
              <w:t>CSI</w:t>
            </w:r>
            <w:r w:rsidRPr="007A08B4">
              <w:rPr>
                <w:sz w:val="18"/>
                <w:szCs w:val="20"/>
                <w:lang w:val="en-GB"/>
              </w:rPr>
              <w:t xml:space="preserve"> (in slots) is determined as follows: </w:t>
            </w:r>
            <w:r w:rsidRPr="007A08B4">
              <w:rPr>
                <w:i/>
                <w:sz w:val="18"/>
                <w:szCs w:val="20"/>
                <w:lang w:val="en-GB"/>
              </w:rPr>
              <w:t>W</w:t>
            </w:r>
            <w:r w:rsidRPr="007A08B4">
              <w:rPr>
                <w:i/>
                <w:sz w:val="18"/>
                <w:szCs w:val="20"/>
                <w:vertAlign w:val="subscript"/>
                <w:lang w:val="en-GB"/>
              </w:rPr>
              <w:t xml:space="preserve">CSI </w:t>
            </w:r>
            <w:r w:rsidRPr="007A08B4">
              <w:rPr>
                <w:sz w:val="18"/>
                <w:szCs w:val="20"/>
                <w:lang w:val="en-GB"/>
              </w:rPr>
              <w:t xml:space="preserve">= </w:t>
            </w:r>
            <w:r w:rsidRPr="007A08B4">
              <w:rPr>
                <w:i/>
                <w:sz w:val="18"/>
                <w:szCs w:val="20"/>
                <w:lang w:val="en-GB"/>
              </w:rPr>
              <w:t>dN</w:t>
            </w:r>
            <w:r w:rsidRPr="007A08B4">
              <w:rPr>
                <w:sz w:val="18"/>
                <w:szCs w:val="20"/>
                <w:vertAlign w:val="subscript"/>
                <w:lang w:val="en-GB"/>
              </w:rPr>
              <w:t>4</w:t>
            </w:r>
          </w:p>
          <w:p w14:paraId="0474A6D2" w14:textId="77777777" w:rsidR="007A08B4" w:rsidRDefault="007A08B4" w:rsidP="007A08B4">
            <w:pPr>
              <w:snapToGrid w:val="0"/>
              <w:rPr>
                <w:sz w:val="18"/>
                <w:szCs w:val="20"/>
              </w:rPr>
            </w:pPr>
          </w:p>
          <w:p w14:paraId="0A307D97" w14:textId="77777777" w:rsidR="00E540E2" w:rsidRPr="007A08B4" w:rsidRDefault="00E540E2" w:rsidP="007A08B4">
            <w:pPr>
              <w:snapToGrid w:val="0"/>
              <w:rPr>
                <w:sz w:val="18"/>
                <w:szCs w:val="20"/>
              </w:rPr>
            </w:pPr>
          </w:p>
          <w:p w14:paraId="014EBF49" w14:textId="77777777" w:rsidR="007A08B4" w:rsidRPr="007A08B4" w:rsidRDefault="007A08B4" w:rsidP="007A08B4">
            <w:pPr>
              <w:snapToGrid w:val="0"/>
              <w:rPr>
                <w:color w:val="3333FF"/>
                <w:sz w:val="16"/>
                <w:szCs w:val="20"/>
              </w:rPr>
            </w:pPr>
            <w:r w:rsidRPr="007A08B4">
              <w:rPr>
                <w:b/>
                <w:color w:val="3333FF"/>
                <w:sz w:val="16"/>
                <w:szCs w:val="20"/>
                <w:u w:val="single"/>
              </w:rPr>
              <w:t>FL Note</w:t>
            </w:r>
            <w:r w:rsidRPr="007A08B4">
              <w:rPr>
                <w:color w:val="3333FF"/>
                <w:sz w:val="16"/>
                <w:szCs w:val="20"/>
              </w:rPr>
              <w:t>: Based on super-majority view, dN4 is a clear choice. Except for N4=1 where no DD compression is used.</w:t>
            </w:r>
          </w:p>
          <w:p w14:paraId="450CF430" w14:textId="77777777" w:rsidR="00E5619D" w:rsidRPr="00FB0183" w:rsidRDefault="00E5619D" w:rsidP="002F0994">
            <w:pPr>
              <w:snapToGrid w:val="0"/>
              <w:rPr>
                <w:rFonts w:ascii="Times" w:eastAsia="Batang" w:hAnsi="Times" w:cs="Times"/>
                <w:sz w:val="16"/>
                <w:szCs w:val="20"/>
                <w:lang w:val="en-GB"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1D00B6C6" w14:textId="6F546BB9" w:rsidR="007A08B4" w:rsidRPr="00C23718" w:rsidRDefault="007A08B4" w:rsidP="007A08B4">
            <w:pPr>
              <w:snapToGrid w:val="0"/>
              <w:rPr>
                <w:sz w:val="18"/>
                <w:szCs w:val="20"/>
              </w:rPr>
            </w:pPr>
            <w:r w:rsidRPr="007A08B4">
              <w:rPr>
                <w:b/>
                <w:sz w:val="18"/>
                <w:szCs w:val="20"/>
              </w:rPr>
              <w:t>Support/fine</w:t>
            </w:r>
            <w:r w:rsidRPr="00C23718">
              <w:rPr>
                <w:sz w:val="18"/>
                <w:szCs w:val="20"/>
              </w:rPr>
              <w:t>:</w:t>
            </w:r>
            <w:r>
              <w:rPr>
                <w:sz w:val="18"/>
                <w:szCs w:val="20"/>
              </w:rPr>
              <w:t xml:space="preserve"> MediaTek, OPPO, Xiaomi, vivo, Fraunhofer IIS/HHI, Apple, NEC, ZTE, Ericsson, Samsung, Lenovo, </w:t>
            </w:r>
            <w:r w:rsidR="00BD1417">
              <w:rPr>
                <w:sz w:val="18"/>
                <w:szCs w:val="20"/>
              </w:rPr>
              <w:t xml:space="preserve">Google, Spreadtrum, Nokia/NSB, </w:t>
            </w:r>
            <w:r w:rsidR="00DA006F">
              <w:rPr>
                <w:sz w:val="18"/>
                <w:szCs w:val="20"/>
              </w:rPr>
              <w:t>LG</w:t>
            </w:r>
            <w:r w:rsidR="00525557">
              <w:rPr>
                <w:sz w:val="18"/>
                <w:szCs w:val="20"/>
              </w:rPr>
              <w:t>, DOCOMO</w:t>
            </w:r>
            <w:r w:rsidR="00B00D3C">
              <w:rPr>
                <w:sz w:val="18"/>
                <w:szCs w:val="20"/>
              </w:rPr>
              <w:t>, Qualcomm,</w:t>
            </w:r>
            <w:r w:rsidR="00A625E3">
              <w:rPr>
                <w:sz w:val="18"/>
                <w:szCs w:val="20"/>
              </w:rPr>
              <w:t xml:space="preserve"> CMCC, </w:t>
            </w:r>
            <w:r w:rsidR="009174C0">
              <w:rPr>
                <w:sz w:val="18"/>
                <w:szCs w:val="20"/>
              </w:rPr>
              <w:t xml:space="preserve">Intel, </w:t>
            </w:r>
            <w:r w:rsidR="00623135">
              <w:rPr>
                <w:sz w:val="18"/>
                <w:szCs w:val="20"/>
              </w:rPr>
              <w:t>IDC</w:t>
            </w:r>
            <w:r w:rsidR="0074577B">
              <w:rPr>
                <w:sz w:val="18"/>
                <w:szCs w:val="20"/>
              </w:rPr>
              <w:t>, Huawei/HiSi</w:t>
            </w:r>
            <w:r w:rsidR="00C066B7">
              <w:rPr>
                <w:sz w:val="18"/>
                <w:szCs w:val="20"/>
              </w:rPr>
              <w:t>, CATT</w:t>
            </w:r>
          </w:p>
          <w:p w14:paraId="3F7086FF" w14:textId="77777777" w:rsidR="007A08B4" w:rsidRPr="00C23718" w:rsidRDefault="007A08B4" w:rsidP="007A08B4">
            <w:pPr>
              <w:snapToGrid w:val="0"/>
              <w:rPr>
                <w:sz w:val="18"/>
                <w:szCs w:val="20"/>
              </w:rPr>
            </w:pPr>
          </w:p>
          <w:p w14:paraId="5AF7BFE6" w14:textId="77777777" w:rsidR="007A08B4" w:rsidRPr="00C23718" w:rsidRDefault="007A08B4" w:rsidP="007A08B4">
            <w:pPr>
              <w:snapToGrid w:val="0"/>
              <w:rPr>
                <w:sz w:val="18"/>
                <w:szCs w:val="20"/>
              </w:rPr>
            </w:pPr>
            <w:r w:rsidRPr="007A08B4">
              <w:rPr>
                <w:b/>
                <w:sz w:val="18"/>
                <w:szCs w:val="20"/>
              </w:rPr>
              <w:t>Not support</w:t>
            </w:r>
            <w:r w:rsidRPr="00C23718">
              <w:rPr>
                <w:sz w:val="18"/>
                <w:szCs w:val="20"/>
              </w:rPr>
              <w:t xml:space="preserve">: </w:t>
            </w:r>
          </w:p>
          <w:p w14:paraId="6D89BD88" w14:textId="77777777" w:rsidR="00E5619D" w:rsidRPr="000C4143" w:rsidRDefault="00E5619D" w:rsidP="0014020C">
            <w:pPr>
              <w:widowControl w:val="0"/>
              <w:snapToGrid w:val="0"/>
              <w:rPr>
                <w:b/>
                <w:sz w:val="18"/>
                <w:szCs w:val="18"/>
                <w:lang w:val="en-GB"/>
              </w:rPr>
            </w:pPr>
          </w:p>
        </w:tc>
      </w:tr>
      <w:tr w:rsidR="00E5619D" w14:paraId="319F32D7" w14:textId="77777777" w:rsidTr="00035699">
        <w:trPr>
          <w:trHeight w:val="48"/>
        </w:trPr>
        <w:tc>
          <w:tcPr>
            <w:tcW w:w="531" w:type="dxa"/>
            <w:vMerge/>
            <w:tcBorders>
              <w:left w:val="single" w:sz="4" w:space="0" w:color="000000"/>
              <w:right w:val="single" w:sz="4" w:space="0" w:color="000000"/>
            </w:tcBorders>
            <w:shd w:val="clear" w:color="auto" w:fill="auto"/>
          </w:tcPr>
          <w:p w14:paraId="1F0B37D6" w14:textId="77777777" w:rsidR="00E5619D" w:rsidRDefault="00E5619D" w:rsidP="00017361">
            <w:pPr>
              <w:widowControl w:val="0"/>
              <w:snapToGrid w:val="0"/>
              <w:rPr>
                <w:sz w:val="18"/>
                <w:szCs w:val="18"/>
              </w:rPr>
            </w:pP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0C69E250" w14:textId="12A9A546" w:rsidR="00E851ED" w:rsidRPr="00E851ED" w:rsidRDefault="00E851ED" w:rsidP="00E851ED">
            <w:pPr>
              <w:snapToGrid w:val="0"/>
              <w:rPr>
                <w:sz w:val="18"/>
                <w:szCs w:val="20"/>
                <w:lang w:val="en-GB"/>
              </w:rPr>
            </w:pPr>
            <w:r w:rsidRPr="00E851ED">
              <w:rPr>
                <w:b/>
                <w:sz w:val="18"/>
                <w:szCs w:val="20"/>
                <w:u w:val="single"/>
              </w:rPr>
              <w:t>Proposal 2.C.4</w:t>
            </w:r>
            <w:r w:rsidRPr="00E851ED">
              <w:rPr>
                <w:sz w:val="18"/>
                <w:szCs w:val="20"/>
              </w:rPr>
              <w:t xml:space="preserve">: </w:t>
            </w:r>
            <w:r w:rsidRPr="00E851ED">
              <w:rPr>
                <w:sz w:val="18"/>
                <w:szCs w:val="20"/>
                <w:lang w:val="en-GB"/>
              </w:rPr>
              <w:t xml:space="preserve">For the Type-II codebook refinement for high/medium velocities, the parameter </w:t>
            </w:r>
            <w:r w:rsidRPr="00E851ED">
              <w:rPr>
                <w:i/>
                <w:sz w:val="18"/>
                <w:szCs w:val="20"/>
                <w:lang w:val="en-GB"/>
              </w:rPr>
              <w:t>N</w:t>
            </w:r>
            <w:r w:rsidRPr="00E851ED">
              <w:rPr>
                <w:sz w:val="18"/>
                <w:szCs w:val="20"/>
                <w:vertAlign w:val="subscript"/>
                <w:lang w:val="en-GB"/>
              </w:rPr>
              <w:t>4</w:t>
            </w:r>
            <w:r w:rsidRPr="00E851ED">
              <w:rPr>
                <w:sz w:val="18"/>
                <w:szCs w:val="20"/>
                <w:lang w:val="en-GB"/>
              </w:rPr>
              <w:t xml:space="preserve"> (length of DFT vector, unit-less) is gNB-configured via higher-layer (RRC) signalling </w:t>
            </w:r>
            <w:r w:rsidRPr="00E851ED">
              <w:rPr>
                <w:i/>
                <w:sz w:val="18"/>
                <w:szCs w:val="20"/>
                <w:lang w:val="en-GB"/>
              </w:rPr>
              <w:t>at least</w:t>
            </w:r>
            <w:r w:rsidRPr="00E851ED">
              <w:rPr>
                <w:sz w:val="18"/>
                <w:szCs w:val="20"/>
                <w:lang w:val="en-GB"/>
              </w:rPr>
              <w:t xml:space="preserve"> from the following set of candidate values: {1, 2, 4</w:t>
            </w:r>
            <w:r w:rsidR="00300F69">
              <w:rPr>
                <w:sz w:val="18"/>
                <w:szCs w:val="20"/>
                <w:lang w:val="en-GB"/>
              </w:rPr>
              <w:t xml:space="preserve">, </w:t>
            </w:r>
            <w:r w:rsidR="00300F69" w:rsidRPr="00C2640E">
              <w:rPr>
                <w:strike/>
                <w:color w:val="FF0000"/>
                <w:sz w:val="18"/>
                <w:szCs w:val="20"/>
                <w:lang w:val="en-GB"/>
              </w:rPr>
              <w:t>[5]</w:t>
            </w:r>
            <w:r w:rsidRPr="00E851ED">
              <w:rPr>
                <w:sz w:val="18"/>
                <w:szCs w:val="20"/>
                <w:lang w:val="en-GB"/>
              </w:rPr>
              <w:t xml:space="preserve">} </w:t>
            </w:r>
          </w:p>
          <w:p w14:paraId="551BDB2C" w14:textId="2D71DE95" w:rsidR="00E851ED" w:rsidRPr="00E851ED" w:rsidRDefault="00E851ED" w:rsidP="00C21FD7">
            <w:pPr>
              <w:pStyle w:val="ListParagraph"/>
              <w:numPr>
                <w:ilvl w:val="0"/>
                <w:numId w:val="50"/>
              </w:numPr>
              <w:suppressAutoHyphens w:val="0"/>
              <w:snapToGrid w:val="0"/>
              <w:spacing w:after="0" w:line="240" w:lineRule="auto"/>
              <w:contextualSpacing/>
              <w:rPr>
                <w:sz w:val="18"/>
                <w:szCs w:val="20"/>
              </w:rPr>
            </w:pPr>
            <w:r w:rsidRPr="00E851ED">
              <w:rPr>
                <w:sz w:val="18"/>
                <w:szCs w:val="20"/>
              </w:rPr>
              <w:t xml:space="preserve">FFS: If additional candidate value(s) of </w:t>
            </w:r>
            <w:r w:rsidRPr="00E851ED">
              <w:rPr>
                <w:i/>
                <w:sz w:val="18"/>
                <w:szCs w:val="20"/>
                <w:lang w:val="en-GB"/>
              </w:rPr>
              <w:t>N</w:t>
            </w:r>
            <w:r w:rsidRPr="00E851ED">
              <w:rPr>
                <w:sz w:val="18"/>
                <w:szCs w:val="20"/>
                <w:vertAlign w:val="subscript"/>
                <w:lang w:val="en-GB"/>
              </w:rPr>
              <w:t>4</w:t>
            </w:r>
            <w:r w:rsidRPr="00E851ED">
              <w:rPr>
                <w:sz w:val="18"/>
                <w:szCs w:val="20"/>
                <w:lang w:val="en-GB"/>
              </w:rPr>
              <w:t xml:space="preserve"> </w:t>
            </w:r>
            <w:r w:rsidRPr="00E851ED">
              <w:rPr>
                <w:sz w:val="18"/>
                <w:szCs w:val="20"/>
              </w:rPr>
              <w:t xml:space="preserve">are supported, e.g. 3, 5, </w:t>
            </w:r>
            <w:r w:rsidR="00EA6B86">
              <w:rPr>
                <w:sz w:val="18"/>
                <w:szCs w:val="20"/>
              </w:rPr>
              <w:t xml:space="preserve">6, </w:t>
            </w:r>
            <w:r w:rsidRPr="00E851ED">
              <w:rPr>
                <w:sz w:val="18"/>
                <w:szCs w:val="20"/>
              </w:rPr>
              <w:t>8, 10, 16, 32</w:t>
            </w:r>
            <w:r w:rsidR="00E26576">
              <w:rPr>
                <w:sz w:val="18"/>
                <w:szCs w:val="20"/>
              </w:rPr>
              <w:t>, as well as the supported Parameter Combination(s)</w:t>
            </w:r>
          </w:p>
          <w:p w14:paraId="28B40519" w14:textId="77777777" w:rsidR="00E851ED" w:rsidRDefault="00E851ED" w:rsidP="00E851ED">
            <w:pPr>
              <w:snapToGrid w:val="0"/>
              <w:rPr>
                <w:sz w:val="18"/>
                <w:szCs w:val="20"/>
              </w:rPr>
            </w:pPr>
          </w:p>
          <w:p w14:paraId="1D3448F4" w14:textId="77777777" w:rsidR="00E540E2" w:rsidRPr="00E851ED" w:rsidRDefault="00E540E2" w:rsidP="00E851ED">
            <w:pPr>
              <w:snapToGrid w:val="0"/>
              <w:rPr>
                <w:sz w:val="18"/>
                <w:szCs w:val="20"/>
              </w:rPr>
            </w:pPr>
          </w:p>
          <w:p w14:paraId="79DF8D4E" w14:textId="77777777" w:rsidR="00E851ED" w:rsidRPr="00E851ED" w:rsidRDefault="00E851ED" w:rsidP="00E851ED">
            <w:pPr>
              <w:snapToGrid w:val="0"/>
              <w:rPr>
                <w:color w:val="3333FF"/>
                <w:sz w:val="16"/>
                <w:szCs w:val="20"/>
              </w:rPr>
            </w:pPr>
            <w:r w:rsidRPr="00E851ED">
              <w:rPr>
                <w:b/>
                <w:color w:val="3333FF"/>
                <w:sz w:val="16"/>
                <w:szCs w:val="20"/>
                <w:u w:val="single"/>
              </w:rPr>
              <w:t>FL Note</w:t>
            </w:r>
            <w:r w:rsidR="002713DB">
              <w:rPr>
                <w:color w:val="3333FF"/>
                <w:sz w:val="16"/>
                <w:szCs w:val="20"/>
              </w:rPr>
              <w:t>:</w:t>
            </w:r>
            <w:r w:rsidR="002713DB" w:rsidRPr="00E851ED">
              <w:rPr>
                <w:color w:val="3333FF"/>
                <w:sz w:val="16"/>
                <w:szCs w:val="20"/>
              </w:rPr>
              <w:t xml:space="preserve"> </w:t>
            </w:r>
            <w:r w:rsidRPr="00E851ED">
              <w:rPr>
                <w:color w:val="3333FF"/>
                <w:sz w:val="16"/>
                <w:szCs w:val="20"/>
              </w:rPr>
              <w:t>Currently only the values proposed by enough companies are included. Additional values can be added later if proven useful. Likewise, limiting the number of candidates is also important for an obvious reason.</w:t>
            </w:r>
          </w:p>
          <w:p w14:paraId="103CF348" w14:textId="77777777" w:rsidR="00E5619D" w:rsidRPr="00E851ED" w:rsidRDefault="00E5619D" w:rsidP="002F0994">
            <w:pPr>
              <w:snapToGrid w:val="0"/>
              <w:rPr>
                <w:rFonts w:ascii="Times" w:eastAsia="Batang" w:hAnsi="Times" w:cs="Times"/>
                <w:sz w:val="16"/>
                <w:szCs w:val="20"/>
                <w:lang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0D4DD412" w14:textId="4A6877F8" w:rsidR="00E851ED" w:rsidRPr="00C23718" w:rsidRDefault="00E851ED" w:rsidP="00E851ED">
            <w:pPr>
              <w:snapToGrid w:val="0"/>
              <w:rPr>
                <w:sz w:val="18"/>
                <w:szCs w:val="20"/>
              </w:rPr>
            </w:pPr>
            <w:r w:rsidRPr="00E851ED">
              <w:rPr>
                <w:b/>
                <w:sz w:val="18"/>
                <w:szCs w:val="20"/>
              </w:rPr>
              <w:t>Support/fine</w:t>
            </w:r>
            <w:r w:rsidRPr="00C23718">
              <w:rPr>
                <w:sz w:val="18"/>
                <w:szCs w:val="20"/>
              </w:rPr>
              <w:t>:</w:t>
            </w:r>
            <w:r>
              <w:rPr>
                <w:sz w:val="18"/>
                <w:szCs w:val="20"/>
              </w:rPr>
              <w:t xml:space="preserve"> MediaTek, OPPO</w:t>
            </w:r>
            <w:r w:rsidR="00C2640E">
              <w:rPr>
                <w:sz w:val="18"/>
                <w:szCs w:val="20"/>
              </w:rPr>
              <w:t xml:space="preserve"> </w:t>
            </w:r>
            <w:r w:rsidR="00C2640E" w:rsidRPr="00C2640E">
              <w:rPr>
                <w:color w:val="FF0000"/>
                <w:sz w:val="18"/>
                <w:szCs w:val="20"/>
              </w:rPr>
              <w:t>(concern on N</w:t>
            </w:r>
            <w:r w:rsidR="00C2640E" w:rsidRPr="00C2640E">
              <w:rPr>
                <w:color w:val="FF0000"/>
                <w:sz w:val="18"/>
                <w:szCs w:val="20"/>
                <w:vertAlign w:val="subscript"/>
              </w:rPr>
              <w:t>4</w:t>
            </w:r>
            <w:r w:rsidR="00C2640E" w:rsidRPr="00C2640E">
              <w:rPr>
                <w:color w:val="FF0000"/>
                <w:sz w:val="18"/>
                <w:szCs w:val="20"/>
              </w:rPr>
              <w:t>&gt;4)</w:t>
            </w:r>
            <w:r>
              <w:rPr>
                <w:sz w:val="18"/>
                <w:szCs w:val="20"/>
              </w:rPr>
              <w:t>, Xiaomi, vivo, Fraunhofer IIS/HHI, Apple, NEC, Ericsson, Samsung,</w:t>
            </w:r>
            <w:r w:rsidR="00EA0F48">
              <w:rPr>
                <w:sz w:val="18"/>
                <w:szCs w:val="20"/>
              </w:rPr>
              <w:t xml:space="preserve"> Google, Spreadtrum, Nokia/NSB,</w:t>
            </w:r>
            <w:r>
              <w:rPr>
                <w:sz w:val="18"/>
                <w:szCs w:val="20"/>
              </w:rPr>
              <w:t xml:space="preserve"> </w:t>
            </w:r>
            <w:r w:rsidR="00DA006F">
              <w:rPr>
                <w:sz w:val="18"/>
                <w:szCs w:val="20"/>
              </w:rPr>
              <w:t>LG</w:t>
            </w:r>
            <w:r w:rsidR="00B00D3C">
              <w:rPr>
                <w:sz w:val="18"/>
                <w:szCs w:val="20"/>
              </w:rPr>
              <w:t>, Qualcomm,</w:t>
            </w:r>
            <w:r w:rsidR="00FE533F">
              <w:rPr>
                <w:sz w:val="18"/>
                <w:szCs w:val="20"/>
              </w:rPr>
              <w:t xml:space="preserve"> </w:t>
            </w:r>
            <w:r w:rsidR="00A625E3">
              <w:rPr>
                <w:sz w:val="18"/>
                <w:szCs w:val="20"/>
              </w:rPr>
              <w:t>CMCC,</w:t>
            </w:r>
            <w:r w:rsidR="00C2640E">
              <w:rPr>
                <w:sz w:val="18"/>
                <w:szCs w:val="20"/>
              </w:rPr>
              <w:t xml:space="preserve"> Intel</w:t>
            </w:r>
            <w:r w:rsidR="00623135">
              <w:rPr>
                <w:sz w:val="18"/>
                <w:szCs w:val="20"/>
              </w:rPr>
              <w:t>, IDC</w:t>
            </w:r>
            <w:r w:rsidR="00872C41">
              <w:rPr>
                <w:sz w:val="18"/>
                <w:szCs w:val="20"/>
              </w:rPr>
              <w:t>, Huawei/HiSi</w:t>
            </w:r>
            <w:r w:rsidR="00C066B7">
              <w:rPr>
                <w:sz w:val="18"/>
                <w:szCs w:val="20"/>
              </w:rPr>
              <w:t>, CATT</w:t>
            </w:r>
            <w:r w:rsidR="00BA1FED">
              <w:rPr>
                <w:sz w:val="18"/>
                <w:szCs w:val="20"/>
              </w:rPr>
              <w:t>, ZTE (ok but discuss 5 later)</w:t>
            </w:r>
          </w:p>
          <w:p w14:paraId="7DCD71E1" w14:textId="77777777" w:rsidR="00E851ED" w:rsidRPr="00C23718" w:rsidRDefault="00E851ED" w:rsidP="00E851ED">
            <w:pPr>
              <w:snapToGrid w:val="0"/>
              <w:rPr>
                <w:sz w:val="18"/>
                <w:szCs w:val="20"/>
              </w:rPr>
            </w:pPr>
          </w:p>
          <w:p w14:paraId="4D96BF8C" w14:textId="7A4C5A45" w:rsidR="00E851ED" w:rsidRPr="00C23718" w:rsidRDefault="00E851ED" w:rsidP="00E851ED">
            <w:pPr>
              <w:snapToGrid w:val="0"/>
              <w:rPr>
                <w:sz w:val="18"/>
                <w:szCs w:val="20"/>
              </w:rPr>
            </w:pPr>
            <w:r w:rsidRPr="00E851ED">
              <w:rPr>
                <w:b/>
                <w:sz w:val="18"/>
                <w:szCs w:val="20"/>
              </w:rPr>
              <w:t>Not support</w:t>
            </w:r>
            <w:r w:rsidRPr="00C23718">
              <w:rPr>
                <w:sz w:val="18"/>
                <w:szCs w:val="20"/>
              </w:rPr>
              <w:t>:</w:t>
            </w:r>
            <w:r w:rsidR="00C2640E" w:rsidRPr="00C2640E">
              <w:rPr>
                <w:color w:val="FF0000"/>
                <w:sz w:val="18"/>
                <w:szCs w:val="20"/>
              </w:rPr>
              <w:t xml:space="preserve"> </w:t>
            </w:r>
          </w:p>
          <w:p w14:paraId="2B3F2C9C" w14:textId="77777777" w:rsidR="00E5619D" w:rsidRPr="000C4143" w:rsidRDefault="00E5619D" w:rsidP="0014020C">
            <w:pPr>
              <w:widowControl w:val="0"/>
              <w:snapToGrid w:val="0"/>
              <w:rPr>
                <w:b/>
                <w:sz w:val="18"/>
                <w:szCs w:val="18"/>
                <w:lang w:val="en-GB"/>
              </w:rPr>
            </w:pPr>
          </w:p>
        </w:tc>
      </w:tr>
      <w:tr w:rsidR="00E5619D" w14:paraId="0B30FA45" w14:textId="77777777" w:rsidTr="00035699">
        <w:trPr>
          <w:trHeight w:val="48"/>
        </w:trPr>
        <w:tc>
          <w:tcPr>
            <w:tcW w:w="531" w:type="dxa"/>
            <w:vMerge/>
            <w:tcBorders>
              <w:left w:val="single" w:sz="4" w:space="0" w:color="000000"/>
              <w:right w:val="single" w:sz="4" w:space="0" w:color="000000"/>
            </w:tcBorders>
            <w:shd w:val="clear" w:color="auto" w:fill="auto"/>
          </w:tcPr>
          <w:p w14:paraId="436E3799" w14:textId="77777777" w:rsidR="00E5619D" w:rsidRDefault="00E5619D" w:rsidP="00017361">
            <w:pPr>
              <w:widowControl w:val="0"/>
              <w:snapToGrid w:val="0"/>
              <w:rPr>
                <w:sz w:val="18"/>
                <w:szCs w:val="18"/>
              </w:rPr>
            </w:pP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7657CC15" w14:textId="77777777" w:rsidR="002713DB" w:rsidRPr="002713DB" w:rsidRDefault="002713DB" w:rsidP="002713DB">
            <w:pPr>
              <w:snapToGrid w:val="0"/>
              <w:rPr>
                <w:sz w:val="18"/>
                <w:szCs w:val="20"/>
                <w:lang w:val="en-GB"/>
              </w:rPr>
            </w:pPr>
            <w:r w:rsidRPr="002713DB">
              <w:rPr>
                <w:b/>
                <w:sz w:val="18"/>
                <w:szCs w:val="20"/>
                <w:u w:val="single"/>
              </w:rPr>
              <w:t>Proposal 2.C.5</w:t>
            </w:r>
            <w:r w:rsidRPr="002713DB">
              <w:rPr>
                <w:sz w:val="18"/>
                <w:szCs w:val="20"/>
              </w:rPr>
              <w:t xml:space="preserve">: </w:t>
            </w:r>
            <w:r w:rsidRPr="002713DB">
              <w:rPr>
                <w:sz w:val="18"/>
                <w:szCs w:val="20"/>
                <w:lang w:val="en-GB"/>
              </w:rPr>
              <w:t>For the Type-II codebook refinement for high/medium velocities,</w:t>
            </w:r>
            <w:r w:rsidRPr="002713DB">
              <w:rPr>
                <w:sz w:val="18"/>
                <w:szCs w:val="20"/>
              </w:rPr>
              <w:t xml:space="preserve"> regarding </w:t>
            </w:r>
            <w:r w:rsidRPr="002713DB">
              <w:rPr>
                <w:sz w:val="18"/>
                <w:szCs w:val="20"/>
                <w:lang w:val="en-GB"/>
              </w:rPr>
              <w:t xml:space="preserve">the parameter </w:t>
            </w:r>
            <w:r w:rsidRPr="002713DB">
              <w:rPr>
                <w:i/>
                <w:iCs/>
                <w:sz w:val="18"/>
                <w:szCs w:val="20"/>
                <w:lang w:val="en-GB"/>
              </w:rPr>
              <w:t>d</w:t>
            </w:r>
            <w:r w:rsidRPr="002713DB">
              <w:rPr>
                <w:sz w:val="18"/>
                <w:szCs w:val="20"/>
                <w:lang w:val="en-GB"/>
              </w:rPr>
              <w:t xml:space="preserve"> (in slots), </w:t>
            </w:r>
          </w:p>
          <w:p w14:paraId="213D4A3A" w14:textId="77777777" w:rsidR="002713DB" w:rsidRPr="002713DB" w:rsidRDefault="002713DB" w:rsidP="00C21FD7">
            <w:pPr>
              <w:pStyle w:val="ListParagraph"/>
              <w:numPr>
                <w:ilvl w:val="0"/>
                <w:numId w:val="51"/>
              </w:numPr>
              <w:suppressAutoHyphens w:val="0"/>
              <w:snapToGrid w:val="0"/>
              <w:spacing w:after="0" w:line="240" w:lineRule="auto"/>
              <w:contextualSpacing/>
              <w:rPr>
                <w:sz w:val="18"/>
                <w:szCs w:val="20"/>
              </w:rPr>
            </w:pPr>
            <w:r w:rsidRPr="002713DB">
              <w:rPr>
                <w:sz w:val="18"/>
                <w:szCs w:val="20"/>
                <w:lang w:val="en-GB"/>
              </w:rPr>
              <w:t xml:space="preserve">Support at least the following candidate value:  </w:t>
            </w:r>
          </w:p>
          <w:p w14:paraId="47554BA4" w14:textId="77777777" w:rsidR="002713DB" w:rsidRPr="002713DB" w:rsidRDefault="002713DB" w:rsidP="00C21FD7">
            <w:pPr>
              <w:pStyle w:val="ListParagraph"/>
              <w:numPr>
                <w:ilvl w:val="1"/>
                <w:numId w:val="51"/>
              </w:numPr>
              <w:suppressAutoHyphens w:val="0"/>
              <w:snapToGrid w:val="0"/>
              <w:spacing w:after="0" w:line="240" w:lineRule="auto"/>
              <w:contextualSpacing/>
              <w:rPr>
                <w:sz w:val="18"/>
                <w:szCs w:val="20"/>
              </w:rPr>
            </w:pPr>
            <w:r w:rsidRPr="002713DB">
              <w:rPr>
                <w:sz w:val="18"/>
                <w:szCs w:val="20"/>
                <w:lang w:val="en-GB"/>
              </w:rPr>
              <w:t>If the configured CMR is P or SP-CSI-RS, this candidate value is the periodicity of the CSI-RS,</w:t>
            </w:r>
          </w:p>
          <w:p w14:paraId="2E43B1BD" w14:textId="23FFBDC0" w:rsidR="002713DB" w:rsidRPr="00814B77" w:rsidRDefault="002713DB" w:rsidP="00C21FD7">
            <w:pPr>
              <w:pStyle w:val="ListParagraph"/>
              <w:numPr>
                <w:ilvl w:val="1"/>
                <w:numId w:val="51"/>
              </w:numPr>
              <w:suppressAutoHyphens w:val="0"/>
              <w:snapToGrid w:val="0"/>
              <w:spacing w:after="0" w:line="240" w:lineRule="auto"/>
              <w:contextualSpacing/>
              <w:rPr>
                <w:sz w:val="18"/>
                <w:szCs w:val="20"/>
              </w:rPr>
            </w:pPr>
            <w:r w:rsidRPr="002713DB">
              <w:rPr>
                <w:sz w:val="18"/>
                <w:szCs w:val="20"/>
                <w:lang w:val="en-GB"/>
              </w:rPr>
              <w:t xml:space="preserve">If the configured CMR is AP-CSI-RS, this candidate value is the configured value of </w:t>
            </w:r>
            <w:r w:rsidRPr="002713DB">
              <w:rPr>
                <w:i/>
                <w:sz w:val="18"/>
                <w:szCs w:val="20"/>
                <w:lang w:val="en-GB"/>
              </w:rPr>
              <w:t>m</w:t>
            </w:r>
            <w:r w:rsidRPr="002713DB">
              <w:rPr>
                <w:sz w:val="18"/>
                <w:szCs w:val="20"/>
                <w:lang w:val="en-GB"/>
              </w:rPr>
              <w:t xml:space="preserve"> parameter</w:t>
            </w:r>
          </w:p>
          <w:p w14:paraId="251F2AEB" w14:textId="47924F80" w:rsidR="00814B77" w:rsidRPr="00082706" w:rsidRDefault="00082706" w:rsidP="00C21FD7">
            <w:pPr>
              <w:pStyle w:val="ListParagraph"/>
              <w:numPr>
                <w:ilvl w:val="1"/>
                <w:numId w:val="51"/>
              </w:numPr>
              <w:suppressAutoHyphens w:val="0"/>
              <w:snapToGrid w:val="0"/>
              <w:spacing w:after="0" w:line="240" w:lineRule="auto"/>
              <w:contextualSpacing/>
              <w:rPr>
                <w:sz w:val="18"/>
                <w:szCs w:val="20"/>
              </w:rPr>
            </w:pPr>
            <w:r>
              <w:rPr>
                <w:sz w:val="18"/>
                <w:szCs w:val="20"/>
                <w:lang w:eastAsia="zh-CN"/>
              </w:rPr>
              <w:t>FFS: Whether i</w:t>
            </w:r>
            <w:r w:rsidR="00814B77" w:rsidRPr="00082706">
              <w:rPr>
                <w:sz w:val="18"/>
                <w:szCs w:val="20"/>
                <w:lang w:eastAsia="zh-CN"/>
              </w:rPr>
              <w:t xml:space="preserve">n the above two cases, </w:t>
            </w:r>
            <w:r w:rsidR="00814B77" w:rsidRPr="00082706">
              <w:rPr>
                <w:sz w:val="18"/>
                <w:szCs w:val="18"/>
              </w:rPr>
              <w:t xml:space="preserve">the number of slots between the last CSI-RS occasion </w:t>
            </w:r>
            <w:r w:rsidR="00814B77" w:rsidRPr="00082706">
              <w:rPr>
                <w:rFonts w:hint="eastAsia"/>
                <w:sz w:val="18"/>
                <w:szCs w:val="18"/>
              </w:rPr>
              <w:t>no</w:t>
            </w:r>
            <w:r w:rsidR="00814B77" w:rsidRPr="00082706">
              <w:rPr>
                <w:sz w:val="18"/>
                <w:szCs w:val="18"/>
              </w:rPr>
              <w:t xml:space="preserve"> later than the legacy reference resource and the starting of </w:t>
            </w:r>
            <w:r w:rsidR="00814B77" w:rsidRPr="00082706">
              <w:rPr>
                <w:i/>
                <w:sz w:val="18"/>
                <w:szCs w:val="18"/>
              </w:rPr>
              <w:t>W</w:t>
            </w:r>
            <w:r w:rsidR="00720037" w:rsidRPr="00082706">
              <w:rPr>
                <w:i/>
                <w:sz w:val="18"/>
                <w:szCs w:val="18"/>
                <w:vertAlign w:val="subscript"/>
              </w:rPr>
              <w:t>CSI</w:t>
            </w:r>
            <w:r w:rsidR="00814B77" w:rsidRPr="00082706">
              <w:rPr>
                <w:sz w:val="18"/>
                <w:szCs w:val="18"/>
              </w:rPr>
              <w:t xml:space="preserve"> window </w:t>
            </w:r>
            <w:r w:rsidR="00814B77" w:rsidRPr="00082706">
              <w:rPr>
                <w:rFonts w:eastAsia="Malgun Gothic"/>
                <w:iCs/>
                <w:sz w:val="18"/>
                <w:szCs w:val="18"/>
              </w:rPr>
              <w:t xml:space="preserve">shall be integer multiples of </w:t>
            </w:r>
            <w:r w:rsidR="00814B77" w:rsidRPr="00082706">
              <w:rPr>
                <w:rFonts w:eastAsia="Malgun Gothic"/>
                <w:i/>
                <w:iCs/>
                <w:sz w:val="18"/>
                <w:szCs w:val="18"/>
              </w:rPr>
              <w:t xml:space="preserve">d </w:t>
            </w:r>
            <w:r w:rsidR="00814B77" w:rsidRPr="00082706">
              <w:rPr>
                <w:rFonts w:eastAsia="Malgun Gothic"/>
                <w:iCs/>
                <w:sz w:val="18"/>
                <w:szCs w:val="18"/>
              </w:rPr>
              <w:t>slots.</w:t>
            </w:r>
          </w:p>
          <w:p w14:paraId="76066D5C" w14:textId="77777777" w:rsidR="002713DB" w:rsidRPr="002713DB" w:rsidRDefault="002713DB" w:rsidP="00C21FD7">
            <w:pPr>
              <w:pStyle w:val="ListParagraph"/>
              <w:numPr>
                <w:ilvl w:val="0"/>
                <w:numId w:val="51"/>
              </w:numPr>
              <w:suppressAutoHyphens w:val="0"/>
              <w:snapToGrid w:val="0"/>
              <w:spacing w:after="0" w:line="240" w:lineRule="auto"/>
              <w:contextualSpacing/>
              <w:rPr>
                <w:sz w:val="18"/>
                <w:szCs w:val="20"/>
              </w:rPr>
            </w:pPr>
            <w:r w:rsidRPr="002713DB">
              <w:rPr>
                <w:sz w:val="18"/>
                <w:szCs w:val="20"/>
              </w:rPr>
              <w:t xml:space="preserve">FFS: Whether additional candidate value(s) of </w:t>
            </w:r>
            <w:r w:rsidRPr="002713DB">
              <w:rPr>
                <w:i/>
                <w:sz w:val="18"/>
                <w:szCs w:val="20"/>
              </w:rPr>
              <w:t>d</w:t>
            </w:r>
            <w:r w:rsidRPr="002713DB">
              <w:rPr>
                <w:sz w:val="18"/>
                <w:szCs w:val="20"/>
              </w:rPr>
              <w:t xml:space="preserve"> are supported, e.g. </w:t>
            </w:r>
            <w:r w:rsidRPr="002713DB">
              <w:rPr>
                <w:i/>
                <w:sz w:val="18"/>
                <w:szCs w:val="20"/>
                <w:lang w:val="en-GB"/>
              </w:rPr>
              <w:t>d</w:t>
            </w:r>
            <w:r w:rsidRPr="002713DB">
              <w:rPr>
                <w:sz w:val="18"/>
                <w:szCs w:val="20"/>
                <w:lang w:val="en-GB"/>
              </w:rPr>
              <w:t>&lt;</w:t>
            </w:r>
            <w:r w:rsidRPr="002713DB">
              <w:rPr>
                <w:i/>
                <w:sz w:val="18"/>
                <w:szCs w:val="20"/>
                <w:lang w:val="en-GB"/>
              </w:rPr>
              <w:t>m</w:t>
            </w:r>
            <w:r w:rsidRPr="002713DB">
              <w:rPr>
                <w:sz w:val="18"/>
                <w:szCs w:val="20"/>
                <w:lang w:val="en-GB"/>
              </w:rPr>
              <w:t xml:space="preserve">, </w:t>
            </w:r>
            <w:r w:rsidRPr="002713DB">
              <w:rPr>
                <w:i/>
                <w:sz w:val="18"/>
                <w:szCs w:val="20"/>
                <w:lang w:val="en-GB"/>
              </w:rPr>
              <w:t>d</w:t>
            </w:r>
            <w:r w:rsidRPr="002713DB">
              <w:rPr>
                <w:sz w:val="18"/>
                <w:szCs w:val="20"/>
                <w:lang w:val="en-GB"/>
              </w:rPr>
              <w:t>&gt;</w:t>
            </w:r>
            <w:r w:rsidRPr="002713DB">
              <w:rPr>
                <w:i/>
                <w:sz w:val="18"/>
                <w:szCs w:val="20"/>
                <w:lang w:val="en-GB"/>
              </w:rPr>
              <w:t>m</w:t>
            </w:r>
            <w:r w:rsidRPr="002713DB">
              <w:rPr>
                <w:sz w:val="18"/>
                <w:szCs w:val="20"/>
                <w:lang w:val="en-GB"/>
              </w:rPr>
              <w:t xml:space="preserve">, and/or </w:t>
            </w:r>
            <w:r w:rsidRPr="002713DB">
              <w:rPr>
                <w:i/>
                <w:sz w:val="18"/>
                <w:szCs w:val="20"/>
                <w:lang w:val="en-GB"/>
              </w:rPr>
              <w:t>d</w:t>
            </w:r>
            <w:r w:rsidRPr="002713DB">
              <w:rPr>
                <w:sz w:val="18"/>
                <w:szCs w:val="20"/>
                <w:lang w:val="en-GB"/>
              </w:rPr>
              <w:t xml:space="preserve">=1 only </w:t>
            </w:r>
          </w:p>
          <w:p w14:paraId="6F9E4A1F" w14:textId="77777777" w:rsidR="002713DB" w:rsidRPr="002713DB" w:rsidRDefault="002713DB" w:rsidP="002713DB">
            <w:pPr>
              <w:snapToGrid w:val="0"/>
              <w:rPr>
                <w:sz w:val="18"/>
                <w:szCs w:val="20"/>
                <w:lang w:val="en-GB"/>
              </w:rPr>
            </w:pPr>
            <w:r w:rsidRPr="002713DB">
              <w:rPr>
                <w:sz w:val="18"/>
                <w:szCs w:val="20"/>
                <w:lang w:val="en-GB"/>
              </w:rPr>
              <w:t xml:space="preserve">If more than one candidate values of </w:t>
            </w:r>
            <w:r w:rsidRPr="002713DB">
              <w:rPr>
                <w:i/>
                <w:sz w:val="18"/>
                <w:szCs w:val="20"/>
                <w:lang w:val="en-GB"/>
              </w:rPr>
              <w:t>d</w:t>
            </w:r>
            <w:r w:rsidRPr="002713DB">
              <w:rPr>
                <w:sz w:val="18"/>
                <w:szCs w:val="20"/>
                <w:lang w:val="en-GB"/>
              </w:rPr>
              <w:t xml:space="preserve"> are supported, the value of </w:t>
            </w:r>
            <w:r w:rsidRPr="002713DB">
              <w:rPr>
                <w:i/>
                <w:sz w:val="18"/>
                <w:szCs w:val="20"/>
                <w:lang w:val="en-GB"/>
              </w:rPr>
              <w:t>d</w:t>
            </w:r>
            <w:r w:rsidRPr="002713DB">
              <w:rPr>
                <w:sz w:val="18"/>
                <w:szCs w:val="20"/>
                <w:lang w:val="en-GB"/>
              </w:rPr>
              <w:t xml:space="preserve"> is gNB-configured via higher-layer (RRC) signalling </w:t>
            </w:r>
          </w:p>
          <w:p w14:paraId="268E7017" w14:textId="77777777" w:rsidR="002713DB" w:rsidRPr="002713DB" w:rsidRDefault="002713DB" w:rsidP="002713DB">
            <w:pPr>
              <w:snapToGrid w:val="0"/>
              <w:rPr>
                <w:sz w:val="16"/>
                <w:szCs w:val="20"/>
              </w:rPr>
            </w:pPr>
          </w:p>
          <w:p w14:paraId="416EDA54" w14:textId="77777777" w:rsidR="002713DB" w:rsidRPr="002713DB" w:rsidRDefault="002713DB" w:rsidP="002713DB">
            <w:pPr>
              <w:snapToGrid w:val="0"/>
              <w:rPr>
                <w:sz w:val="18"/>
                <w:szCs w:val="20"/>
              </w:rPr>
            </w:pPr>
          </w:p>
          <w:p w14:paraId="54BA964A" w14:textId="77777777" w:rsidR="002713DB" w:rsidRPr="002713DB" w:rsidRDefault="002713DB" w:rsidP="002713DB">
            <w:pPr>
              <w:snapToGrid w:val="0"/>
              <w:rPr>
                <w:color w:val="3333FF"/>
                <w:sz w:val="16"/>
                <w:szCs w:val="20"/>
              </w:rPr>
            </w:pPr>
            <w:r w:rsidRPr="002713DB">
              <w:rPr>
                <w:b/>
                <w:color w:val="3333FF"/>
                <w:sz w:val="16"/>
                <w:szCs w:val="20"/>
                <w:u w:val="single"/>
              </w:rPr>
              <w:t>FL Note</w:t>
            </w:r>
            <w:r>
              <w:rPr>
                <w:color w:val="3333FF"/>
                <w:sz w:val="16"/>
                <w:szCs w:val="20"/>
              </w:rPr>
              <w:t>:</w:t>
            </w:r>
            <w:r w:rsidRPr="002713DB">
              <w:rPr>
                <w:color w:val="3333FF"/>
                <w:sz w:val="16"/>
                <w:szCs w:val="20"/>
              </w:rPr>
              <w:t xml:space="preserve"> Based on super-majority view. Note that Alt2 is already guaranteed if proposal 2.C.4 is agreed. </w:t>
            </w:r>
          </w:p>
          <w:p w14:paraId="1524838E" w14:textId="77777777" w:rsidR="00E5619D" w:rsidRPr="002713DB" w:rsidRDefault="00E5619D" w:rsidP="002F0994">
            <w:pPr>
              <w:snapToGrid w:val="0"/>
              <w:rPr>
                <w:rFonts w:ascii="Times" w:eastAsia="Batang" w:hAnsi="Times" w:cs="Times"/>
                <w:sz w:val="16"/>
                <w:szCs w:val="20"/>
                <w:lang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34D79CED" w14:textId="327980CE" w:rsidR="002713DB" w:rsidRPr="00C23718" w:rsidRDefault="002713DB" w:rsidP="002713DB">
            <w:pPr>
              <w:snapToGrid w:val="0"/>
              <w:rPr>
                <w:sz w:val="18"/>
                <w:szCs w:val="20"/>
              </w:rPr>
            </w:pPr>
            <w:r w:rsidRPr="002713DB">
              <w:rPr>
                <w:b/>
                <w:sz w:val="18"/>
                <w:szCs w:val="20"/>
              </w:rPr>
              <w:t>Support/fine</w:t>
            </w:r>
            <w:r w:rsidRPr="00C23718">
              <w:rPr>
                <w:sz w:val="18"/>
                <w:szCs w:val="20"/>
              </w:rPr>
              <w:t>:</w:t>
            </w:r>
            <w:r>
              <w:rPr>
                <w:sz w:val="18"/>
                <w:szCs w:val="20"/>
              </w:rPr>
              <w:t xml:space="preserve"> MediaTek, Xiaomi, vivo, Fraunhofer IIS/HHI, Apple, NEC, Samsung</w:t>
            </w:r>
            <w:r w:rsidR="00D14D31">
              <w:rPr>
                <w:sz w:val="18"/>
                <w:szCs w:val="20"/>
              </w:rPr>
              <w:t xml:space="preserve"> (support 1 too)</w:t>
            </w:r>
            <w:r>
              <w:rPr>
                <w:sz w:val="18"/>
                <w:szCs w:val="20"/>
              </w:rPr>
              <w:t xml:space="preserve">, Lenovo, Google, Spreadtrum, Nokia/NSB, </w:t>
            </w:r>
            <w:r w:rsidR="00C44FCA">
              <w:rPr>
                <w:sz w:val="18"/>
                <w:szCs w:val="20"/>
              </w:rPr>
              <w:t>OPPO</w:t>
            </w:r>
            <w:r w:rsidR="00B00D3C">
              <w:rPr>
                <w:sz w:val="18"/>
                <w:szCs w:val="20"/>
              </w:rPr>
              <w:t xml:space="preserve">, Qualcomm, </w:t>
            </w:r>
            <w:r w:rsidR="00A625E3">
              <w:rPr>
                <w:sz w:val="18"/>
                <w:szCs w:val="20"/>
              </w:rPr>
              <w:t>CMCC,</w:t>
            </w:r>
            <w:r w:rsidR="00C1533A">
              <w:rPr>
                <w:sz w:val="18"/>
                <w:szCs w:val="20"/>
              </w:rPr>
              <w:t xml:space="preserve"> Intel, </w:t>
            </w:r>
            <w:r w:rsidR="00623135">
              <w:rPr>
                <w:sz w:val="18"/>
                <w:szCs w:val="20"/>
              </w:rPr>
              <w:t>IDC</w:t>
            </w:r>
            <w:r w:rsidR="007A582A">
              <w:rPr>
                <w:sz w:val="18"/>
                <w:szCs w:val="20"/>
              </w:rPr>
              <w:t>, Huawei/HiSi</w:t>
            </w:r>
            <w:r w:rsidR="00D14D31">
              <w:rPr>
                <w:sz w:val="18"/>
                <w:szCs w:val="20"/>
              </w:rPr>
              <w:t xml:space="preserve"> (support 1 too)</w:t>
            </w:r>
            <w:r w:rsidR="00C066B7">
              <w:rPr>
                <w:sz w:val="18"/>
                <w:szCs w:val="20"/>
              </w:rPr>
              <w:t>, CATT</w:t>
            </w:r>
            <w:r>
              <w:rPr>
                <w:sz w:val="18"/>
                <w:szCs w:val="20"/>
              </w:rPr>
              <w:t xml:space="preserve"> </w:t>
            </w:r>
          </w:p>
          <w:p w14:paraId="4EAC0EBB" w14:textId="77777777" w:rsidR="002713DB" w:rsidRPr="00C23718" w:rsidRDefault="002713DB" w:rsidP="002713DB">
            <w:pPr>
              <w:snapToGrid w:val="0"/>
              <w:rPr>
                <w:sz w:val="18"/>
                <w:szCs w:val="20"/>
              </w:rPr>
            </w:pPr>
          </w:p>
          <w:p w14:paraId="39BE0595" w14:textId="2311A564" w:rsidR="002713DB" w:rsidRPr="00C23718" w:rsidRDefault="002713DB" w:rsidP="002713DB">
            <w:pPr>
              <w:snapToGrid w:val="0"/>
              <w:rPr>
                <w:sz w:val="18"/>
                <w:szCs w:val="20"/>
              </w:rPr>
            </w:pPr>
            <w:r w:rsidRPr="002713DB">
              <w:rPr>
                <w:b/>
                <w:sz w:val="18"/>
                <w:szCs w:val="20"/>
              </w:rPr>
              <w:t>Not support</w:t>
            </w:r>
            <w:r w:rsidRPr="00C23718">
              <w:rPr>
                <w:sz w:val="18"/>
                <w:szCs w:val="20"/>
              </w:rPr>
              <w:t xml:space="preserve">: </w:t>
            </w:r>
            <w:r>
              <w:rPr>
                <w:sz w:val="18"/>
                <w:szCs w:val="20"/>
              </w:rPr>
              <w:t>ZTE (since 1 is still FFS)</w:t>
            </w:r>
            <w:r w:rsidR="00A13A35">
              <w:rPr>
                <w:sz w:val="18"/>
                <w:szCs w:val="20"/>
              </w:rPr>
              <w:t>, LG</w:t>
            </w:r>
            <w:r w:rsidR="00925BFA">
              <w:rPr>
                <w:sz w:val="18"/>
                <w:szCs w:val="20"/>
              </w:rPr>
              <w:t>, Ericsson</w:t>
            </w:r>
          </w:p>
          <w:p w14:paraId="49E90350" w14:textId="77777777" w:rsidR="00E5619D" w:rsidRPr="002713DB" w:rsidRDefault="00E5619D" w:rsidP="0014020C">
            <w:pPr>
              <w:widowControl w:val="0"/>
              <w:snapToGrid w:val="0"/>
              <w:rPr>
                <w:b/>
                <w:sz w:val="18"/>
                <w:szCs w:val="18"/>
              </w:rPr>
            </w:pPr>
          </w:p>
        </w:tc>
      </w:tr>
      <w:tr w:rsidR="00E5619D" w14:paraId="54CC8A0D" w14:textId="77777777" w:rsidTr="00035699">
        <w:trPr>
          <w:trHeight w:val="48"/>
        </w:trPr>
        <w:tc>
          <w:tcPr>
            <w:tcW w:w="531" w:type="dxa"/>
            <w:vMerge/>
            <w:tcBorders>
              <w:left w:val="single" w:sz="4" w:space="0" w:color="000000"/>
              <w:right w:val="single" w:sz="4" w:space="0" w:color="000000"/>
            </w:tcBorders>
            <w:shd w:val="clear" w:color="auto" w:fill="auto"/>
          </w:tcPr>
          <w:p w14:paraId="70FDD340" w14:textId="77777777" w:rsidR="00E5619D" w:rsidRDefault="00E5619D" w:rsidP="00017361">
            <w:pPr>
              <w:widowControl w:val="0"/>
              <w:snapToGrid w:val="0"/>
              <w:rPr>
                <w:sz w:val="18"/>
                <w:szCs w:val="18"/>
              </w:rPr>
            </w:pP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549E2234" w14:textId="77777777" w:rsidR="008D09A2" w:rsidRPr="00E540E2" w:rsidRDefault="008D09A2" w:rsidP="008D09A2">
            <w:pPr>
              <w:snapToGrid w:val="0"/>
              <w:rPr>
                <w:sz w:val="18"/>
                <w:szCs w:val="20"/>
                <w:lang w:val="en-GB"/>
              </w:rPr>
            </w:pPr>
            <w:r w:rsidRPr="00E540E2">
              <w:rPr>
                <w:b/>
                <w:sz w:val="18"/>
                <w:szCs w:val="20"/>
                <w:u w:val="single"/>
              </w:rPr>
              <w:t>Proposal 2.C.6</w:t>
            </w:r>
            <w:r w:rsidRPr="00E540E2">
              <w:rPr>
                <w:sz w:val="18"/>
                <w:szCs w:val="20"/>
              </w:rPr>
              <w:t xml:space="preserve">: </w:t>
            </w:r>
            <w:r w:rsidRPr="00E540E2">
              <w:rPr>
                <w:sz w:val="18"/>
                <w:szCs w:val="20"/>
                <w:lang w:val="en-GB"/>
              </w:rPr>
              <w:t xml:space="preserve">For the Type-II codebook refinement for high/medium velocities, the parameter </w:t>
            </w:r>
            <w:r w:rsidRPr="00E540E2">
              <w:rPr>
                <w:i/>
                <w:sz w:val="18"/>
                <w:szCs w:val="20"/>
                <w:lang w:val="en-GB"/>
              </w:rPr>
              <w:t>K</w:t>
            </w:r>
            <w:r w:rsidRPr="00E540E2">
              <w:rPr>
                <w:sz w:val="18"/>
                <w:szCs w:val="20"/>
                <w:lang w:val="en-GB"/>
              </w:rPr>
              <w:t xml:space="preserve"> (the number of AP-CSI-RS resources for the CMR) is gNB-configured via higher-layer (RRC) signalling </w:t>
            </w:r>
            <w:r w:rsidRPr="00E540E2">
              <w:rPr>
                <w:i/>
                <w:sz w:val="18"/>
                <w:szCs w:val="20"/>
                <w:lang w:val="en-GB"/>
              </w:rPr>
              <w:t>at least</w:t>
            </w:r>
            <w:r w:rsidRPr="00E540E2">
              <w:rPr>
                <w:sz w:val="18"/>
                <w:szCs w:val="20"/>
                <w:lang w:val="en-GB"/>
              </w:rPr>
              <w:t xml:space="preserve"> from the following set of candidate values: {4, 8}</w:t>
            </w:r>
          </w:p>
          <w:p w14:paraId="51930AB8" w14:textId="5ACDC558" w:rsidR="008D09A2" w:rsidRPr="00802E2D" w:rsidRDefault="008D09A2" w:rsidP="00C21FD7">
            <w:pPr>
              <w:pStyle w:val="ListParagraph"/>
              <w:numPr>
                <w:ilvl w:val="0"/>
                <w:numId w:val="50"/>
              </w:numPr>
              <w:suppressAutoHyphens w:val="0"/>
              <w:snapToGrid w:val="0"/>
              <w:spacing w:after="0" w:line="240" w:lineRule="auto"/>
              <w:contextualSpacing/>
              <w:rPr>
                <w:sz w:val="18"/>
                <w:szCs w:val="20"/>
              </w:rPr>
            </w:pPr>
            <w:r w:rsidRPr="00E540E2">
              <w:rPr>
                <w:sz w:val="18"/>
                <w:szCs w:val="20"/>
              </w:rPr>
              <w:lastRenderedPageBreak/>
              <w:t xml:space="preserve">FFS: If additional candidate </w:t>
            </w:r>
            <w:r w:rsidRPr="00802E2D">
              <w:rPr>
                <w:sz w:val="18"/>
                <w:szCs w:val="20"/>
              </w:rPr>
              <w:t xml:space="preserve">value(s) of </w:t>
            </w:r>
            <w:r w:rsidRPr="00802E2D">
              <w:rPr>
                <w:i/>
                <w:sz w:val="18"/>
                <w:szCs w:val="20"/>
                <w:lang w:val="en-GB"/>
              </w:rPr>
              <w:t>K</w:t>
            </w:r>
            <w:r w:rsidRPr="00802E2D">
              <w:rPr>
                <w:sz w:val="18"/>
                <w:szCs w:val="20"/>
                <w:lang w:val="en-GB"/>
              </w:rPr>
              <w:t xml:space="preserve"> </w:t>
            </w:r>
            <w:r w:rsidRPr="00802E2D">
              <w:rPr>
                <w:sz w:val="18"/>
                <w:szCs w:val="20"/>
              </w:rPr>
              <w:t>are supported, e.g. 5, 12, 16</w:t>
            </w:r>
            <w:r w:rsidR="00802E2D" w:rsidRPr="00802E2D">
              <w:rPr>
                <w:sz w:val="18"/>
                <w:szCs w:val="20"/>
              </w:rPr>
              <w:t xml:space="preserve">, also taking into account other use cases (e.g. </w:t>
            </w:r>
            <w:r w:rsidR="00802E2D" w:rsidRPr="00802E2D">
              <w:rPr>
                <w:rFonts w:eastAsiaTheme="minorEastAsia"/>
                <w:sz w:val="18"/>
                <w:szCs w:val="18"/>
                <w:lang w:val="en-GB" w:eastAsia="zh-CN"/>
              </w:rPr>
              <w:t>for training filter coefficients, prediction or performance monitoring</w:t>
            </w:r>
            <w:r w:rsidR="00802E2D" w:rsidRPr="00802E2D">
              <w:rPr>
                <w:sz w:val="18"/>
                <w:szCs w:val="20"/>
              </w:rPr>
              <w:t>) and TDD</w:t>
            </w:r>
          </w:p>
          <w:p w14:paraId="110F08EB" w14:textId="77777777" w:rsidR="008D09A2" w:rsidRPr="00E540E2" w:rsidRDefault="008D09A2" w:rsidP="008D09A2">
            <w:pPr>
              <w:snapToGrid w:val="0"/>
              <w:rPr>
                <w:sz w:val="18"/>
                <w:szCs w:val="20"/>
                <w:lang w:val="en-GB"/>
              </w:rPr>
            </w:pPr>
            <w:r w:rsidRPr="00E540E2">
              <w:rPr>
                <w:sz w:val="18"/>
                <w:szCs w:val="20"/>
                <w:lang w:val="en-GB"/>
              </w:rPr>
              <w:t xml:space="preserve"> </w:t>
            </w:r>
          </w:p>
          <w:p w14:paraId="08D5CB35" w14:textId="77777777" w:rsidR="008D09A2" w:rsidRPr="00E540E2" w:rsidRDefault="008D09A2" w:rsidP="008D09A2">
            <w:pPr>
              <w:snapToGrid w:val="0"/>
              <w:rPr>
                <w:sz w:val="18"/>
                <w:szCs w:val="20"/>
                <w:lang w:val="en-GB"/>
              </w:rPr>
            </w:pPr>
          </w:p>
          <w:p w14:paraId="0CE16DB3" w14:textId="77777777" w:rsidR="008D09A2" w:rsidRPr="00E540E2" w:rsidRDefault="008D09A2" w:rsidP="008D09A2">
            <w:pPr>
              <w:snapToGrid w:val="0"/>
              <w:rPr>
                <w:color w:val="3333FF"/>
                <w:sz w:val="16"/>
                <w:szCs w:val="20"/>
              </w:rPr>
            </w:pPr>
            <w:r w:rsidRPr="00E540E2">
              <w:rPr>
                <w:b/>
                <w:color w:val="3333FF"/>
                <w:sz w:val="16"/>
                <w:szCs w:val="20"/>
                <w:u w:val="single"/>
              </w:rPr>
              <w:t>FL Note</w:t>
            </w:r>
            <w:r w:rsidRPr="00E540E2">
              <w:rPr>
                <w:color w:val="3333FF"/>
                <w:sz w:val="16"/>
                <w:szCs w:val="20"/>
              </w:rPr>
              <w:t>: 2.C.6: Currently only the values proposed by enough companies are included. Additional values can be added later if proven useful. Likewise, limiting the number of candidates is also important for an obvious reason.</w:t>
            </w:r>
          </w:p>
          <w:p w14:paraId="3F3A1D68" w14:textId="77777777" w:rsidR="00E5619D" w:rsidRPr="008D09A2" w:rsidRDefault="00E5619D" w:rsidP="002F0994">
            <w:pPr>
              <w:snapToGrid w:val="0"/>
              <w:rPr>
                <w:rFonts w:ascii="Times" w:eastAsia="Batang" w:hAnsi="Times" w:cs="Times"/>
                <w:sz w:val="16"/>
                <w:szCs w:val="20"/>
                <w:lang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3386ED28" w14:textId="144F221B" w:rsidR="00E540E2" w:rsidRPr="00C23718" w:rsidRDefault="00E540E2" w:rsidP="00E540E2">
            <w:pPr>
              <w:snapToGrid w:val="0"/>
              <w:rPr>
                <w:sz w:val="18"/>
                <w:szCs w:val="20"/>
              </w:rPr>
            </w:pPr>
            <w:r w:rsidRPr="00E540E2">
              <w:rPr>
                <w:b/>
                <w:sz w:val="18"/>
                <w:szCs w:val="20"/>
              </w:rPr>
              <w:lastRenderedPageBreak/>
              <w:t>Support/fine</w:t>
            </w:r>
            <w:r w:rsidRPr="00C23718">
              <w:rPr>
                <w:sz w:val="18"/>
                <w:szCs w:val="20"/>
              </w:rPr>
              <w:t>:</w:t>
            </w:r>
            <w:r w:rsidR="00ED11FD">
              <w:rPr>
                <w:sz w:val="18"/>
                <w:szCs w:val="20"/>
              </w:rPr>
              <w:t xml:space="preserve"> MediaTek, OPPO, Xiaomi, vivo</w:t>
            </w:r>
            <w:r>
              <w:rPr>
                <w:sz w:val="18"/>
                <w:szCs w:val="20"/>
              </w:rPr>
              <w:t xml:space="preserve">, Fraunhofer IIS/HHI, Apple, NEC, Samsung, Lenovo, </w:t>
            </w:r>
            <w:r w:rsidR="00BD1417">
              <w:rPr>
                <w:sz w:val="18"/>
                <w:szCs w:val="20"/>
              </w:rPr>
              <w:t xml:space="preserve">Google, Spreadtrum, Nokia/NSB, </w:t>
            </w:r>
            <w:r w:rsidR="003E1DE1">
              <w:rPr>
                <w:sz w:val="18"/>
                <w:szCs w:val="20"/>
              </w:rPr>
              <w:t>LG</w:t>
            </w:r>
            <w:r w:rsidR="00B00D3C">
              <w:rPr>
                <w:sz w:val="18"/>
                <w:szCs w:val="20"/>
              </w:rPr>
              <w:t>, Qualcomm,</w:t>
            </w:r>
            <w:r w:rsidR="004274A1">
              <w:rPr>
                <w:sz w:val="18"/>
                <w:szCs w:val="20"/>
              </w:rPr>
              <w:t xml:space="preserve"> ZTE (5 needs study)</w:t>
            </w:r>
            <w:r w:rsidR="00A625E3">
              <w:rPr>
                <w:sz w:val="18"/>
                <w:szCs w:val="20"/>
              </w:rPr>
              <w:t xml:space="preserve">, </w:t>
            </w:r>
            <w:r w:rsidR="00A625E3">
              <w:rPr>
                <w:sz w:val="18"/>
                <w:szCs w:val="20"/>
              </w:rPr>
              <w:lastRenderedPageBreak/>
              <w:t>CMCC</w:t>
            </w:r>
            <w:r w:rsidR="00A31F90">
              <w:rPr>
                <w:sz w:val="18"/>
                <w:szCs w:val="20"/>
              </w:rPr>
              <w:t>, Intel</w:t>
            </w:r>
            <w:r w:rsidR="00623135">
              <w:rPr>
                <w:sz w:val="18"/>
                <w:szCs w:val="20"/>
              </w:rPr>
              <w:t>, IDC</w:t>
            </w:r>
            <w:r w:rsidR="00A10894">
              <w:rPr>
                <w:sz w:val="18"/>
                <w:szCs w:val="20"/>
              </w:rPr>
              <w:t>, Huawei/HiSi</w:t>
            </w:r>
            <w:r w:rsidR="00A30D9F">
              <w:rPr>
                <w:sz w:val="18"/>
                <w:szCs w:val="20"/>
              </w:rPr>
              <w:t>, CATT</w:t>
            </w:r>
          </w:p>
          <w:p w14:paraId="5A44F138" w14:textId="77777777" w:rsidR="00E540E2" w:rsidRPr="00C23718" w:rsidRDefault="00E540E2" w:rsidP="00E540E2">
            <w:pPr>
              <w:snapToGrid w:val="0"/>
              <w:rPr>
                <w:sz w:val="18"/>
                <w:szCs w:val="20"/>
              </w:rPr>
            </w:pPr>
          </w:p>
          <w:p w14:paraId="307D5FAF" w14:textId="28F148BA" w:rsidR="00E5619D" w:rsidRPr="00E540E2" w:rsidRDefault="00E540E2" w:rsidP="004274A1">
            <w:pPr>
              <w:snapToGrid w:val="0"/>
              <w:rPr>
                <w:b/>
                <w:sz w:val="18"/>
                <w:szCs w:val="18"/>
              </w:rPr>
            </w:pPr>
            <w:r w:rsidRPr="00E540E2">
              <w:rPr>
                <w:b/>
                <w:sz w:val="18"/>
                <w:szCs w:val="20"/>
              </w:rPr>
              <w:t>Not support</w:t>
            </w:r>
            <w:r w:rsidRPr="00C23718">
              <w:rPr>
                <w:sz w:val="18"/>
                <w:szCs w:val="20"/>
              </w:rPr>
              <w:t xml:space="preserve">: </w:t>
            </w:r>
          </w:p>
        </w:tc>
      </w:tr>
      <w:tr w:rsidR="00E5619D" w14:paraId="500679B5" w14:textId="77777777" w:rsidTr="00035699">
        <w:trPr>
          <w:trHeight w:val="48"/>
        </w:trPr>
        <w:tc>
          <w:tcPr>
            <w:tcW w:w="531" w:type="dxa"/>
            <w:vMerge/>
            <w:tcBorders>
              <w:left w:val="single" w:sz="4" w:space="0" w:color="000000"/>
              <w:bottom w:val="single" w:sz="4" w:space="0" w:color="000000"/>
              <w:right w:val="single" w:sz="4" w:space="0" w:color="000000"/>
            </w:tcBorders>
            <w:shd w:val="clear" w:color="auto" w:fill="auto"/>
          </w:tcPr>
          <w:p w14:paraId="45D8E785" w14:textId="77777777" w:rsidR="00E5619D" w:rsidRDefault="00E5619D" w:rsidP="00017361">
            <w:pPr>
              <w:widowControl w:val="0"/>
              <w:snapToGrid w:val="0"/>
              <w:rPr>
                <w:sz w:val="18"/>
                <w:szCs w:val="18"/>
              </w:rPr>
            </w:pP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2D36A824" w14:textId="77777777" w:rsidR="00E540E2" w:rsidRPr="00E540E2" w:rsidRDefault="00E540E2" w:rsidP="00E540E2">
            <w:pPr>
              <w:snapToGrid w:val="0"/>
              <w:rPr>
                <w:sz w:val="18"/>
                <w:szCs w:val="20"/>
                <w:lang w:val="en-GB"/>
              </w:rPr>
            </w:pPr>
            <w:r w:rsidRPr="00E540E2">
              <w:rPr>
                <w:b/>
                <w:sz w:val="18"/>
                <w:szCs w:val="20"/>
                <w:u w:val="single"/>
              </w:rPr>
              <w:t>Proposal 2.C.7</w:t>
            </w:r>
            <w:r w:rsidRPr="00E540E2">
              <w:rPr>
                <w:sz w:val="18"/>
                <w:szCs w:val="20"/>
              </w:rPr>
              <w:t xml:space="preserve">: </w:t>
            </w:r>
            <w:r w:rsidRPr="00E540E2">
              <w:rPr>
                <w:sz w:val="18"/>
                <w:szCs w:val="20"/>
                <w:lang w:val="en-GB"/>
              </w:rPr>
              <w:t xml:space="preserve">For the Type-II codebook refinement for high/medium velocities, the parameter </w:t>
            </w:r>
            <w:r w:rsidRPr="00E540E2">
              <w:rPr>
                <w:i/>
                <w:sz w:val="18"/>
                <w:szCs w:val="20"/>
                <w:lang w:val="en-GB"/>
              </w:rPr>
              <w:t>m</w:t>
            </w:r>
            <w:r w:rsidRPr="00E540E2">
              <w:rPr>
                <w:sz w:val="18"/>
                <w:szCs w:val="20"/>
                <w:lang w:val="en-GB"/>
              </w:rPr>
              <w:t xml:space="preserve"> (offset between two AP-CSI-RS resources for the CMR, in slots) is gNB-configured via higher-layer (RRC) signalling from the following set of candidate values: {1, 2}</w:t>
            </w:r>
          </w:p>
          <w:p w14:paraId="24DD4A37" w14:textId="77777777" w:rsidR="00E540E2" w:rsidRPr="00E540E2" w:rsidRDefault="00E540E2" w:rsidP="00C21FD7">
            <w:pPr>
              <w:pStyle w:val="ListParagraph"/>
              <w:numPr>
                <w:ilvl w:val="0"/>
                <w:numId w:val="52"/>
              </w:numPr>
              <w:suppressAutoHyphens w:val="0"/>
              <w:snapToGrid w:val="0"/>
              <w:spacing w:after="0" w:line="240" w:lineRule="auto"/>
              <w:contextualSpacing/>
              <w:rPr>
                <w:sz w:val="18"/>
                <w:szCs w:val="20"/>
                <w:lang w:val="en-GB"/>
              </w:rPr>
            </w:pPr>
            <w:r w:rsidRPr="00E540E2">
              <w:rPr>
                <w:sz w:val="18"/>
                <w:szCs w:val="20"/>
                <w:lang w:val="en-GB"/>
              </w:rPr>
              <w:t xml:space="preserve">FFS: </w:t>
            </w:r>
            <w:r w:rsidRPr="00E540E2">
              <w:rPr>
                <w:sz w:val="18"/>
                <w:szCs w:val="20"/>
              </w:rPr>
              <w:t>Whether 4, 5, 8, 12, and/or 16 are also supported as other candidate value(s)</w:t>
            </w:r>
          </w:p>
          <w:p w14:paraId="5874F15A" w14:textId="77777777" w:rsidR="00E540E2" w:rsidRPr="00E540E2" w:rsidRDefault="00E540E2" w:rsidP="00E540E2">
            <w:pPr>
              <w:snapToGrid w:val="0"/>
              <w:rPr>
                <w:sz w:val="18"/>
                <w:szCs w:val="20"/>
                <w:lang w:val="en-GB"/>
              </w:rPr>
            </w:pPr>
          </w:p>
          <w:p w14:paraId="195BED94" w14:textId="77777777" w:rsidR="00E540E2" w:rsidRPr="00E540E2" w:rsidRDefault="00E540E2" w:rsidP="00E540E2">
            <w:pPr>
              <w:snapToGrid w:val="0"/>
              <w:rPr>
                <w:sz w:val="18"/>
                <w:szCs w:val="20"/>
                <w:lang w:val="en-GB"/>
              </w:rPr>
            </w:pPr>
          </w:p>
          <w:p w14:paraId="76B5FF1C" w14:textId="77777777" w:rsidR="00E540E2" w:rsidRPr="00E540E2" w:rsidRDefault="00E540E2" w:rsidP="00E540E2">
            <w:pPr>
              <w:snapToGrid w:val="0"/>
              <w:rPr>
                <w:color w:val="3333FF"/>
                <w:sz w:val="16"/>
                <w:szCs w:val="20"/>
              </w:rPr>
            </w:pPr>
            <w:r w:rsidRPr="00E540E2">
              <w:rPr>
                <w:b/>
                <w:color w:val="3333FF"/>
                <w:sz w:val="16"/>
                <w:szCs w:val="20"/>
                <w:u w:val="single"/>
              </w:rPr>
              <w:t>FL Note</w:t>
            </w:r>
            <w:r w:rsidRPr="00E540E2">
              <w:rPr>
                <w:color w:val="3333FF"/>
                <w:sz w:val="16"/>
                <w:szCs w:val="20"/>
              </w:rPr>
              <w:t>: 2.C.7: Based on super-majority view.</w:t>
            </w:r>
          </w:p>
          <w:p w14:paraId="3F08C5CA" w14:textId="77777777" w:rsidR="00E5619D" w:rsidRPr="00E540E2" w:rsidRDefault="00E5619D" w:rsidP="002F0994">
            <w:pPr>
              <w:snapToGrid w:val="0"/>
              <w:rPr>
                <w:rFonts w:ascii="Times" w:eastAsia="Batang" w:hAnsi="Times" w:cs="Times"/>
                <w:sz w:val="16"/>
                <w:szCs w:val="20"/>
                <w:lang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4E98B085" w14:textId="26FA38F2" w:rsidR="00E540E2" w:rsidRPr="00C23718" w:rsidRDefault="00E540E2" w:rsidP="00E540E2">
            <w:pPr>
              <w:snapToGrid w:val="0"/>
              <w:rPr>
                <w:sz w:val="18"/>
                <w:szCs w:val="20"/>
              </w:rPr>
            </w:pPr>
            <w:r w:rsidRPr="00E540E2">
              <w:rPr>
                <w:b/>
                <w:sz w:val="18"/>
                <w:szCs w:val="20"/>
              </w:rPr>
              <w:t>Support/fine</w:t>
            </w:r>
            <w:r w:rsidRPr="00C23718">
              <w:rPr>
                <w:sz w:val="18"/>
                <w:szCs w:val="20"/>
              </w:rPr>
              <w:t>:</w:t>
            </w:r>
            <w:r>
              <w:rPr>
                <w:sz w:val="18"/>
                <w:szCs w:val="20"/>
              </w:rPr>
              <w:t xml:space="preserve"> MediaTek, OPPO, Xiaomi, vivo, Fraunhofer IIS/HHI, Apple, NEC, ZTE, Samsung, Lenovo, </w:t>
            </w:r>
            <w:r w:rsidR="000370F3">
              <w:rPr>
                <w:sz w:val="18"/>
                <w:szCs w:val="20"/>
              </w:rPr>
              <w:t xml:space="preserve">Google, Spreadtrum, Nokia/NSB, </w:t>
            </w:r>
            <w:r w:rsidR="003E1DE1">
              <w:rPr>
                <w:sz w:val="18"/>
                <w:szCs w:val="20"/>
              </w:rPr>
              <w:t>LG</w:t>
            </w:r>
            <w:r w:rsidR="000370F3">
              <w:rPr>
                <w:sz w:val="18"/>
                <w:szCs w:val="20"/>
              </w:rPr>
              <w:t>, Ericsson</w:t>
            </w:r>
            <w:r w:rsidR="00525557">
              <w:rPr>
                <w:sz w:val="18"/>
                <w:szCs w:val="20"/>
              </w:rPr>
              <w:t>, DOCOMO</w:t>
            </w:r>
            <w:r w:rsidR="00026527">
              <w:rPr>
                <w:sz w:val="18"/>
                <w:szCs w:val="20"/>
              </w:rPr>
              <w:t xml:space="preserve">, Qualcomm, </w:t>
            </w:r>
            <w:r w:rsidR="00A625E3">
              <w:rPr>
                <w:sz w:val="18"/>
                <w:szCs w:val="20"/>
              </w:rPr>
              <w:t xml:space="preserve">CMCC, </w:t>
            </w:r>
            <w:r w:rsidR="0043101C">
              <w:rPr>
                <w:sz w:val="18"/>
                <w:szCs w:val="20"/>
              </w:rPr>
              <w:t xml:space="preserve">Intel, </w:t>
            </w:r>
            <w:r w:rsidR="00623135">
              <w:rPr>
                <w:sz w:val="18"/>
                <w:szCs w:val="20"/>
              </w:rPr>
              <w:t>IDC</w:t>
            </w:r>
            <w:r w:rsidR="006C5961">
              <w:rPr>
                <w:sz w:val="18"/>
                <w:szCs w:val="20"/>
              </w:rPr>
              <w:t>, Huawei/HiSi</w:t>
            </w:r>
            <w:r w:rsidR="00A30D9F">
              <w:rPr>
                <w:sz w:val="18"/>
                <w:szCs w:val="20"/>
              </w:rPr>
              <w:t>, CATT</w:t>
            </w:r>
          </w:p>
          <w:p w14:paraId="52B8CBDC" w14:textId="77777777" w:rsidR="00E540E2" w:rsidRPr="00C23718" w:rsidRDefault="00E540E2" w:rsidP="00E540E2">
            <w:pPr>
              <w:snapToGrid w:val="0"/>
              <w:rPr>
                <w:sz w:val="18"/>
                <w:szCs w:val="20"/>
              </w:rPr>
            </w:pPr>
          </w:p>
          <w:p w14:paraId="1671A631" w14:textId="77777777" w:rsidR="00E540E2" w:rsidRPr="00C23718" w:rsidRDefault="00E540E2" w:rsidP="00E540E2">
            <w:pPr>
              <w:snapToGrid w:val="0"/>
              <w:rPr>
                <w:sz w:val="18"/>
                <w:szCs w:val="20"/>
              </w:rPr>
            </w:pPr>
            <w:r w:rsidRPr="00E540E2">
              <w:rPr>
                <w:b/>
                <w:sz w:val="18"/>
                <w:szCs w:val="20"/>
              </w:rPr>
              <w:t>Not support</w:t>
            </w:r>
            <w:r w:rsidRPr="00C23718">
              <w:rPr>
                <w:sz w:val="18"/>
                <w:szCs w:val="20"/>
              </w:rPr>
              <w:t xml:space="preserve">: </w:t>
            </w:r>
          </w:p>
          <w:p w14:paraId="21017587" w14:textId="77777777" w:rsidR="00E5619D" w:rsidRPr="00E540E2" w:rsidRDefault="00E5619D" w:rsidP="0014020C">
            <w:pPr>
              <w:widowControl w:val="0"/>
              <w:snapToGrid w:val="0"/>
              <w:rPr>
                <w:b/>
                <w:sz w:val="18"/>
                <w:szCs w:val="18"/>
              </w:rPr>
            </w:pPr>
          </w:p>
        </w:tc>
      </w:tr>
      <w:tr w:rsidR="00BD7C79" w14:paraId="6F4AC5E2" w14:textId="77777777" w:rsidTr="00B83203">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23780167" w14:textId="77777777" w:rsidR="00BD7C79" w:rsidRDefault="00BD7C79" w:rsidP="00017361">
            <w:pPr>
              <w:widowControl w:val="0"/>
              <w:snapToGrid w:val="0"/>
              <w:rPr>
                <w:sz w:val="18"/>
                <w:szCs w:val="18"/>
              </w:rPr>
            </w:pPr>
            <w:r>
              <w:rPr>
                <w:sz w:val="18"/>
                <w:szCs w:val="18"/>
              </w:rPr>
              <w:t>2.4</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6045F678" w14:textId="77777777" w:rsidR="00BD7C79" w:rsidRPr="00717497" w:rsidRDefault="00BD7C79" w:rsidP="00717497">
            <w:pPr>
              <w:snapToGrid w:val="0"/>
              <w:rPr>
                <w:rFonts w:eastAsia="Malgun Gothic"/>
                <w:b/>
                <w:bCs/>
                <w:sz w:val="16"/>
                <w:szCs w:val="20"/>
                <w:u w:val="single"/>
                <w:lang w:val="en-GB" w:eastAsia="en-US"/>
              </w:rPr>
            </w:pPr>
            <w:r w:rsidRPr="00717497">
              <w:rPr>
                <w:rFonts w:ascii="Times" w:eastAsia="Batang" w:hAnsi="Times" w:cs="Times"/>
                <w:sz w:val="16"/>
                <w:szCs w:val="20"/>
                <w:lang w:val="en-GB" w:eastAsia="en-US"/>
              </w:rPr>
              <w:t xml:space="preserve">[110bis-e] </w:t>
            </w:r>
            <w:r w:rsidRPr="00717497">
              <w:rPr>
                <w:rFonts w:ascii="Times" w:eastAsia="Batang" w:hAnsi="Times" w:cs="Times"/>
                <w:b/>
                <w:bCs/>
                <w:iCs/>
                <w:sz w:val="16"/>
                <w:szCs w:val="20"/>
                <w:highlight w:val="green"/>
                <w:lang w:val="en-GB" w:eastAsia="en-US"/>
              </w:rPr>
              <w:t>Agreement</w:t>
            </w:r>
          </w:p>
          <w:p w14:paraId="770D3694" w14:textId="77777777" w:rsidR="00BD7C79" w:rsidRPr="006A355C" w:rsidRDefault="00BD7C79" w:rsidP="00717497">
            <w:pPr>
              <w:widowControl w:val="0"/>
              <w:snapToGrid w:val="0"/>
              <w:jc w:val="both"/>
              <w:rPr>
                <w:sz w:val="16"/>
                <w:szCs w:val="20"/>
                <w:highlight w:val="yellow"/>
                <w:lang w:val="en-GB"/>
              </w:rPr>
            </w:pPr>
            <w:r w:rsidRPr="00717497">
              <w:rPr>
                <w:sz w:val="16"/>
                <w:szCs w:val="20"/>
                <w:lang w:val="en-GB"/>
              </w:rPr>
              <w:t>For the Rel-18 Type-II codebook refinement for high/medium velocities, when N</w:t>
            </w:r>
            <w:r w:rsidRPr="00717497">
              <w:rPr>
                <w:sz w:val="16"/>
                <w:szCs w:val="20"/>
                <w:vertAlign w:val="subscript"/>
                <w:lang w:val="en-GB"/>
              </w:rPr>
              <w:t>4</w:t>
            </w:r>
            <w:r w:rsidRPr="00717497">
              <w:rPr>
                <w:sz w:val="16"/>
                <w:szCs w:val="20"/>
                <w:lang w:val="en-GB"/>
              </w:rPr>
              <w:t xml:space="preserve">&gt;1, </w:t>
            </w:r>
            <w:r w:rsidRPr="006A355C">
              <w:rPr>
                <w:sz w:val="16"/>
                <w:szCs w:val="20"/>
                <w:highlight w:val="yellow"/>
                <w:lang w:val="en-GB"/>
              </w:rPr>
              <w:t>down-select from the following alternatives (by RAN1#111) for the orthogonal DFT DD basis:</w:t>
            </w:r>
          </w:p>
          <w:p w14:paraId="50F3B590" w14:textId="77777777" w:rsidR="00BD7C79" w:rsidRPr="006A355C" w:rsidRDefault="00BD7C79" w:rsidP="00A90684">
            <w:pPr>
              <w:widowControl w:val="0"/>
              <w:numPr>
                <w:ilvl w:val="0"/>
                <w:numId w:val="31"/>
              </w:numPr>
              <w:suppressAutoHyphens w:val="0"/>
              <w:snapToGrid w:val="0"/>
              <w:jc w:val="both"/>
              <w:rPr>
                <w:sz w:val="16"/>
                <w:szCs w:val="20"/>
                <w:highlight w:val="yellow"/>
              </w:rPr>
            </w:pPr>
            <w:r w:rsidRPr="006A355C">
              <w:rPr>
                <w:sz w:val="16"/>
                <w:szCs w:val="20"/>
                <w:highlight w:val="yellow"/>
              </w:rPr>
              <w:t>Alt1. No rotation factor</w:t>
            </w:r>
          </w:p>
          <w:p w14:paraId="3089416F" w14:textId="77777777" w:rsidR="00BD7C79" w:rsidRPr="006A355C" w:rsidRDefault="00BD7C79" w:rsidP="00A90684">
            <w:pPr>
              <w:widowControl w:val="0"/>
              <w:numPr>
                <w:ilvl w:val="0"/>
                <w:numId w:val="31"/>
              </w:numPr>
              <w:suppressAutoHyphens w:val="0"/>
              <w:snapToGrid w:val="0"/>
              <w:jc w:val="both"/>
              <w:rPr>
                <w:sz w:val="16"/>
                <w:szCs w:val="20"/>
                <w:highlight w:val="yellow"/>
              </w:rPr>
            </w:pPr>
            <w:r w:rsidRPr="006A355C">
              <w:rPr>
                <w:sz w:val="16"/>
                <w:szCs w:val="20"/>
                <w:highlight w:val="yellow"/>
              </w:rPr>
              <w:t>Alt2. A rotation factor is selected for each SD basis vector</w:t>
            </w:r>
          </w:p>
          <w:p w14:paraId="1CA01D49" w14:textId="77777777" w:rsidR="00BD7C79" w:rsidRPr="006A355C" w:rsidRDefault="00BD7C79" w:rsidP="00A90684">
            <w:pPr>
              <w:widowControl w:val="0"/>
              <w:numPr>
                <w:ilvl w:val="1"/>
                <w:numId w:val="31"/>
              </w:numPr>
              <w:suppressAutoHyphens w:val="0"/>
              <w:snapToGrid w:val="0"/>
              <w:jc w:val="both"/>
              <w:rPr>
                <w:sz w:val="16"/>
                <w:szCs w:val="20"/>
                <w:highlight w:val="yellow"/>
              </w:rPr>
            </w:pPr>
            <w:r w:rsidRPr="006A355C">
              <w:rPr>
                <w:sz w:val="16"/>
                <w:szCs w:val="20"/>
                <w:highlight w:val="yellow"/>
              </w:rPr>
              <w:t>FFS: Supported values of rotation factor</w:t>
            </w:r>
          </w:p>
          <w:p w14:paraId="45904AD1" w14:textId="77777777" w:rsidR="00BD7C79" w:rsidRPr="00717497" w:rsidRDefault="00BD7C79" w:rsidP="00717497">
            <w:pPr>
              <w:widowControl w:val="0"/>
              <w:snapToGrid w:val="0"/>
              <w:jc w:val="both"/>
              <w:rPr>
                <w:sz w:val="16"/>
                <w:szCs w:val="20"/>
                <w:lang w:val="en-GB"/>
              </w:rPr>
            </w:pPr>
            <w:r w:rsidRPr="00717497">
              <w:rPr>
                <w:sz w:val="16"/>
                <w:szCs w:val="20"/>
                <w:lang w:val="en-GB"/>
              </w:rPr>
              <w:t>Note: At least two companies opine that Alt2 is not aligned either with the agreement in RAN1#110bis-e or WID objective #1</w:t>
            </w:r>
          </w:p>
          <w:p w14:paraId="4B9310D6" w14:textId="77777777" w:rsidR="00BD7C79" w:rsidRDefault="00BD7C79" w:rsidP="00BF711F">
            <w:pPr>
              <w:widowControl w:val="0"/>
              <w:snapToGrid w:val="0"/>
              <w:jc w:val="both"/>
              <w:rPr>
                <w:rFonts w:eastAsia="Batang"/>
                <w:sz w:val="18"/>
                <w:szCs w:val="18"/>
                <w:lang w:val="en-GB"/>
              </w:rPr>
            </w:pPr>
          </w:p>
          <w:p w14:paraId="63F9C492" w14:textId="77777777" w:rsidR="00BD7C79" w:rsidRPr="00A00CBF" w:rsidRDefault="00BD7C79" w:rsidP="00BF711F">
            <w:pPr>
              <w:widowControl w:val="0"/>
              <w:snapToGrid w:val="0"/>
              <w:jc w:val="both"/>
              <w:rPr>
                <w:rFonts w:eastAsia="Batang"/>
                <w:sz w:val="18"/>
                <w:szCs w:val="18"/>
                <w:lang w:val="en-GB"/>
              </w:rPr>
            </w:pPr>
            <w:r w:rsidRPr="00A00CBF">
              <w:rPr>
                <w:rFonts w:eastAsia="Batang"/>
                <w:b/>
                <w:sz w:val="18"/>
                <w:szCs w:val="18"/>
                <w:u w:val="single"/>
                <w:lang w:val="en-GB"/>
              </w:rPr>
              <w:t>Conclusion 2.D</w:t>
            </w:r>
            <w:r w:rsidRPr="00A00CBF">
              <w:rPr>
                <w:rFonts w:eastAsia="Batang"/>
                <w:sz w:val="18"/>
                <w:szCs w:val="18"/>
                <w:lang w:val="en-GB"/>
              </w:rPr>
              <w:t xml:space="preserve">: </w:t>
            </w:r>
            <w:r w:rsidRPr="00A00CBF">
              <w:rPr>
                <w:sz w:val="18"/>
                <w:szCs w:val="18"/>
                <w:lang w:val="en-GB"/>
              </w:rPr>
              <w:t>For the Rel-18 Type-II codebook refinement for high/medium velocities, when N</w:t>
            </w:r>
            <w:r w:rsidRPr="00A00CBF">
              <w:rPr>
                <w:sz w:val="18"/>
                <w:szCs w:val="18"/>
                <w:vertAlign w:val="subscript"/>
                <w:lang w:val="en-GB"/>
              </w:rPr>
              <w:t>4</w:t>
            </w:r>
            <w:r w:rsidRPr="00A00CBF">
              <w:rPr>
                <w:sz w:val="18"/>
                <w:szCs w:val="18"/>
                <w:lang w:val="en-GB"/>
              </w:rPr>
              <w:t xml:space="preserve">&gt;1, there is no consensus in </w:t>
            </w:r>
            <w:r>
              <w:rPr>
                <w:sz w:val="18"/>
                <w:szCs w:val="18"/>
                <w:lang w:val="en-GB"/>
              </w:rPr>
              <w:t>introducing</w:t>
            </w:r>
            <w:r w:rsidRPr="00A00CBF">
              <w:rPr>
                <w:sz w:val="18"/>
                <w:szCs w:val="18"/>
                <w:lang w:val="en-GB"/>
              </w:rPr>
              <w:t xml:space="preserve"> </w:t>
            </w:r>
            <w:r w:rsidRPr="00A00CBF">
              <w:rPr>
                <w:sz w:val="18"/>
                <w:szCs w:val="18"/>
              </w:rPr>
              <w:t>rotation factor (selected for each SD basis vector) as an additional PMI component</w:t>
            </w:r>
          </w:p>
          <w:p w14:paraId="7FF70547" w14:textId="77777777" w:rsidR="00BD7C79" w:rsidRDefault="00BD7C79" w:rsidP="00BF711F">
            <w:pPr>
              <w:widowControl w:val="0"/>
              <w:snapToGrid w:val="0"/>
              <w:jc w:val="both"/>
              <w:rPr>
                <w:rFonts w:eastAsia="Batang"/>
                <w:sz w:val="18"/>
                <w:szCs w:val="18"/>
                <w:lang w:val="en-GB"/>
              </w:rPr>
            </w:pPr>
          </w:p>
          <w:p w14:paraId="429278BE" w14:textId="77777777" w:rsidR="00BD7C79" w:rsidRDefault="00BD7C79" w:rsidP="00BF711F">
            <w:pPr>
              <w:widowControl w:val="0"/>
              <w:snapToGrid w:val="0"/>
              <w:jc w:val="both"/>
              <w:rPr>
                <w:rFonts w:eastAsia="Batang"/>
                <w:sz w:val="18"/>
                <w:szCs w:val="18"/>
                <w:lang w:val="en-GB"/>
              </w:rPr>
            </w:pPr>
          </w:p>
          <w:p w14:paraId="082EE5EC" w14:textId="0D4762D0" w:rsidR="00BD7C79" w:rsidRDefault="00BD7C79" w:rsidP="00717497">
            <w:pPr>
              <w:widowControl w:val="0"/>
              <w:snapToGrid w:val="0"/>
              <w:jc w:val="both"/>
              <w:rPr>
                <w:rFonts w:eastAsia="Malgun Gothic"/>
                <w:color w:val="3333FF"/>
                <w:sz w:val="16"/>
                <w:szCs w:val="18"/>
                <w:lang w:val="en-GB"/>
              </w:rPr>
            </w:pPr>
            <w:r w:rsidRPr="0037145F">
              <w:rPr>
                <w:rFonts w:eastAsia="Malgun Gothic"/>
                <w:b/>
                <w:color w:val="3333FF"/>
                <w:sz w:val="16"/>
                <w:szCs w:val="18"/>
                <w:u w:val="single"/>
                <w:lang w:val="en-GB"/>
              </w:rPr>
              <w:t>FL Note</w:t>
            </w:r>
            <w:r w:rsidRPr="0037145F">
              <w:rPr>
                <w:rFonts w:eastAsia="Malgun Gothic"/>
                <w:color w:val="3333FF"/>
                <w:sz w:val="16"/>
                <w:szCs w:val="18"/>
                <w:lang w:val="en-GB"/>
              </w:rPr>
              <w:t xml:space="preserve">: </w:t>
            </w:r>
            <w:r>
              <w:rPr>
                <w:rFonts w:eastAsia="Malgun Gothic"/>
                <w:color w:val="3333FF"/>
                <w:sz w:val="16"/>
                <w:szCs w:val="18"/>
                <w:lang w:val="en-GB"/>
              </w:rPr>
              <w:t xml:space="preserve">If there is no consensus in supporting a rotation factor for each SD basis vector (Alt2), Alt1 becomes the default outcome (since a functional codebook structure has been agreed with the absence of any rotation factor). </w:t>
            </w:r>
          </w:p>
          <w:p w14:paraId="06A66DE1" w14:textId="77777777" w:rsidR="00B1281A" w:rsidRDefault="00B1281A" w:rsidP="00717497">
            <w:pPr>
              <w:widowControl w:val="0"/>
              <w:snapToGrid w:val="0"/>
              <w:jc w:val="both"/>
              <w:rPr>
                <w:rFonts w:eastAsia="Malgun Gothic"/>
                <w:color w:val="3333FF"/>
                <w:sz w:val="16"/>
                <w:szCs w:val="18"/>
                <w:lang w:val="en-GB"/>
              </w:rPr>
            </w:pPr>
          </w:p>
          <w:p w14:paraId="03CBD09D" w14:textId="0BED0057" w:rsidR="00BD7C79" w:rsidRPr="00BD7C79" w:rsidRDefault="00BD7C79" w:rsidP="00BD7C79">
            <w:pPr>
              <w:widowControl w:val="0"/>
              <w:snapToGrid w:val="0"/>
              <w:rPr>
                <w:color w:val="3333FF"/>
                <w:sz w:val="16"/>
                <w:szCs w:val="18"/>
                <w:lang w:val="en-GB"/>
              </w:rPr>
            </w:pPr>
            <w:r w:rsidRPr="00BD7C79">
              <w:rPr>
                <w:b/>
                <w:color w:val="3333FF"/>
                <w:sz w:val="16"/>
                <w:szCs w:val="18"/>
                <w:lang w:val="en-GB"/>
              </w:rPr>
              <w:t xml:space="preserve">Alt1: </w:t>
            </w:r>
            <w:r w:rsidRPr="00BD7C79">
              <w:rPr>
                <w:color w:val="3333FF"/>
                <w:sz w:val="16"/>
                <w:szCs w:val="18"/>
                <w:lang w:val="en-GB"/>
              </w:rPr>
              <w:t>Huawei/HiSi, vivo, Spreadtrum, Intel, OPPO, Apple, Qualcomm, Nokia/NSB, MediaTek, Google, LG, Lenovo, ZTE, CMCC, NEC, Intel, CATT</w:t>
            </w:r>
          </w:p>
          <w:p w14:paraId="3D0ECC89" w14:textId="77777777" w:rsidR="00BD7C79" w:rsidRPr="00BD7C79" w:rsidRDefault="00BD7C79" w:rsidP="00BD7C79">
            <w:pPr>
              <w:widowControl w:val="0"/>
              <w:snapToGrid w:val="0"/>
              <w:rPr>
                <w:color w:val="3333FF"/>
                <w:sz w:val="16"/>
                <w:szCs w:val="18"/>
                <w:lang w:val="en-GB"/>
              </w:rPr>
            </w:pPr>
          </w:p>
          <w:p w14:paraId="7BC971C4" w14:textId="77777777" w:rsidR="00BD7C79" w:rsidRPr="00BD7C79" w:rsidRDefault="00BD7C79" w:rsidP="00BD7C79">
            <w:pPr>
              <w:widowControl w:val="0"/>
              <w:snapToGrid w:val="0"/>
              <w:jc w:val="both"/>
              <w:rPr>
                <w:rFonts w:eastAsia="Malgun Gothic"/>
                <w:color w:val="3333FF"/>
                <w:sz w:val="14"/>
                <w:szCs w:val="18"/>
                <w:lang w:val="en-GB"/>
              </w:rPr>
            </w:pPr>
            <w:r w:rsidRPr="00BD7C79">
              <w:rPr>
                <w:b/>
                <w:color w:val="3333FF"/>
                <w:sz w:val="16"/>
                <w:szCs w:val="18"/>
                <w:lang w:val="en-GB"/>
              </w:rPr>
              <w:t xml:space="preserve">Alt2: </w:t>
            </w:r>
            <w:r w:rsidRPr="00BD7C79">
              <w:rPr>
                <w:color w:val="3333FF"/>
                <w:sz w:val="16"/>
                <w:szCs w:val="18"/>
                <w:lang w:val="en-GB"/>
              </w:rPr>
              <w:t>Fraunhofer IIS/HHI (2 is enough), Samsung, IDC</w:t>
            </w:r>
          </w:p>
          <w:p w14:paraId="445E435B" w14:textId="67C5AD5B" w:rsidR="00BD7C79" w:rsidRPr="00717497" w:rsidRDefault="00BD7C79" w:rsidP="00EE6DAB">
            <w:pPr>
              <w:widowControl w:val="0"/>
              <w:snapToGrid w:val="0"/>
              <w:rPr>
                <w:sz w:val="18"/>
                <w:szCs w:val="18"/>
                <w:lang w:val="en-GB"/>
              </w:rPr>
            </w:pPr>
          </w:p>
        </w:tc>
      </w:tr>
      <w:tr w:rsidR="0014020C" w14:paraId="29A5A012" w14:textId="77777777" w:rsidTr="00035699">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2296686A" w14:textId="77777777" w:rsidR="0014020C" w:rsidRDefault="0014020C" w:rsidP="00017361">
            <w:pPr>
              <w:widowControl w:val="0"/>
              <w:snapToGrid w:val="0"/>
              <w:rPr>
                <w:sz w:val="18"/>
                <w:szCs w:val="18"/>
              </w:rPr>
            </w:pPr>
            <w:r>
              <w:rPr>
                <w:sz w:val="18"/>
                <w:szCs w:val="18"/>
              </w:rPr>
              <w:t>2.5</w:t>
            </w: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7F3060FA" w14:textId="77777777" w:rsidR="00717497" w:rsidRPr="00717497" w:rsidRDefault="00717497" w:rsidP="00717497">
            <w:pPr>
              <w:widowControl w:val="0"/>
              <w:snapToGrid w:val="0"/>
              <w:jc w:val="both"/>
              <w:rPr>
                <w:rFonts w:ascii="Times" w:eastAsia="Batang" w:hAnsi="Times" w:cs="Times"/>
                <w:sz w:val="16"/>
                <w:szCs w:val="20"/>
                <w:lang w:val="en-GB" w:eastAsia="en-US"/>
              </w:rPr>
            </w:pPr>
            <w:r w:rsidRPr="00717497">
              <w:rPr>
                <w:rFonts w:ascii="Times" w:eastAsia="Batang" w:hAnsi="Times" w:cs="Times"/>
                <w:sz w:val="16"/>
                <w:szCs w:val="20"/>
                <w:lang w:val="en-GB" w:eastAsia="en-US"/>
              </w:rPr>
              <w:t xml:space="preserve">[110bis-e] </w:t>
            </w:r>
            <w:r w:rsidRPr="00717497">
              <w:rPr>
                <w:rFonts w:ascii="Times" w:eastAsia="Batang" w:hAnsi="Times" w:cs="Times"/>
                <w:b/>
                <w:bCs/>
                <w:iCs/>
                <w:sz w:val="16"/>
                <w:szCs w:val="20"/>
                <w:highlight w:val="green"/>
                <w:lang w:val="en-GB" w:eastAsia="en-US"/>
              </w:rPr>
              <w:t>Agreement</w:t>
            </w:r>
          </w:p>
          <w:p w14:paraId="7E05590B" w14:textId="77777777" w:rsidR="00717497" w:rsidRPr="00717497" w:rsidRDefault="00717497" w:rsidP="00717497">
            <w:pPr>
              <w:snapToGrid w:val="0"/>
              <w:rPr>
                <w:rFonts w:eastAsia="SimSun"/>
                <w:sz w:val="16"/>
                <w:szCs w:val="20"/>
                <w:lang w:val="en-GB" w:eastAsia="en-US"/>
              </w:rPr>
            </w:pPr>
            <w:r w:rsidRPr="00717497">
              <w:rPr>
                <w:rFonts w:eastAsia="SimSun"/>
                <w:sz w:val="16"/>
                <w:szCs w:val="20"/>
                <w:lang w:val="en-GB" w:eastAsia="en-US"/>
              </w:rPr>
              <w:t xml:space="preserve">For the Type-II codebook refinement for high/medium velocities, down-select from the following alternatives: </w:t>
            </w:r>
          </w:p>
          <w:p w14:paraId="2E35EF83" w14:textId="77777777" w:rsidR="00717497" w:rsidRPr="00717497" w:rsidRDefault="00717497" w:rsidP="00A90684">
            <w:pPr>
              <w:numPr>
                <w:ilvl w:val="0"/>
                <w:numId w:val="33"/>
              </w:numPr>
              <w:suppressAutoHyphens w:val="0"/>
              <w:snapToGrid w:val="0"/>
              <w:rPr>
                <w:rFonts w:eastAsia="Malgun Gothic"/>
                <w:sz w:val="16"/>
                <w:szCs w:val="20"/>
                <w:highlight w:val="yellow"/>
                <w:lang w:val="en-GB" w:eastAsia="en-US"/>
              </w:rPr>
            </w:pPr>
            <w:r w:rsidRPr="00717497">
              <w:rPr>
                <w:rFonts w:eastAsia="Malgun Gothic"/>
                <w:sz w:val="16"/>
                <w:szCs w:val="20"/>
                <w:highlight w:val="yellow"/>
                <w:lang w:val="en-GB"/>
              </w:rPr>
              <w:t xml:space="preserve">Alt1. </w:t>
            </w:r>
            <w:r w:rsidRPr="00717497">
              <w:rPr>
                <w:rFonts w:eastAsia="Malgun Gothic"/>
                <w:i/>
                <w:iCs/>
                <w:sz w:val="16"/>
                <w:szCs w:val="20"/>
                <w:highlight w:val="yellow"/>
                <w:lang w:val="en-GB"/>
              </w:rPr>
              <w:t xml:space="preserve">Q </w:t>
            </w:r>
            <w:r w:rsidRPr="00717497">
              <w:rPr>
                <w:rFonts w:eastAsia="Malgun Gothic"/>
                <w:sz w:val="16"/>
                <w:szCs w:val="20"/>
                <w:highlight w:val="yellow"/>
                <w:lang w:val="en-GB"/>
              </w:rPr>
              <w:t>different 2-dimensional bitmaps are introduced for indicating the location of the NZCs, where the q</w:t>
            </w:r>
            <w:r w:rsidRPr="00717497">
              <w:rPr>
                <w:rFonts w:eastAsia="Malgun Gothic"/>
                <w:sz w:val="16"/>
                <w:szCs w:val="20"/>
                <w:highlight w:val="yellow"/>
                <w:vertAlign w:val="superscript"/>
                <w:lang w:val="en-GB"/>
              </w:rPr>
              <w:t>th</w:t>
            </w:r>
            <w:r w:rsidRPr="00717497">
              <w:rPr>
                <w:rFonts w:eastAsia="Malgun Gothic"/>
                <w:sz w:val="16"/>
                <w:szCs w:val="20"/>
                <w:highlight w:val="yellow"/>
                <w:lang w:val="en-GB"/>
              </w:rPr>
              <w:t xml:space="preserve"> (q=1,…., </w:t>
            </w:r>
            <w:r w:rsidRPr="00717497">
              <w:rPr>
                <w:rFonts w:eastAsia="Malgun Gothic"/>
                <w:i/>
                <w:iCs/>
                <w:sz w:val="16"/>
                <w:szCs w:val="20"/>
                <w:highlight w:val="yellow"/>
                <w:lang w:val="en-GB"/>
              </w:rPr>
              <w:t>Q</w:t>
            </w:r>
            <w:r w:rsidRPr="00717497">
              <w:rPr>
                <w:rFonts w:eastAsia="Malgun Gothic"/>
                <w:sz w:val="16"/>
                <w:szCs w:val="20"/>
                <w:highlight w:val="yellow"/>
                <w:lang w:val="en-GB"/>
              </w:rPr>
              <w:t>) 2-dimensional bitmap corresponds to q</w:t>
            </w:r>
            <w:r w:rsidRPr="00717497">
              <w:rPr>
                <w:rFonts w:eastAsia="Malgun Gothic"/>
                <w:sz w:val="16"/>
                <w:szCs w:val="20"/>
                <w:highlight w:val="yellow"/>
                <w:vertAlign w:val="superscript"/>
                <w:lang w:val="en-GB"/>
              </w:rPr>
              <w:t>th</w:t>
            </w:r>
            <w:r w:rsidRPr="00717497">
              <w:rPr>
                <w:rFonts w:eastAsia="Malgun Gothic"/>
                <w:sz w:val="16"/>
                <w:szCs w:val="20"/>
                <w:highlight w:val="yellow"/>
                <w:lang w:val="en-GB"/>
              </w:rPr>
              <w:t xml:space="preserve"> selected DD basis vector</w:t>
            </w:r>
          </w:p>
          <w:p w14:paraId="66323972" w14:textId="77777777" w:rsidR="00717497" w:rsidRPr="00717497" w:rsidRDefault="00717497" w:rsidP="00A90684">
            <w:pPr>
              <w:numPr>
                <w:ilvl w:val="1"/>
                <w:numId w:val="33"/>
              </w:numPr>
              <w:suppressAutoHyphens w:val="0"/>
              <w:snapToGrid w:val="0"/>
              <w:rPr>
                <w:rFonts w:eastAsia="Malgun Gothic"/>
                <w:sz w:val="16"/>
                <w:szCs w:val="20"/>
                <w:highlight w:val="yellow"/>
                <w:lang w:val="en-GB" w:eastAsia="zh-CN"/>
              </w:rPr>
            </w:pPr>
            <w:r w:rsidRPr="00717497">
              <w:rPr>
                <w:rFonts w:eastAsia="Malgun Gothic"/>
                <w:sz w:val="16"/>
                <w:szCs w:val="20"/>
                <w:highlight w:val="yellow"/>
                <w:lang w:val="en-GB"/>
              </w:rPr>
              <w:t xml:space="preserve">The number of selected DD basis vectors is denoted as </w:t>
            </w:r>
            <w:r w:rsidRPr="00717497">
              <w:rPr>
                <w:rFonts w:eastAsia="Malgun Gothic"/>
                <w:i/>
                <w:iCs/>
                <w:sz w:val="16"/>
                <w:szCs w:val="20"/>
                <w:highlight w:val="yellow"/>
                <w:lang w:val="en-GB"/>
              </w:rPr>
              <w:t>Q</w:t>
            </w:r>
          </w:p>
          <w:p w14:paraId="2FD2C7D8" w14:textId="77777777" w:rsidR="00717497" w:rsidRPr="00717497" w:rsidRDefault="00717497" w:rsidP="00A90684">
            <w:pPr>
              <w:numPr>
                <w:ilvl w:val="1"/>
                <w:numId w:val="33"/>
              </w:numPr>
              <w:suppressAutoHyphens w:val="0"/>
              <w:snapToGrid w:val="0"/>
              <w:rPr>
                <w:rFonts w:eastAsia="Malgun Gothic"/>
                <w:sz w:val="16"/>
                <w:szCs w:val="20"/>
                <w:highlight w:val="yellow"/>
                <w:lang w:val="en-GB"/>
              </w:rPr>
            </w:pPr>
            <w:r w:rsidRPr="00717497">
              <w:rPr>
                <w:rFonts w:eastAsia="Malgun Gothic"/>
                <w:sz w:val="16"/>
                <w:szCs w:val="20"/>
                <w:highlight w:val="yellow"/>
                <w:lang w:val="en-GB"/>
              </w:rPr>
              <w:t>This implies that for each layer, the location of NZCs in SD-FD can be different for different selected DD basis vectors.</w:t>
            </w:r>
          </w:p>
          <w:p w14:paraId="444985DB" w14:textId="77777777" w:rsidR="00717497" w:rsidRPr="00717497" w:rsidRDefault="00717497" w:rsidP="00A90684">
            <w:pPr>
              <w:numPr>
                <w:ilvl w:val="0"/>
                <w:numId w:val="33"/>
              </w:numPr>
              <w:suppressAutoHyphens w:val="0"/>
              <w:snapToGrid w:val="0"/>
              <w:rPr>
                <w:rFonts w:eastAsia="Malgun Gothic"/>
                <w:sz w:val="16"/>
                <w:szCs w:val="20"/>
                <w:highlight w:val="yellow"/>
                <w:lang w:val="en-GB"/>
              </w:rPr>
            </w:pPr>
            <w:r w:rsidRPr="00717497">
              <w:rPr>
                <w:rFonts w:eastAsia="Malgun Gothic"/>
                <w:sz w:val="16"/>
                <w:szCs w:val="20"/>
                <w:highlight w:val="yellow"/>
                <w:lang w:val="en-GB"/>
              </w:rPr>
              <w:t>Alt2. A DD-basis-common per-layer 2-dimensional bitmap for indicating the location of NZCs used in Rel-16/17 Type-II is used</w:t>
            </w:r>
          </w:p>
          <w:p w14:paraId="53A0FAF9" w14:textId="77777777" w:rsidR="00717497" w:rsidRPr="00717497" w:rsidRDefault="00717497" w:rsidP="00A90684">
            <w:pPr>
              <w:numPr>
                <w:ilvl w:val="1"/>
                <w:numId w:val="33"/>
              </w:numPr>
              <w:suppressAutoHyphens w:val="0"/>
              <w:snapToGrid w:val="0"/>
              <w:rPr>
                <w:rFonts w:eastAsia="Malgun Gothic"/>
                <w:sz w:val="16"/>
                <w:szCs w:val="20"/>
                <w:highlight w:val="yellow"/>
                <w:lang w:val="en-GB"/>
              </w:rPr>
            </w:pPr>
            <w:r w:rsidRPr="00717497">
              <w:rPr>
                <w:rFonts w:eastAsia="Malgun Gothic"/>
                <w:sz w:val="16"/>
                <w:szCs w:val="20"/>
                <w:highlight w:val="yellow"/>
                <w:lang w:val="en-GB"/>
              </w:rPr>
              <w:t>This implies that for each layer, the location of NZCs in SD-FD is common across all the Q selected DD basis vectors</w:t>
            </w:r>
          </w:p>
          <w:p w14:paraId="61C9092F" w14:textId="77777777" w:rsidR="00717497" w:rsidRPr="00717497" w:rsidRDefault="00717497" w:rsidP="00717497">
            <w:pPr>
              <w:snapToGrid w:val="0"/>
              <w:rPr>
                <w:rFonts w:eastAsia="SimSun"/>
                <w:sz w:val="16"/>
                <w:szCs w:val="20"/>
                <w:lang w:val="en-GB" w:eastAsia="zh-CN"/>
              </w:rPr>
            </w:pPr>
            <w:r w:rsidRPr="00717497">
              <w:rPr>
                <w:rFonts w:eastAsia="SimSun"/>
                <w:sz w:val="16"/>
                <w:szCs w:val="20"/>
                <w:lang w:val="en-GB" w:eastAsia="zh-CN"/>
              </w:rPr>
              <w:t>FFS: Further overhead reduction on bitmap(s)</w:t>
            </w:r>
          </w:p>
          <w:p w14:paraId="78722B09" w14:textId="77777777" w:rsidR="00717497" w:rsidRPr="00717497" w:rsidRDefault="00717497" w:rsidP="00717497">
            <w:pPr>
              <w:snapToGrid w:val="0"/>
              <w:rPr>
                <w:rFonts w:eastAsia="SimSun"/>
                <w:sz w:val="16"/>
                <w:szCs w:val="20"/>
                <w:lang w:val="en-GB" w:eastAsia="zh-CN"/>
              </w:rPr>
            </w:pPr>
            <w:r w:rsidRPr="00717497">
              <w:rPr>
                <w:rFonts w:eastAsia="SimSun"/>
                <w:sz w:val="16"/>
                <w:szCs w:val="20"/>
                <w:lang w:eastAsia="zh-CN"/>
              </w:rPr>
              <w:t>FFS: Whether the number of NZCs is upper bounded across all DD basis vectors or per DD basis vector</w:t>
            </w:r>
          </w:p>
          <w:p w14:paraId="4EE9E5BD" w14:textId="77777777" w:rsidR="0014020C" w:rsidRDefault="0014020C" w:rsidP="00BF711F">
            <w:pPr>
              <w:widowControl w:val="0"/>
              <w:snapToGrid w:val="0"/>
              <w:jc w:val="both"/>
              <w:rPr>
                <w:rFonts w:eastAsia="Batang"/>
                <w:sz w:val="18"/>
                <w:szCs w:val="18"/>
                <w:lang w:val="en-GB"/>
              </w:rPr>
            </w:pPr>
          </w:p>
          <w:p w14:paraId="7E1F6C08" w14:textId="77777777" w:rsidR="00717497" w:rsidRPr="000B6316" w:rsidRDefault="00717497" w:rsidP="00BF711F">
            <w:pPr>
              <w:widowControl w:val="0"/>
              <w:snapToGrid w:val="0"/>
              <w:jc w:val="both"/>
              <w:rPr>
                <w:rFonts w:eastAsia="SimSun"/>
                <w:sz w:val="18"/>
                <w:szCs w:val="18"/>
                <w:lang w:val="en-GB" w:eastAsia="en-US"/>
              </w:rPr>
            </w:pPr>
            <w:r w:rsidRPr="000B6316">
              <w:rPr>
                <w:rFonts w:eastAsia="Batang"/>
                <w:b/>
                <w:sz w:val="18"/>
                <w:szCs w:val="18"/>
                <w:u w:val="single"/>
                <w:lang w:val="en-GB"/>
              </w:rPr>
              <w:t>Proposal 2.E</w:t>
            </w:r>
            <w:r w:rsidRPr="000B6316">
              <w:rPr>
                <w:rFonts w:eastAsia="Batang"/>
                <w:sz w:val="18"/>
                <w:szCs w:val="18"/>
                <w:lang w:val="en-GB"/>
              </w:rPr>
              <w:t xml:space="preserve">: </w:t>
            </w:r>
            <w:r w:rsidR="005F5F2B" w:rsidRPr="000B6316">
              <w:rPr>
                <w:rFonts w:eastAsia="SimSun"/>
                <w:sz w:val="18"/>
                <w:szCs w:val="18"/>
                <w:lang w:val="en-GB" w:eastAsia="en-US"/>
              </w:rPr>
              <w:t>For the Type-II codebook refinement for high/medium velocities, regarding the bitmap(s) for indicating the locations of the NZCs, support the following:</w:t>
            </w:r>
          </w:p>
          <w:p w14:paraId="16807016" w14:textId="77777777" w:rsidR="005F5F2B" w:rsidRPr="000B6316" w:rsidRDefault="005F5F2B" w:rsidP="005F5F2B">
            <w:pPr>
              <w:numPr>
                <w:ilvl w:val="0"/>
                <w:numId w:val="33"/>
              </w:numPr>
              <w:suppressAutoHyphens w:val="0"/>
              <w:snapToGrid w:val="0"/>
              <w:rPr>
                <w:rFonts w:eastAsia="Malgun Gothic"/>
                <w:sz w:val="18"/>
                <w:szCs w:val="18"/>
                <w:lang w:val="en-GB" w:eastAsia="en-US"/>
              </w:rPr>
            </w:pPr>
            <w:r w:rsidRPr="000B6316">
              <w:rPr>
                <w:rFonts w:eastAsia="Malgun Gothic"/>
                <w:i/>
                <w:iCs/>
                <w:sz w:val="18"/>
                <w:szCs w:val="18"/>
                <w:lang w:val="en-GB"/>
              </w:rPr>
              <w:t xml:space="preserve">Q </w:t>
            </w:r>
            <w:r w:rsidRPr="000B6316">
              <w:rPr>
                <w:rFonts w:eastAsia="Malgun Gothic"/>
                <w:sz w:val="18"/>
                <w:szCs w:val="18"/>
                <w:lang w:val="en-GB"/>
              </w:rPr>
              <w:t>different 2-dimensional bitmaps are introduced for indicating the location of the NZCs, where the q</w:t>
            </w:r>
            <w:r w:rsidRPr="000B6316">
              <w:rPr>
                <w:rFonts w:eastAsia="Malgun Gothic"/>
                <w:sz w:val="18"/>
                <w:szCs w:val="18"/>
                <w:vertAlign w:val="superscript"/>
                <w:lang w:val="en-GB"/>
              </w:rPr>
              <w:t>th</w:t>
            </w:r>
            <w:r w:rsidRPr="000B6316">
              <w:rPr>
                <w:rFonts w:eastAsia="Malgun Gothic"/>
                <w:sz w:val="18"/>
                <w:szCs w:val="18"/>
                <w:lang w:val="en-GB"/>
              </w:rPr>
              <w:t xml:space="preserve"> (q=1,…., </w:t>
            </w:r>
            <w:r w:rsidRPr="000B6316">
              <w:rPr>
                <w:rFonts w:eastAsia="Malgun Gothic"/>
                <w:i/>
                <w:iCs/>
                <w:sz w:val="18"/>
                <w:szCs w:val="18"/>
                <w:lang w:val="en-GB"/>
              </w:rPr>
              <w:t>Q</w:t>
            </w:r>
            <w:r w:rsidRPr="000B6316">
              <w:rPr>
                <w:rFonts w:eastAsia="Malgun Gothic"/>
                <w:sz w:val="18"/>
                <w:szCs w:val="18"/>
                <w:lang w:val="en-GB"/>
              </w:rPr>
              <w:t>) 2-dimensional bitmap corresponds to q</w:t>
            </w:r>
            <w:r w:rsidRPr="000B6316">
              <w:rPr>
                <w:rFonts w:eastAsia="Malgun Gothic"/>
                <w:sz w:val="18"/>
                <w:szCs w:val="18"/>
                <w:vertAlign w:val="superscript"/>
                <w:lang w:val="en-GB"/>
              </w:rPr>
              <w:t>th</w:t>
            </w:r>
            <w:r w:rsidRPr="000B6316">
              <w:rPr>
                <w:rFonts w:eastAsia="Malgun Gothic"/>
                <w:sz w:val="18"/>
                <w:szCs w:val="18"/>
                <w:lang w:val="en-GB"/>
              </w:rPr>
              <w:t xml:space="preserve"> selected DD basis vector</w:t>
            </w:r>
          </w:p>
          <w:p w14:paraId="5858B529" w14:textId="77777777" w:rsidR="005F5F2B" w:rsidRPr="000B6316" w:rsidRDefault="005F5F2B" w:rsidP="005F5F2B">
            <w:pPr>
              <w:numPr>
                <w:ilvl w:val="1"/>
                <w:numId w:val="33"/>
              </w:numPr>
              <w:suppressAutoHyphens w:val="0"/>
              <w:snapToGrid w:val="0"/>
              <w:rPr>
                <w:rFonts w:eastAsia="Malgun Gothic"/>
                <w:sz w:val="18"/>
                <w:szCs w:val="18"/>
                <w:lang w:val="en-GB" w:eastAsia="zh-CN"/>
              </w:rPr>
            </w:pPr>
            <w:r w:rsidRPr="000B6316">
              <w:rPr>
                <w:rFonts w:eastAsia="Malgun Gothic"/>
                <w:sz w:val="18"/>
                <w:szCs w:val="18"/>
                <w:lang w:val="en-GB"/>
              </w:rPr>
              <w:t xml:space="preserve">The number of selected DD basis vectors is denoted as </w:t>
            </w:r>
            <w:r w:rsidRPr="000B6316">
              <w:rPr>
                <w:rFonts w:eastAsia="Malgun Gothic"/>
                <w:i/>
                <w:iCs/>
                <w:sz w:val="18"/>
                <w:szCs w:val="18"/>
                <w:lang w:val="en-GB"/>
              </w:rPr>
              <w:t>Q</w:t>
            </w:r>
          </w:p>
          <w:p w14:paraId="5E2AD66F" w14:textId="77777777" w:rsidR="005F5F2B" w:rsidRPr="000B6316" w:rsidRDefault="005F5F2B" w:rsidP="005F5F2B">
            <w:pPr>
              <w:numPr>
                <w:ilvl w:val="1"/>
                <w:numId w:val="33"/>
              </w:numPr>
              <w:suppressAutoHyphens w:val="0"/>
              <w:snapToGrid w:val="0"/>
              <w:rPr>
                <w:rFonts w:eastAsia="Malgun Gothic"/>
                <w:sz w:val="18"/>
                <w:szCs w:val="18"/>
                <w:lang w:val="en-GB"/>
              </w:rPr>
            </w:pPr>
            <w:r w:rsidRPr="000B6316">
              <w:rPr>
                <w:rFonts w:eastAsia="Malgun Gothic"/>
                <w:sz w:val="18"/>
                <w:szCs w:val="18"/>
                <w:lang w:val="en-GB"/>
              </w:rPr>
              <w:t>This implies that for each layer, the location of NZCs in SD-FD can be different for different selected DD basis vectors.</w:t>
            </w:r>
          </w:p>
          <w:p w14:paraId="2C7159C9" w14:textId="77777777" w:rsidR="000B6316" w:rsidRPr="000B6316" w:rsidRDefault="000B6316" w:rsidP="000B6316">
            <w:pPr>
              <w:snapToGrid w:val="0"/>
              <w:rPr>
                <w:rFonts w:eastAsia="SimSun"/>
                <w:sz w:val="18"/>
                <w:szCs w:val="18"/>
                <w:lang w:val="en-GB" w:eastAsia="zh-CN"/>
              </w:rPr>
            </w:pPr>
            <w:r w:rsidRPr="000B6316">
              <w:rPr>
                <w:rFonts w:eastAsia="SimSun"/>
                <w:sz w:val="18"/>
                <w:szCs w:val="18"/>
                <w:lang w:val="en-GB" w:eastAsia="zh-CN"/>
              </w:rPr>
              <w:t>FFS: Further overhead reduction on bitmap(s)</w:t>
            </w:r>
          </w:p>
          <w:p w14:paraId="138E385B" w14:textId="77777777" w:rsidR="000B6316" w:rsidRPr="000B6316" w:rsidRDefault="000B6316" w:rsidP="000B6316">
            <w:pPr>
              <w:snapToGrid w:val="0"/>
              <w:rPr>
                <w:rFonts w:eastAsia="SimSun"/>
                <w:sz w:val="18"/>
                <w:szCs w:val="18"/>
                <w:lang w:val="en-GB" w:eastAsia="zh-CN"/>
              </w:rPr>
            </w:pPr>
            <w:r w:rsidRPr="000B6316">
              <w:rPr>
                <w:rFonts w:eastAsia="SimSun"/>
                <w:sz w:val="18"/>
                <w:szCs w:val="18"/>
                <w:lang w:eastAsia="zh-CN"/>
              </w:rPr>
              <w:t>FFS: Whether the number of NZCs is upper bounded across all DD basis vectors or per DD basis vector</w:t>
            </w:r>
          </w:p>
          <w:p w14:paraId="5214C7B6" w14:textId="77777777" w:rsidR="00717497" w:rsidRDefault="00717497" w:rsidP="00BF711F">
            <w:pPr>
              <w:widowControl w:val="0"/>
              <w:snapToGrid w:val="0"/>
              <w:jc w:val="both"/>
              <w:rPr>
                <w:rFonts w:eastAsia="Batang"/>
                <w:sz w:val="18"/>
                <w:szCs w:val="18"/>
                <w:lang w:val="en-GB"/>
              </w:rPr>
            </w:pPr>
          </w:p>
          <w:p w14:paraId="023E63FE" w14:textId="77777777" w:rsidR="00717497" w:rsidRDefault="002E07C7" w:rsidP="00BF711F">
            <w:pPr>
              <w:widowControl w:val="0"/>
              <w:snapToGrid w:val="0"/>
              <w:jc w:val="both"/>
              <w:rPr>
                <w:rFonts w:eastAsia="Malgun Gothic"/>
                <w:color w:val="3333FF"/>
                <w:sz w:val="16"/>
                <w:szCs w:val="18"/>
                <w:lang w:val="en-GB"/>
              </w:rPr>
            </w:pPr>
            <w:r w:rsidRPr="0037145F">
              <w:rPr>
                <w:rFonts w:eastAsia="Malgun Gothic"/>
                <w:b/>
                <w:color w:val="3333FF"/>
                <w:sz w:val="16"/>
                <w:szCs w:val="18"/>
                <w:u w:val="single"/>
                <w:lang w:val="en-GB"/>
              </w:rPr>
              <w:lastRenderedPageBreak/>
              <w:t>FL Note</w:t>
            </w:r>
            <w:r w:rsidRPr="0037145F">
              <w:rPr>
                <w:rFonts w:eastAsia="Malgun Gothic"/>
                <w:color w:val="3333FF"/>
                <w:sz w:val="16"/>
                <w:szCs w:val="18"/>
                <w:lang w:val="en-GB"/>
              </w:rPr>
              <w:t xml:space="preserve">: </w:t>
            </w:r>
            <w:r>
              <w:rPr>
                <w:rFonts w:eastAsia="Malgun Gothic"/>
                <w:color w:val="3333FF"/>
                <w:sz w:val="16"/>
                <w:szCs w:val="18"/>
                <w:lang w:val="en-GB"/>
              </w:rPr>
              <w:t>Unless it is demonstrated that Alt2 can reduce overhead and improve UPT vs overhead trade-off, Alt1 seems to be the default solution.</w:t>
            </w:r>
            <w:r w:rsidR="0007079E">
              <w:rPr>
                <w:rFonts w:eastAsia="Malgun Gothic"/>
                <w:color w:val="3333FF"/>
                <w:sz w:val="16"/>
                <w:szCs w:val="18"/>
                <w:lang w:val="en-GB"/>
              </w:rPr>
              <w:t xml:space="preserve"> Additional details on how Alt1 is done (e.g. Kronecker-based proposed by MediaTek, possible non-rectangular, etc) is a next-level discussion topic.</w:t>
            </w:r>
          </w:p>
          <w:p w14:paraId="2E8EB6B4" w14:textId="77777777" w:rsidR="002E07C7" w:rsidRDefault="002E07C7" w:rsidP="00BF711F">
            <w:pPr>
              <w:widowControl w:val="0"/>
              <w:snapToGrid w:val="0"/>
              <w:jc w:val="both"/>
              <w:rPr>
                <w:rFonts w:eastAsia="Batang"/>
                <w:sz w:val="18"/>
                <w:szCs w:val="18"/>
                <w:lang w:val="en-GB"/>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3403F069" w14:textId="77777777" w:rsidR="005F5F2B" w:rsidRDefault="005F5F2B" w:rsidP="00017361">
            <w:pPr>
              <w:widowControl w:val="0"/>
              <w:snapToGrid w:val="0"/>
              <w:rPr>
                <w:b/>
                <w:sz w:val="18"/>
                <w:szCs w:val="18"/>
                <w:lang w:val="en-GB"/>
              </w:rPr>
            </w:pPr>
            <w:r>
              <w:rPr>
                <w:b/>
                <w:sz w:val="18"/>
                <w:szCs w:val="18"/>
                <w:lang w:val="en-GB"/>
              </w:rPr>
              <w:lastRenderedPageBreak/>
              <w:t>Proposal 2.E:</w:t>
            </w:r>
          </w:p>
          <w:p w14:paraId="162AAE89" w14:textId="7B656875" w:rsidR="005F5F2B" w:rsidRDefault="005F5F2B" w:rsidP="00C21FD7">
            <w:pPr>
              <w:pStyle w:val="ListParagraph"/>
              <w:widowControl w:val="0"/>
              <w:numPr>
                <w:ilvl w:val="0"/>
                <w:numId w:val="57"/>
              </w:numPr>
              <w:snapToGrid w:val="0"/>
              <w:spacing w:after="0" w:line="240" w:lineRule="auto"/>
              <w:rPr>
                <w:b/>
                <w:sz w:val="18"/>
                <w:szCs w:val="18"/>
                <w:lang w:val="en-GB"/>
              </w:rPr>
            </w:pPr>
            <w:r>
              <w:rPr>
                <w:b/>
                <w:sz w:val="18"/>
                <w:szCs w:val="18"/>
                <w:lang w:val="en-GB"/>
              </w:rPr>
              <w:t>Support/fine:</w:t>
            </w:r>
            <w:r w:rsidR="000C0487" w:rsidRPr="006F6D36">
              <w:rPr>
                <w:sz w:val="18"/>
                <w:szCs w:val="18"/>
                <w:lang w:val="en-GB"/>
              </w:rPr>
              <w:t xml:space="preserve"> Huawei/HiSi, ID</w:t>
            </w:r>
            <w:r w:rsidR="000C0487" w:rsidRPr="00F27F86">
              <w:rPr>
                <w:sz w:val="18"/>
                <w:szCs w:val="18"/>
                <w:lang w:val="en-GB"/>
              </w:rPr>
              <w:t xml:space="preserve">C, </w:t>
            </w:r>
            <w:r w:rsidR="000C0487">
              <w:rPr>
                <w:sz w:val="18"/>
                <w:szCs w:val="18"/>
                <w:lang w:val="en-GB"/>
              </w:rPr>
              <w:t>ZTE, vivo, Lenovo, Xiaomi, Intel, OPPO, Apple, Samsung, Qualcomm, Nokia/NSB, Ericsson, MediaTek</w:t>
            </w:r>
            <w:r w:rsidR="001F3355">
              <w:rPr>
                <w:sz w:val="18"/>
                <w:szCs w:val="18"/>
                <w:lang w:val="en-GB"/>
              </w:rPr>
              <w:t>, Google</w:t>
            </w:r>
            <w:r w:rsidR="003342C7">
              <w:rPr>
                <w:sz w:val="18"/>
                <w:szCs w:val="18"/>
                <w:lang w:val="en-GB"/>
              </w:rPr>
              <w:t>, CMCC</w:t>
            </w:r>
            <w:r w:rsidR="00E00C0C">
              <w:rPr>
                <w:sz w:val="18"/>
                <w:szCs w:val="18"/>
                <w:lang w:val="en-GB"/>
              </w:rPr>
              <w:t>, NEC</w:t>
            </w:r>
            <w:r w:rsidR="000839AE">
              <w:rPr>
                <w:sz w:val="18"/>
                <w:szCs w:val="18"/>
                <w:lang w:val="en-GB"/>
              </w:rPr>
              <w:t>, IDC</w:t>
            </w:r>
            <w:r w:rsidR="003879AD">
              <w:rPr>
                <w:sz w:val="18"/>
                <w:szCs w:val="18"/>
                <w:lang w:val="en-GB"/>
              </w:rPr>
              <w:t xml:space="preserve">, </w:t>
            </w:r>
            <w:r w:rsidR="003879AD">
              <w:rPr>
                <w:sz w:val="18"/>
                <w:szCs w:val="20"/>
              </w:rPr>
              <w:t>Fraunhofer IIS/HHI</w:t>
            </w:r>
            <w:r w:rsidR="00162F00">
              <w:rPr>
                <w:sz w:val="18"/>
                <w:szCs w:val="20"/>
              </w:rPr>
              <w:t>, CATT</w:t>
            </w:r>
            <w:r w:rsidR="00366A4E">
              <w:rPr>
                <w:sz w:val="18"/>
                <w:szCs w:val="20"/>
              </w:rPr>
              <w:t xml:space="preserve">, Sony, </w:t>
            </w:r>
          </w:p>
          <w:p w14:paraId="7E766EB2" w14:textId="77777777" w:rsidR="005F5F2B" w:rsidRPr="005F5F2B" w:rsidRDefault="005F5F2B" w:rsidP="00C21FD7">
            <w:pPr>
              <w:pStyle w:val="ListParagraph"/>
              <w:widowControl w:val="0"/>
              <w:numPr>
                <w:ilvl w:val="0"/>
                <w:numId w:val="57"/>
              </w:numPr>
              <w:snapToGrid w:val="0"/>
              <w:spacing w:after="0" w:line="240" w:lineRule="auto"/>
              <w:rPr>
                <w:b/>
                <w:sz w:val="18"/>
                <w:szCs w:val="18"/>
                <w:lang w:val="en-GB"/>
              </w:rPr>
            </w:pPr>
            <w:r>
              <w:rPr>
                <w:b/>
                <w:sz w:val="18"/>
                <w:szCs w:val="18"/>
                <w:lang w:val="en-GB"/>
              </w:rPr>
              <w:t xml:space="preserve">Not support: </w:t>
            </w:r>
          </w:p>
          <w:p w14:paraId="208193F5" w14:textId="77777777" w:rsidR="005F5F2B" w:rsidRDefault="005F5F2B" w:rsidP="00017361">
            <w:pPr>
              <w:widowControl w:val="0"/>
              <w:snapToGrid w:val="0"/>
              <w:rPr>
                <w:b/>
                <w:sz w:val="18"/>
                <w:szCs w:val="18"/>
                <w:lang w:val="en-GB"/>
              </w:rPr>
            </w:pPr>
          </w:p>
          <w:p w14:paraId="2615EA0F" w14:textId="77777777" w:rsidR="005F5F2B" w:rsidRDefault="005F5F2B" w:rsidP="00017361">
            <w:pPr>
              <w:widowControl w:val="0"/>
              <w:snapToGrid w:val="0"/>
              <w:rPr>
                <w:b/>
                <w:sz w:val="18"/>
                <w:szCs w:val="18"/>
                <w:lang w:val="en-GB"/>
              </w:rPr>
            </w:pPr>
          </w:p>
          <w:p w14:paraId="31C102F0" w14:textId="77777777" w:rsidR="005F5F2B" w:rsidRDefault="005F5F2B" w:rsidP="00017361">
            <w:pPr>
              <w:widowControl w:val="0"/>
              <w:snapToGrid w:val="0"/>
              <w:rPr>
                <w:b/>
                <w:sz w:val="18"/>
                <w:szCs w:val="18"/>
                <w:lang w:val="en-GB"/>
              </w:rPr>
            </w:pPr>
          </w:p>
          <w:p w14:paraId="549A8196" w14:textId="77777777" w:rsidR="005F5F2B" w:rsidRDefault="005F5F2B" w:rsidP="00017361">
            <w:pPr>
              <w:widowControl w:val="0"/>
              <w:snapToGrid w:val="0"/>
              <w:rPr>
                <w:b/>
                <w:sz w:val="18"/>
                <w:szCs w:val="18"/>
                <w:lang w:val="en-GB"/>
              </w:rPr>
            </w:pPr>
          </w:p>
          <w:p w14:paraId="466A2D83" w14:textId="6051736A" w:rsidR="00A82543" w:rsidRPr="00F27F86" w:rsidRDefault="00717497" w:rsidP="00017361">
            <w:pPr>
              <w:widowControl w:val="0"/>
              <w:snapToGrid w:val="0"/>
              <w:rPr>
                <w:sz w:val="18"/>
                <w:szCs w:val="18"/>
                <w:lang w:val="en-GB"/>
              </w:rPr>
            </w:pPr>
            <w:r>
              <w:rPr>
                <w:b/>
                <w:sz w:val="18"/>
                <w:szCs w:val="18"/>
                <w:lang w:val="en-GB"/>
              </w:rPr>
              <w:t>Alt1:</w:t>
            </w:r>
            <w:r w:rsidR="00F27F86">
              <w:rPr>
                <w:b/>
                <w:sz w:val="18"/>
                <w:szCs w:val="18"/>
                <w:lang w:val="en-GB"/>
              </w:rPr>
              <w:t xml:space="preserve"> </w:t>
            </w:r>
            <w:r w:rsidR="006F6D36" w:rsidRPr="006F6D36">
              <w:rPr>
                <w:sz w:val="18"/>
                <w:szCs w:val="18"/>
                <w:lang w:val="en-GB"/>
              </w:rPr>
              <w:t xml:space="preserve">Huawei/HiSi, </w:t>
            </w:r>
            <w:r w:rsidR="00F27F86" w:rsidRPr="006F6D36">
              <w:rPr>
                <w:sz w:val="18"/>
                <w:szCs w:val="18"/>
                <w:lang w:val="en-GB"/>
              </w:rPr>
              <w:t>ID</w:t>
            </w:r>
            <w:r w:rsidR="00F27F86" w:rsidRPr="00F27F86">
              <w:rPr>
                <w:sz w:val="18"/>
                <w:szCs w:val="18"/>
                <w:lang w:val="en-GB"/>
              </w:rPr>
              <w:t xml:space="preserve">C, </w:t>
            </w:r>
            <w:r w:rsidR="00FD13C4">
              <w:rPr>
                <w:sz w:val="18"/>
                <w:szCs w:val="18"/>
                <w:lang w:val="en-GB"/>
              </w:rPr>
              <w:t xml:space="preserve">ZTE, </w:t>
            </w:r>
            <w:r w:rsidR="005F5F2B">
              <w:rPr>
                <w:sz w:val="18"/>
                <w:szCs w:val="18"/>
                <w:lang w:val="en-GB"/>
              </w:rPr>
              <w:t xml:space="preserve">vivo, </w:t>
            </w:r>
            <w:r w:rsidR="00C115FB">
              <w:rPr>
                <w:sz w:val="18"/>
                <w:szCs w:val="18"/>
                <w:lang w:val="en-GB"/>
              </w:rPr>
              <w:t xml:space="preserve">Lenovo, </w:t>
            </w:r>
            <w:r w:rsidR="00236224">
              <w:rPr>
                <w:sz w:val="18"/>
                <w:szCs w:val="18"/>
                <w:lang w:val="en-GB"/>
              </w:rPr>
              <w:t>Xiaomi,</w:t>
            </w:r>
            <w:r w:rsidR="00B03C7F">
              <w:rPr>
                <w:sz w:val="18"/>
                <w:szCs w:val="18"/>
                <w:lang w:val="en-GB"/>
              </w:rPr>
              <w:t xml:space="preserve"> Intel, </w:t>
            </w:r>
            <w:r w:rsidR="00921561">
              <w:rPr>
                <w:sz w:val="18"/>
                <w:szCs w:val="18"/>
                <w:lang w:val="en-GB"/>
              </w:rPr>
              <w:t xml:space="preserve">OPPO, </w:t>
            </w:r>
            <w:r w:rsidR="005535D3">
              <w:rPr>
                <w:sz w:val="18"/>
                <w:szCs w:val="18"/>
                <w:lang w:val="en-GB"/>
              </w:rPr>
              <w:t xml:space="preserve">Apple, </w:t>
            </w:r>
            <w:r w:rsidR="00B221A0">
              <w:rPr>
                <w:sz w:val="18"/>
                <w:szCs w:val="18"/>
                <w:lang w:val="en-GB"/>
              </w:rPr>
              <w:t xml:space="preserve">Samsung, </w:t>
            </w:r>
            <w:r w:rsidR="00433251">
              <w:rPr>
                <w:sz w:val="18"/>
                <w:szCs w:val="18"/>
                <w:lang w:val="en-GB"/>
              </w:rPr>
              <w:t xml:space="preserve">Qualcomm, </w:t>
            </w:r>
            <w:r w:rsidR="005C0135">
              <w:rPr>
                <w:sz w:val="18"/>
                <w:szCs w:val="18"/>
                <w:lang w:val="en-GB"/>
              </w:rPr>
              <w:t>Nokia/NSB</w:t>
            </w:r>
            <w:r w:rsidR="00CA06A3">
              <w:rPr>
                <w:sz w:val="18"/>
                <w:szCs w:val="18"/>
                <w:lang w:val="en-GB"/>
              </w:rPr>
              <w:t>, Ericsson</w:t>
            </w:r>
            <w:r w:rsidR="009545A7">
              <w:rPr>
                <w:sz w:val="18"/>
                <w:szCs w:val="18"/>
                <w:lang w:val="en-GB"/>
              </w:rPr>
              <w:t>, MediaTek</w:t>
            </w:r>
            <w:r w:rsidR="001F3355">
              <w:rPr>
                <w:sz w:val="18"/>
                <w:szCs w:val="18"/>
                <w:lang w:val="en-GB"/>
              </w:rPr>
              <w:t>, Google</w:t>
            </w:r>
            <w:r w:rsidR="00062C19">
              <w:rPr>
                <w:sz w:val="18"/>
                <w:szCs w:val="18"/>
                <w:lang w:val="en-GB"/>
              </w:rPr>
              <w:t>, LG</w:t>
            </w:r>
            <w:r w:rsidR="00525557">
              <w:rPr>
                <w:sz w:val="18"/>
                <w:szCs w:val="18"/>
                <w:lang w:val="en-GB"/>
              </w:rPr>
              <w:t>, DOCOMO</w:t>
            </w:r>
            <w:r w:rsidR="00236224">
              <w:rPr>
                <w:sz w:val="18"/>
                <w:szCs w:val="18"/>
                <w:lang w:val="en-GB"/>
              </w:rPr>
              <w:t xml:space="preserve"> </w:t>
            </w:r>
          </w:p>
          <w:p w14:paraId="7260C225" w14:textId="77777777" w:rsidR="00717497" w:rsidRDefault="00717497" w:rsidP="00017361">
            <w:pPr>
              <w:widowControl w:val="0"/>
              <w:snapToGrid w:val="0"/>
              <w:rPr>
                <w:b/>
                <w:sz w:val="18"/>
                <w:szCs w:val="18"/>
                <w:lang w:val="en-GB"/>
              </w:rPr>
            </w:pPr>
          </w:p>
          <w:p w14:paraId="0504F131" w14:textId="77777777" w:rsidR="00717497" w:rsidRPr="000C4143" w:rsidRDefault="00717497" w:rsidP="00FB0036">
            <w:pPr>
              <w:widowControl w:val="0"/>
              <w:snapToGrid w:val="0"/>
              <w:rPr>
                <w:b/>
                <w:sz w:val="18"/>
                <w:szCs w:val="18"/>
                <w:lang w:val="en-GB"/>
              </w:rPr>
            </w:pPr>
            <w:r>
              <w:rPr>
                <w:b/>
                <w:sz w:val="18"/>
                <w:szCs w:val="18"/>
                <w:lang w:val="en-GB"/>
              </w:rPr>
              <w:t>Alt2:</w:t>
            </w:r>
            <w:r w:rsidR="002E07C7">
              <w:rPr>
                <w:b/>
                <w:sz w:val="18"/>
                <w:szCs w:val="18"/>
                <w:lang w:val="en-GB"/>
              </w:rPr>
              <w:t xml:space="preserve"> </w:t>
            </w:r>
            <w:r w:rsidR="00AE78C2" w:rsidRPr="00AE78C2">
              <w:rPr>
                <w:sz w:val="18"/>
                <w:szCs w:val="18"/>
                <w:lang w:val="en-GB"/>
              </w:rPr>
              <w:t>Sony</w:t>
            </w:r>
          </w:p>
        </w:tc>
      </w:tr>
      <w:tr w:rsidR="002E07C7" w14:paraId="4FECA56D" w14:textId="77777777" w:rsidTr="00035699">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1FAA004" w14:textId="77777777" w:rsidR="002E07C7" w:rsidRDefault="002E07C7" w:rsidP="002E07C7">
            <w:pPr>
              <w:widowControl w:val="0"/>
              <w:snapToGrid w:val="0"/>
              <w:rPr>
                <w:sz w:val="18"/>
                <w:szCs w:val="18"/>
              </w:rPr>
            </w:pPr>
            <w:r>
              <w:rPr>
                <w:sz w:val="18"/>
                <w:szCs w:val="18"/>
              </w:rPr>
              <w:lastRenderedPageBreak/>
              <w:t>2.6</w:t>
            </w: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16D98C40" w14:textId="77777777" w:rsidR="002E07C7" w:rsidRDefault="002E07C7" w:rsidP="002E07C7">
            <w:pPr>
              <w:widowControl w:val="0"/>
              <w:snapToGrid w:val="0"/>
              <w:jc w:val="both"/>
              <w:rPr>
                <w:sz w:val="18"/>
                <w:szCs w:val="18"/>
              </w:rPr>
            </w:pPr>
            <w:r>
              <w:rPr>
                <w:rFonts w:eastAsia="Batang"/>
                <w:sz w:val="18"/>
                <w:szCs w:val="18"/>
                <w:lang w:val="en-GB" w:eastAsia="en-US"/>
              </w:rPr>
              <w:t xml:space="preserve">For one CSI reporting instance associated with </w:t>
            </w:r>
            <w:r w:rsidRPr="0043782D">
              <w:rPr>
                <w:sz w:val="18"/>
                <w:szCs w:val="18"/>
              </w:rPr>
              <w:t>the Type-II codebook refinement for high/medium velocities</w:t>
            </w:r>
            <w:r>
              <w:rPr>
                <w:sz w:val="18"/>
                <w:szCs w:val="18"/>
              </w:rPr>
              <w:t>, for a given CQI sub-band and a given layer, how many CQIs (associated with one duration of CSI reporting window W</w:t>
            </w:r>
            <w:r w:rsidRPr="00A47B05">
              <w:rPr>
                <w:sz w:val="18"/>
                <w:szCs w:val="18"/>
                <w:vertAlign w:val="subscript"/>
              </w:rPr>
              <w:t>CSI</w:t>
            </w:r>
            <w:r w:rsidR="00F53182">
              <w:rPr>
                <w:sz w:val="18"/>
                <w:szCs w:val="18"/>
              </w:rPr>
              <w:t>, denoted as X</w:t>
            </w:r>
            <w:r>
              <w:rPr>
                <w:sz w:val="18"/>
                <w:szCs w:val="18"/>
              </w:rPr>
              <w:t xml:space="preserve">) are included? </w:t>
            </w:r>
          </w:p>
          <w:p w14:paraId="32E64213" w14:textId="77777777" w:rsidR="002E07C7" w:rsidRDefault="002E07C7" w:rsidP="002E07C7">
            <w:pPr>
              <w:snapToGrid w:val="0"/>
              <w:rPr>
                <w:rFonts w:ascii="Times" w:eastAsia="Batang" w:hAnsi="Times" w:cs="Times"/>
                <w:sz w:val="18"/>
                <w:szCs w:val="18"/>
                <w:lang w:val="en-GB" w:eastAsia="en-US"/>
              </w:rPr>
            </w:pPr>
          </w:p>
          <w:p w14:paraId="4681B00A" w14:textId="5C5F6DC8" w:rsidR="00B607F7" w:rsidRPr="00C44FCA" w:rsidRDefault="00B607F7" w:rsidP="002E07C7">
            <w:pPr>
              <w:snapToGrid w:val="0"/>
              <w:rPr>
                <w:rFonts w:ascii="Times" w:eastAsia="Batang" w:hAnsi="Times" w:cs="Times"/>
                <w:sz w:val="18"/>
                <w:szCs w:val="18"/>
                <w:lang w:val="en-GB" w:eastAsia="en-US"/>
              </w:rPr>
            </w:pPr>
            <w:r w:rsidRPr="00B607F7">
              <w:rPr>
                <w:rFonts w:ascii="Times" w:eastAsia="Batang" w:hAnsi="Times" w:cs="Times"/>
                <w:b/>
                <w:sz w:val="18"/>
                <w:szCs w:val="18"/>
                <w:u w:val="single"/>
                <w:lang w:val="en-GB" w:eastAsia="en-US"/>
              </w:rPr>
              <w:t>Proposal 2.F</w:t>
            </w:r>
            <w:r>
              <w:rPr>
                <w:rFonts w:ascii="Times" w:eastAsia="Batang" w:hAnsi="Times" w:cs="Times"/>
                <w:sz w:val="18"/>
                <w:szCs w:val="18"/>
                <w:lang w:val="en-GB" w:eastAsia="en-US"/>
              </w:rPr>
              <w:t xml:space="preserve">: </w:t>
            </w:r>
            <w:r w:rsidR="00C44FCA" w:rsidRPr="000B6316">
              <w:rPr>
                <w:rFonts w:eastAsia="SimSun"/>
                <w:sz w:val="18"/>
                <w:szCs w:val="18"/>
                <w:lang w:val="en-GB" w:eastAsia="en-US"/>
              </w:rPr>
              <w:t>For the Type-II codebook refinement for high/medium velocities,</w:t>
            </w:r>
            <w:r w:rsidR="00C44FCA">
              <w:rPr>
                <w:rFonts w:eastAsia="SimSun"/>
                <w:sz w:val="18"/>
                <w:szCs w:val="18"/>
                <w:lang w:val="en-GB" w:eastAsia="en-US"/>
              </w:rPr>
              <w:t xml:space="preserve"> </w:t>
            </w:r>
            <w:r w:rsidR="00B36655">
              <w:rPr>
                <w:rFonts w:eastAsia="SimSun"/>
                <w:sz w:val="18"/>
                <w:szCs w:val="18"/>
                <w:lang w:val="en-GB" w:eastAsia="en-US"/>
              </w:rPr>
              <w:t xml:space="preserve">in </w:t>
            </w:r>
            <w:r w:rsidR="00C44FCA">
              <w:rPr>
                <w:rFonts w:eastAsia="Batang"/>
                <w:sz w:val="18"/>
                <w:szCs w:val="18"/>
                <w:lang w:val="en-GB" w:eastAsia="en-US"/>
              </w:rPr>
              <w:t>one CSI reporting instance</w:t>
            </w:r>
            <w:r w:rsidR="00C44FCA">
              <w:rPr>
                <w:sz w:val="18"/>
                <w:szCs w:val="18"/>
              </w:rPr>
              <w:t>, for a given CQI sub-band,</w:t>
            </w:r>
            <w:r w:rsidR="00B36655">
              <w:rPr>
                <w:sz w:val="18"/>
                <w:szCs w:val="18"/>
              </w:rPr>
              <w:t xml:space="preserve"> </w:t>
            </w:r>
            <w:del w:id="21" w:author="Eko Onggosanusi" w:date="2022-11-14T09:59:00Z">
              <w:r w:rsidR="001F6541" w:rsidDel="00E63C5A">
                <w:rPr>
                  <w:sz w:val="18"/>
                  <w:szCs w:val="18"/>
                </w:rPr>
                <w:delText xml:space="preserve">at least </w:delText>
              </w:r>
            </w:del>
            <w:r w:rsidR="00C44FCA">
              <w:rPr>
                <w:sz w:val="18"/>
                <w:szCs w:val="18"/>
              </w:rPr>
              <w:t xml:space="preserve">support including one CQI </w:t>
            </w:r>
          </w:p>
          <w:p w14:paraId="13202FEA" w14:textId="0EA9BA5A" w:rsidR="008A3B12" w:rsidRDefault="008A3B12" w:rsidP="00B07254">
            <w:pPr>
              <w:pStyle w:val="ListParagraph"/>
              <w:numPr>
                <w:ilvl w:val="0"/>
                <w:numId w:val="75"/>
              </w:numPr>
              <w:snapToGrid w:val="0"/>
              <w:spacing w:after="0" w:line="240" w:lineRule="auto"/>
              <w:rPr>
                <w:rFonts w:ascii="Times" w:eastAsia="Batang" w:hAnsi="Times" w:cs="Times"/>
                <w:sz w:val="18"/>
                <w:szCs w:val="18"/>
                <w:lang w:val="en-GB"/>
              </w:rPr>
            </w:pPr>
            <w:r>
              <w:rPr>
                <w:rFonts w:ascii="Times" w:eastAsia="Batang" w:hAnsi="Times" w:cs="Times"/>
                <w:sz w:val="18"/>
                <w:szCs w:val="18"/>
                <w:lang w:val="en-GB"/>
              </w:rPr>
              <w:t xml:space="preserve">FFS: The association of the CQI with PMI(s) and/or slot(s) within </w:t>
            </w:r>
            <w:r>
              <w:rPr>
                <w:sz w:val="18"/>
                <w:szCs w:val="18"/>
              </w:rPr>
              <w:t>one duration of CSI reporting window W</w:t>
            </w:r>
            <w:r w:rsidRPr="00A47B05">
              <w:rPr>
                <w:sz w:val="18"/>
                <w:szCs w:val="18"/>
                <w:vertAlign w:val="subscript"/>
              </w:rPr>
              <w:t>CSI</w:t>
            </w:r>
          </w:p>
          <w:p w14:paraId="784B4100" w14:textId="7BC406B1" w:rsidR="00B607F7" w:rsidRPr="00C44FCA" w:rsidRDefault="00C44FCA" w:rsidP="00B07254">
            <w:pPr>
              <w:pStyle w:val="ListParagraph"/>
              <w:numPr>
                <w:ilvl w:val="0"/>
                <w:numId w:val="75"/>
              </w:numPr>
              <w:snapToGrid w:val="0"/>
              <w:spacing w:after="0" w:line="240" w:lineRule="auto"/>
              <w:rPr>
                <w:rFonts w:ascii="Times" w:eastAsia="Batang" w:hAnsi="Times" w:cs="Times"/>
                <w:sz w:val="18"/>
                <w:szCs w:val="18"/>
                <w:lang w:val="en-GB"/>
              </w:rPr>
            </w:pPr>
            <w:r>
              <w:rPr>
                <w:rFonts w:ascii="Times" w:eastAsia="Batang" w:hAnsi="Times" w:cs="Times"/>
                <w:sz w:val="18"/>
                <w:szCs w:val="18"/>
                <w:lang w:val="en-GB"/>
              </w:rPr>
              <w:t xml:space="preserve">FFS: </w:t>
            </w:r>
            <w:r w:rsidR="00B36655">
              <w:rPr>
                <w:rFonts w:ascii="Times" w:eastAsia="Batang" w:hAnsi="Times" w:cs="Times"/>
                <w:sz w:val="18"/>
                <w:szCs w:val="18"/>
                <w:lang w:val="en-GB"/>
              </w:rPr>
              <w:t>The support for</w:t>
            </w:r>
            <w:ins w:id="22" w:author="Eko Onggosanusi" w:date="2022-11-14T09:59:00Z">
              <w:r w:rsidR="00C67423">
                <w:rPr>
                  <w:rFonts w:ascii="Times" w:eastAsia="Batang" w:hAnsi="Times" w:cs="Times"/>
                  <w:sz w:val="18"/>
                  <w:szCs w:val="18"/>
                  <w:lang w:val="en-GB"/>
                </w:rPr>
                <w:t xml:space="preserve"> including</w:t>
              </w:r>
            </w:ins>
            <w:r w:rsidR="00B36655">
              <w:rPr>
                <w:rFonts w:ascii="Times" w:eastAsia="Batang" w:hAnsi="Times" w:cs="Times"/>
                <w:sz w:val="18"/>
                <w:szCs w:val="18"/>
                <w:lang w:val="en-GB"/>
              </w:rPr>
              <w:t xml:space="preserve"> more than one CQIs </w:t>
            </w:r>
          </w:p>
          <w:p w14:paraId="7A09A73D" w14:textId="77777777" w:rsidR="00B607F7" w:rsidRDefault="00B607F7" w:rsidP="002E07C7">
            <w:pPr>
              <w:snapToGrid w:val="0"/>
              <w:rPr>
                <w:rFonts w:ascii="Times" w:eastAsia="Batang" w:hAnsi="Times" w:cs="Times"/>
                <w:sz w:val="18"/>
                <w:szCs w:val="18"/>
                <w:lang w:val="en-GB" w:eastAsia="en-US"/>
              </w:rPr>
            </w:pPr>
          </w:p>
          <w:p w14:paraId="5F61D44E" w14:textId="77777777" w:rsidR="009D61CA" w:rsidRDefault="009D61CA" w:rsidP="009D61CA">
            <w:pPr>
              <w:widowControl w:val="0"/>
              <w:snapToGrid w:val="0"/>
              <w:jc w:val="both"/>
              <w:rPr>
                <w:rFonts w:eastAsia="Malgun Gothic"/>
                <w:color w:val="3333FF"/>
                <w:sz w:val="16"/>
                <w:szCs w:val="18"/>
                <w:lang w:val="en-GB"/>
              </w:rPr>
            </w:pPr>
            <w:r w:rsidRPr="0037145F">
              <w:rPr>
                <w:rFonts w:eastAsia="Malgun Gothic"/>
                <w:b/>
                <w:color w:val="3333FF"/>
                <w:sz w:val="16"/>
                <w:szCs w:val="18"/>
                <w:u w:val="single"/>
                <w:lang w:val="en-GB"/>
              </w:rPr>
              <w:t>FL Note</w:t>
            </w:r>
            <w:r w:rsidRPr="0037145F">
              <w:rPr>
                <w:rFonts w:eastAsia="Malgun Gothic"/>
                <w:color w:val="3333FF"/>
                <w:sz w:val="16"/>
                <w:szCs w:val="18"/>
                <w:lang w:val="en-GB"/>
              </w:rPr>
              <w:t>:</w:t>
            </w:r>
            <w:r>
              <w:rPr>
                <w:rFonts w:eastAsia="Malgun Gothic"/>
                <w:color w:val="3333FF"/>
                <w:sz w:val="16"/>
                <w:szCs w:val="18"/>
                <w:lang w:val="en-GB"/>
              </w:rPr>
              <w:t xml:space="preserve"> This issue has been discussed since RAN1#110 and needs conclusion in this meeting. Likewise, this decision should be based on empirical evidence (i.e. SLS results), not merely companies’ sentiments (like vs dislike). </w:t>
            </w:r>
          </w:p>
          <w:p w14:paraId="471AABFF" w14:textId="77777777" w:rsidR="009D61CA" w:rsidRPr="00AD2204" w:rsidRDefault="009D61CA" w:rsidP="002E07C7">
            <w:pPr>
              <w:snapToGrid w:val="0"/>
              <w:rPr>
                <w:rFonts w:ascii="Times" w:eastAsia="Batang" w:hAnsi="Times" w:cs="Times"/>
                <w:sz w:val="18"/>
                <w:szCs w:val="18"/>
                <w:lang w:val="en-GB"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35BE80E5" w14:textId="17959033" w:rsidR="00C44FCA" w:rsidRDefault="00C44FCA" w:rsidP="0005433D">
            <w:pPr>
              <w:widowControl w:val="0"/>
              <w:snapToGrid w:val="0"/>
              <w:rPr>
                <w:b/>
                <w:sz w:val="18"/>
                <w:szCs w:val="18"/>
              </w:rPr>
            </w:pPr>
            <w:r>
              <w:rPr>
                <w:b/>
                <w:sz w:val="18"/>
                <w:szCs w:val="18"/>
              </w:rPr>
              <w:t>Proposal 2.F:</w:t>
            </w:r>
          </w:p>
          <w:p w14:paraId="5FC9A11C" w14:textId="0B5425BF" w:rsidR="00C44FCA" w:rsidRDefault="0005433D" w:rsidP="00B07254">
            <w:pPr>
              <w:pStyle w:val="ListParagraph"/>
              <w:widowControl w:val="0"/>
              <w:numPr>
                <w:ilvl w:val="0"/>
                <w:numId w:val="75"/>
              </w:numPr>
              <w:snapToGrid w:val="0"/>
              <w:spacing w:after="0" w:line="240" w:lineRule="auto"/>
              <w:ind w:left="257" w:hanging="270"/>
              <w:rPr>
                <w:b/>
                <w:sz w:val="18"/>
                <w:szCs w:val="18"/>
              </w:rPr>
            </w:pPr>
            <w:r>
              <w:rPr>
                <w:b/>
                <w:sz w:val="18"/>
                <w:szCs w:val="18"/>
              </w:rPr>
              <w:t xml:space="preserve">Support/fine: </w:t>
            </w:r>
            <w:r w:rsidRPr="00BA4325">
              <w:rPr>
                <w:sz w:val="18"/>
                <w:szCs w:val="18"/>
              </w:rPr>
              <w:t>OPPO, vivo</w:t>
            </w:r>
            <w:r>
              <w:rPr>
                <w:sz w:val="18"/>
                <w:szCs w:val="18"/>
              </w:rPr>
              <w:t>, CATT, DOCOMO, Qualcomm, Google, Apple</w:t>
            </w:r>
            <w:r w:rsidR="0046259F">
              <w:rPr>
                <w:sz w:val="18"/>
                <w:szCs w:val="18"/>
              </w:rPr>
              <w:t>, MediaTek,</w:t>
            </w:r>
            <w:r w:rsidR="00D62A0E">
              <w:rPr>
                <w:sz w:val="18"/>
                <w:szCs w:val="18"/>
              </w:rPr>
              <w:t xml:space="preserve"> </w:t>
            </w:r>
            <w:r w:rsidR="002A6C96">
              <w:rPr>
                <w:sz w:val="18"/>
                <w:szCs w:val="18"/>
              </w:rPr>
              <w:t>Nokia/NSB</w:t>
            </w:r>
            <w:r w:rsidR="006F5F41">
              <w:rPr>
                <w:sz w:val="18"/>
                <w:szCs w:val="18"/>
              </w:rPr>
              <w:t xml:space="preserve">, CMCC, </w:t>
            </w:r>
            <w:r w:rsidR="00E00C0C">
              <w:rPr>
                <w:sz w:val="18"/>
                <w:szCs w:val="18"/>
              </w:rPr>
              <w:t>NEC,</w:t>
            </w:r>
            <w:r w:rsidR="008C09D6">
              <w:rPr>
                <w:sz w:val="18"/>
                <w:szCs w:val="20"/>
              </w:rPr>
              <w:t xml:space="preserve"> Fraunhofer IIS/HHI</w:t>
            </w:r>
          </w:p>
          <w:p w14:paraId="3F0F479B" w14:textId="5DD2232A" w:rsidR="0005433D" w:rsidRPr="0005433D" w:rsidRDefault="0005433D" w:rsidP="00B07254">
            <w:pPr>
              <w:pStyle w:val="ListParagraph"/>
              <w:widowControl w:val="0"/>
              <w:numPr>
                <w:ilvl w:val="0"/>
                <w:numId w:val="75"/>
              </w:numPr>
              <w:snapToGrid w:val="0"/>
              <w:spacing w:after="0" w:line="240" w:lineRule="auto"/>
              <w:ind w:left="257" w:hanging="270"/>
              <w:rPr>
                <w:b/>
                <w:sz w:val="18"/>
                <w:szCs w:val="18"/>
              </w:rPr>
            </w:pPr>
            <w:r>
              <w:rPr>
                <w:b/>
                <w:sz w:val="18"/>
                <w:szCs w:val="18"/>
              </w:rPr>
              <w:t xml:space="preserve">Not support: </w:t>
            </w:r>
          </w:p>
          <w:p w14:paraId="28A324B8" w14:textId="77777777" w:rsidR="00C44FCA" w:rsidRDefault="00C44FCA" w:rsidP="002E07C7">
            <w:pPr>
              <w:widowControl w:val="0"/>
              <w:snapToGrid w:val="0"/>
              <w:rPr>
                <w:b/>
                <w:sz w:val="18"/>
                <w:szCs w:val="18"/>
              </w:rPr>
            </w:pPr>
          </w:p>
          <w:p w14:paraId="5390EFFA" w14:textId="77777777" w:rsidR="00C44FCA" w:rsidRDefault="00C44FCA" w:rsidP="002E07C7">
            <w:pPr>
              <w:widowControl w:val="0"/>
              <w:snapToGrid w:val="0"/>
              <w:rPr>
                <w:b/>
                <w:sz w:val="18"/>
                <w:szCs w:val="18"/>
              </w:rPr>
            </w:pPr>
          </w:p>
          <w:p w14:paraId="6545328C" w14:textId="22492476" w:rsidR="002E07C7" w:rsidRDefault="002E07C7" w:rsidP="002E07C7">
            <w:pPr>
              <w:widowControl w:val="0"/>
              <w:snapToGrid w:val="0"/>
              <w:rPr>
                <w:b/>
                <w:sz w:val="18"/>
                <w:szCs w:val="18"/>
              </w:rPr>
            </w:pPr>
            <w:r>
              <w:rPr>
                <w:b/>
                <w:sz w:val="18"/>
                <w:szCs w:val="18"/>
              </w:rPr>
              <w:t xml:space="preserve">Only </w:t>
            </w:r>
            <w:r w:rsidR="00F53182">
              <w:rPr>
                <w:b/>
                <w:sz w:val="18"/>
                <w:szCs w:val="18"/>
              </w:rPr>
              <w:t>X=</w:t>
            </w:r>
            <w:r>
              <w:rPr>
                <w:b/>
                <w:sz w:val="18"/>
                <w:szCs w:val="18"/>
              </w:rPr>
              <w:t xml:space="preserve">1: </w:t>
            </w:r>
            <w:r w:rsidR="00A3486A">
              <w:rPr>
                <w:sz w:val="18"/>
                <w:szCs w:val="18"/>
              </w:rPr>
              <w:t xml:space="preserve">vivo, </w:t>
            </w:r>
            <w:r w:rsidR="009856BE">
              <w:rPr>
                <w:sz w:val="18"/>
                <w:szCs w:val="18"/>
              </w:rPr>
              <w:t>CATT</w:t>
            </w:r>
            <w:r w:rsidR="00BF1150">
              <w:rPr>
                <w:sz w:val="18"/>
                <w:szCs w:val="18"/>
              </w:rPr>
              <w:t>, DOCOMO (baseline)</w:t>
            </w:r>
            <w:r w:rsidR="00A42791">
              <w:rPr>
                <w:sz w:val="18"/>
                <w:szCs w:val="18"/>
              </w:rPr>
              <w:t xml:space="preserve">, Qualcomm, </w:t>
            </w:r>
            <w:r w:rsidR="001F3355">
              <w:rPr>
                <w:sz w:val="18"/>
                <w:szCs w:val="18"/>
              </w:rPr>
              <w:t>Google</w:t>
            </w:r>
            <w:r w:rsidR="002D4044">
              <w:rPr>
                <w:sz w:val="18"/>
                <w:szCs w:val="18"/>
              </w:rPr>
              <w:t>, Apple</w:t>
            </w:r>
            <w:r w:rsidR="00D62A0E">
              <w:rPr>
                <w:sz w:val="18"/>
                <w:szCs w:val="18"/>
              </w:rPr>
              <w:t>, MediaTek</w:t>
            </w:r>
            <w:r w:rsidR="00F63C3D">
              <w:rPr>
                <w:sz w:val="18"/>
                <w:szCs w:val="18"/>
              </w:rPr>
              <w:t>, ZTE</w:t>
            </w:r>
            <w:r w:rsidR="006F5F41">
              <w:rPr>
                <w:sz w:val="18"/>
                <w:szCs w:val="18"/>
              </w:rPr>
              <w:t>, CMCC</w:t>
            </w:r>
            <w:r w:rsidR="002D4044">
              <w:rPr>
                <w:sz w:val="18"/>
                <w:szCs w:val="18"/>
              </w:rPr>
              <w:t xml:space="preserve"> </w:t>
            </w:r>
          </w:p>
          <w:p w14:paraId="2AB107B1" w14:textId="77777777" w:rsidR="002E07C7" w:rsidRDefault="002E07C7" w:rsidP="002E07C7">
            <w:pPr>
              <w:widowControl w:val="0"/>
              <w:snapToGrid w:val="0"/>
              <w:rPr>
                <w:b/>
                <w:sz w:val="18"/>
                <w:szCs w:val="18"/>
              </w:rPr>
            </w:pPr>
          </w:p>
          <w:p w14:paraId="6480DB2E" w14:textId="787A14FC" w:rsidR="002E07C7" w:rsidRDefault="00F53182" w:rsidP="002E07C7">
            <w:pPr>
              <w:widowControl w:val="0"/>
              <w:snapToGrid w:val="0"/>
              <w:rPr>
                <w:sz w:val="18"/>
                <w:szCs w:val="18"/>
              </w:rPr>
            </w:pPr>
            <w:r>
              <w:rPr>
                <w:b/>
                <w:sz w:val="18"/>
                <w:szCs w:val="18"/>
              </w:rPr>
              <w:t xml:space="preserve">X is higher-layer </w:t>
            </w:r>
            <w:r w:rsidR="00D8787D">
              <w:rPr>
                <w:b/>
                <w:sz w:val="18"/>
                <w:szCs w:val="18"/>
              </w:rPr>
              <w:t>gNB-</w:t>
            </w:r>
            <w:r>
              <w:rPr>
                <w:b/>
                <w:sz w:val="18"/>
                <w:szCs w:val="18"/>
              </w:rPr>
              <w:t>c</w:t>
            </w:r>
            <w:r w:rsidR="00B607F7">
              <w:rPr>
                <w:b/>
                <w:sz w:val="18"/>
                <w:szCs w:val="18"/>
              </w:rPr>
              <w:t>onfigurable from {1, 2, [3]</w:t>
            </w:r>
            <w:r w:rsidR="00914D91">
              <w:rPr>
                <w:b/>
                <w:sz w:val="18"/>
                <w:szCs w:val="18"/>
              </w:rPr>
              <w:t xml:space="preserve"> or depends on N4</w:t>
            </w:r>
            <w:r w:rsidR="00B607F7">
              <w:rPr>
                <w:b/>
                <w:sz w:val="18"/>
                <w:szCs w:val="18"/>
              </w:rPr>
              <w:t>}</w:t>
            </w:r>
            <w:r w:rsidR="002E07C7">
              <w:rPr>
                <w:b/>
                <w:sz w:val="18"/>
                <w:szCs w:val="18"/>
              </w:rPr>
              <w:t xml:space="preserve">: </w:t>
            </w:r>
            <w:r w:rsidR="002E07C7">
              <w:rPr>
                <w:sz w:val="18"/>
                <w:szCs w:val="18"/>
              </w:rPr>
              <w:t>NEC,</w:t>
            </w:r>
            <w:r w:rsidR="002E07C7">
              <w:rPr>
                <w:sz w:val="18"/>
                <w:szCs w:val="18"/>
                <w:lang w:val="en-GB"/>
              </w:rPr>
              <w:t xml:space="preserve"> Samsung, Ericsson, </w:t>
            </w:r>
            <w:r w:rsidR="002E07C7">
              <w:rPr>
                <w:sz w:val="18"/>
                <w:szCs w:val="18"/>
              </w:rPr>
              <w:t>Nokia/NSB, Huawei/HiSi</w:t>
            </w:r>
            <w:r w:rsidR="007A384B">
              <w:rPr>
                <w:sz w:val="18"/>
                <w:szCs w:val="18"/>
              </w:rPr>
              <w:t xml:space="preserve">, Xiaomi, </w:t>
            </w:r>
            <w:r w:rsidR="00062C19">
              <w:rPr>
                <w:sz w:val="18"/>
                <w:szCs w:val="18"/>
              </w:rPr>
              <w:t>LG</w:t>
            </w:r>
            <w:r w:rsidR="000839AE">
              <w:rPr>
                <w:sz w:val="18"/>
                <w:szCs w:val="18"/>
              </w:rPr>
              <w:t>, IDC</w:t>
            </w:r>
            <w:r w:rsidR="00706AAF">
              <w:rPr>
                <w:sz w:val="18"/>
                <w:szCs w:val="20"/>
              </w:rPr>
              <w:t>, Fraunhofer IIS/HHI</w:t>
            </w:r>
          </w:p>
          <w:p w14:paraId="3E65514C" w14:textId="77777777" w:rsidR="002E07C7" w:rsidRPr="00AB1962" w:rsidRDefault="002E07C7" w:rsidP="002E07C7">
            <w:pPr>
              <w:widowControl w:val="0"/>
              <w:snapToGrid w:val="0"/>
              <w:rPr>
                <w:b/>
                <w:sz w:val="18"/>
                <w:szCs w:val="18"/>
                <w:lang w:val="en-GB"/>
              </w:rPr>
            </w:pPr>
          </w:p>
        </w:tc>
      </w:tr>
      <w:tr w:rsidR="002E07C7" w14:paraId="5A1E2BF5" w14:textId="77777777" w:rsidTr="00035699">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4493381D" w14:textId="77777777" w:rsidR="002E07C7" w:rsidRDefault="00E54A4C" w:rsidP="00C43A5E">
            <w:pPr>
              <w:widowControl w:val="0"/>
              <w:snapToGrid w:val="0"/>
              <w:rPr>
                <w:sz w:val="18"/>
                <w:szCs w:val="18"/>
              </w:rPr>
            </w:pPr>
            <w:r>
              <w:rPr>
                <w:sz w:val="18"/>
                <w:szCs w:val="18"/>
              </w:rPr>
              <w:t xml:space="preserve">2.7 </w:t>
            </w: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5EDC917E" w14:textId="77777777" w:rsidR="00E54A4C" w:rsidRPr="005E2B99" w:rsidRDefault="00E54A4C" w:rsidP="00E54A4C">
            <w:pPr>
              <w:widowControl w:val="0"/>
              <w:snapToGrid w:val="0"/>
              <w:jc w:val="both"/>
              <w:rPr>
                <w:rFonts w:ascii="Times" w:eastAsia="Batang" w:hAnsi="Times" w:cs="Times"/>
                <w:sz w:val="16"/>
                <w:szCs w:val="16"/>
                <w:lang w:val="en-GB" w:eastAsia="en-US"/>
              </w:rPr>
            </w:pPr>
            <w:r w:rsidRPr="005E2B99">
              <w:rPr>
                <w:rFonts w:ascii="Times" w:eastAsia="Batang" w:hAnsi="Times" w:cs="Times"/>
                <w:sz w:val="16"/>
                <w:szCs w:val="16"/>
                <w:lang w:val="en-GB" w:eastAsia="en-US"/>
              </w:rPr>
              <w:t xml:space="preserve">[110bis-e] </w:t>
            </w:r>
            <w:r w:rsidRPr="005E2B99">
              <w:rPr>
                <w:rFonts w:ascii="Times" w:eastAsia="Batang" w:hAnsi="Times" w:cs="Times"/>
                <w:b/>
                <w:bCs/>
                <w:iCs/>
                <w:sz w:val="16"/>
                <w:szCs w:val="16"/>
                <w:highlight w:val="green"/>
                <w:lang w:val="en-GB" w:eastAsia="en-US"/>
              </w:rPr>
              <w:t>Agreement</w:t>
            </w:r>
          </w:p>
          <w:p w14:paraId="4EC66A43" w14:textId="77777777" w:rsidR="00E54A4C" w:rsidRPr="005E2B99" w:rsidRDefault="00E54A4C" w:rsidP="00E54A4C">
            <w:pPr>
              <w:snapToGrid w:val="0"/>
              <w:rPr>
                <w:rFonts w:eastAsia="SimSun"/>
                <w:sz w:val="16"/>
                <w:szCs w:val="16"/>
                <w:lang w:val="en-GB" w:eastAsia="en-US"/>
              </w:rPr>
            </w:pPr>
            <w:r w:rsidRPr="005E2B99">
              <w:rPr>
                <w:rFonts w:eastAsia="SimSun"/>
                <w:sz w:val="16"/>
                <w:szCs w:val="16"/>
                <w:lang w:val="en-GB" w:eastAsia="en-US"/>
              </w:rPr>
              <w:t>For the Rel-18 Type-II codebook refinement for high/medium velocities, support the following codebook structure where N</w:t>
            </w:r>
            <w:r w:rsidRPr="005E2B99">
              <w:rPr>
                <w:rFonts w:eastAsia="SimSun"/>
                <w:sz w:val="16"/>
                <w:szCs w:val="16"/>
                <w:vertAlign w:val="subscript"/>
                <w:lang w:val="en-GB" w:eastAsia="en-US"/>
              </w:rPr>
              <w:t xml:space="preserve">4 </w:t>
            </w:r>
            <w:r w:rsidRPr="005E2B99">
              <w:rPr>
                <w:rFonts w:eastAsia="SimSun"/>
                <w:sz w:val="16"/>
                <w:szCs w:val="16"/>
                <w:lang w:val="en-GB" w:eastAsia="en-US"/>
              </w:rPr>
              <w:t>is gNB-configured via higher-layer signaling:</w:t>
            </w:r>
          </w:p>
          <w:p w14:paraId="2CE75DDD" w14:textId="77777777" w:rsidR="00E54A4C" w:rsidRPr="005E2B99" w:rsidRDefault="00E54A4C" w:rsidP="00A90684">
            <w:pPr>
              <w:numPr>
                <w:ilvl w:val="0"/>
                <w:numId w:val="35"/>
              </w:numPr>
              <w:suppressAutoHyphens w:val="0"/>
              <w:snapToGrid w:val="0"/>
              <w:rPr>
                <w:rFonts w:eastAsia="Malgun Gothic"/>
                <w:i/>
                <w:iCs/>
                <w:sz w:val="16"/>
                <w:szCs w:val="16"/>
                <w:highlight w:val="yellow"/>
                <w:lang w:val="en-GB" w:eastAsia="en-US"/>
              </w:rPr>
            </w:pPr>
            <w:r w:rsidRPr="005E2B99">
              <w:rPr>
                <w:rFonts w:eastAsia="Malgun Gothic"/>
                <w:sz w:val="16"/>
                <w:szCs w:val="16"/>
                <w:lang w:val="en-GB"/>
              </w:rPr>
              <w:t>For N</w:t>
            </w:r>
            <w:r w:rsidRPr="005E2B99">
              <w:rPr>
                <w:rFonts w:eastAsia="Malgun Gothic"/>
                <w:sz w:val="16"/>
                <w:szCs w:val="16"/>
                <w:vertAlign w:val="subscript"/>
                <w:lang w:val="en-GB"/>
              </w:rPr>
              <w:t>4</w:t>
            </w:r>
            <w:r w:rsidRPr="005E2B99">
              <w:rPr>
                <w:rFonts w:eastAsia="Malgun Gothic"/>
                <w:sz w:val="16"/>
                <w:szCs w:val="16"/>
                <w:lang w:val="en-GB"/>
              </w:rPr>
              <w:t xml:space="preserve">=1, Doppler-domain basis is the identity (no Doppler-domain compression) </w:t>
            </w:r>
            <w:r w:rsidRPr="005E2B99">
              <w:rPr>
                <w:rFonts w:eastAsia="Malgun Gothic"/>
                <w:sz w:val="16"/>
                <w:szCs w:val="16"/>
                <w:highlight w:val="yellow"/>
                <w:lang w:val="en-GB"/>
              </w:rPr>
              <w:t>reusing the legacy</w:t>
            </w:r>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1</m:t>
                  </m:r>
                </m:sub>
              </m:sSub>
            </m:oMath>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acc>
                    <m:accPr>
                      <m:chr m:val="̃"/>
                      <m:ctrlPr>
                        <w:rPr>
                          <w:rFonts w:ascii="Cambria Math" w:eastAsia="SimSun" w:hAnsi="Cambria Math" w:cs="Calibri"/>
                          <w:i/>
                          <w:iCs/>
                          <w:sz w:val="16"/>
                          <w:szCs w:val="16"/>
                          <w:highlight w:val="yellow"/>
                          <w:lang w:eastAsia="en-US"/>
                        </w:rPr>
                      </m:ctrlPr>
                    </m:accPr>
                    <m:e>
                      <m:r>
                        <m:rPr>
                          <m:sty m:val="bi"/>
                        </m:rPr>
                        <w:rPr>
                          <w:rFonts w:ascii="Cambria Math" w:eastAsia="Malgun Gothic" w:hAnsi="Cambria Math" w:cs="Calibri"/>
                          <w:sz w:val="16"/>
                          <w:szCs w:val="16"/>
                          <w:highlight w:val="yellow"/>
                        </w:rPr>
                        <m:t>W</m:t>
                      </m:r>
                    </m:e>
                  </m:acc>
                </m:e>
                <m:sub>
                  <m:r>
                    <w:rPr>
                      <w:rFonts w:ascii="Cambria Math" w:eastAsia="Malgun Gothic" w:hAnsi="Cambria Math" w:cs="Calibri"/>
                      <w:sz w:val="16"/>
                      <w:szCs w:val="16"/>
                      <w:highlight w:val="yellow"/>
                    </w:rPr>
                    <m:t>2</m:t>
                  </m:r>
                </m:sub>
              </m:sSub>
            </m:oMath>
            <w:r w:rsidRPr="005E2B99">
              <w:rPr>
                <w:rFonts w:eastAsia="Malgun Gothic"/>
                <w:i/>
                <w:iCs/>
                <w:sz w:val="16"/>
                <w:szCs w:val="16"/>
                <w:highlight w:val="yellow"/>
                <w:lang w:val="en-GB"/>
              </w:rPr>
              <w:t xml:space="preserve">, </w:t>
            </w:r>
            <w:r w:rsidRPr="005E2B99">
              <w:rPr>
                <w:rFonts w:eastAsia="Malgun Gothic"/>
                <w:sz w:val="16"/>
                <w:szCs w:val="16"/>
                <w:highlight w:val="yellow"/>
                <w:lang w:val="en-GB"/>
              </w:rPr>
              <w:t>and</w:t>
            </w:r>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f</m:t>
                  </m:r>
                </m:sub>
              </m:sSub>
            </m:oMath>
            <w:r w:rsidRPr="005E2B99">
              <w:rPr>
                <w:rFonts w:eastAsia="Malgun Gothic"/>
                <w:i/>
                <w:iCs/>
                <w:sz w:val="16"/>
                <w:szCs w:val="16"/>
                <w:highlight w:val="yellow"/>
                <w:lang w:val="en-GB"/>
              </w:rPr>
              <w:t xml:space="preserve">, e.g.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1</m:t>
                  </m:r>
                </m:sub>
              </m:sSub>
              <m:sSub>
                <m:sSubPr>
                  <m:ctrlPr>
                    <w:rPr>
                      <w:rFonts w:ascii="Cambria Math" w:eastAsia="SimSun" w:hAnsi="Cambria Math" w:cs="Calibri"/>
                      <w:i/>
                      <w:iCs/>
                      <w:sz w:val="16"/>
                      <w:szCs w:val="16"/>
                      <w:highlight w:val="yellow"/>
                      <w:lang w:eastAsia="en-US"/>
                    </w:rPr>
                  </m:ctrlPr>
                </m:sSubPr>
                <m:e>
                  <m:acc>
                    <m:accPr>
                      <m:chr m:val="̃"/>
                      <m:ctrlPr>
                        <w:rPr>
                          <w:rFonts w:ascii="Cambria Math" w:eastAsia="SimSun" w:hAnsi="Cambria Math" w:cs="Calibri"/>
                          <w:i/>
                          <w:iCs/>
                          <w:sz w:val="16"/>
                          <w:szCs w:val="16"/>
                          <w:highlight w:val="yellow"/>
                          <w:lang w:eastAsia="en-US"/>
                        </w:rPr>
                      </m:ctrlPr>
                    </m:accPr>
                    <m:e>
                      <m:r>
                        <m:rPr>
                          <m:sty m:val="bi"/>
                        </m:rPr>
                        <w:rPr>
                          <w:rFonts w:ascii="Cambria Math" w:eastAsia="Malgun Gothic" w:hAnsi="Cambria Math" w:cs="Calibri"/>
                          <w:sz w:val="16"/>
                          <w:szCs w:val="16"/>
                          <w:highlight w:val="yellow"/>
                        </w:rPr>
                        <m:t>W</m:t>
                      </m:r>
                    </m:e>
                  </m:acc>
                </m:e>
                <m:sub>
                  <m:r>
                    <w:rPr>
                      <w:rFonts w:ascii="Cambria Math" w:eastAsia="Malgun Gothic" w:hAnsi="Cambria Math" w:cs="Calibri"/>
                      <w:sz w:val="16"/>
                      <w:szCs w:val="16"/>
                      <w:highlight w:val="yellow"/>
                    </w:rPr>
                    <m:t>2</m:t>
                  </m:r>
                </m:sub>
              </m:sSub>
              <m:sSup>
                <m:sSupPr>
                  <m:ctrlPr>
                    <w:rPr>
                      <w:rFonts w:ascii="Cambria Math" w:eastAsia="SimSun" w:hAnsi="Cambria Math" w:cs="Calibri"/>
                      <w:i/>
                      <w:iCs/>
                      <w:sz w:val="16"/>
                      <w:szCs w:val="16"/>
                      <w:highlight w:val="yellow"/>
                      <w:lang w:eastAsia="en-US"/>
                    </w:rPr>
                  </m:ctrlPr>
                </m:sSupPr>
                <m:e>
                  <m:r>
                    <w:rPr>
                      <w:rFonts w:ascii="Cambria Math" w:eastAsia="Malgun Gothic" w:hAnsi="Cambria Math" w:cs="Calibri"/>
                      <w:sz w:val="16"/>
                      <w:szCs w:val="16"/>
                      <w:highlight w:val="yellow"/>
                    </w:rPr>
                    <m:t>(</m:t>
                  </m:r>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f</m:t>
                      </m:r>
                    </m:sub>
                  </m:sSub>
                  <m:r>
                    <w:rPr>
                      <w:rFonts w:ascii="Cambria Math" w:eastAsia="Malgun Gothic" w:hAnsi="Cambria Math" w:cs="Calibri"/>
                      <w:sz w:val="16"/>
                      <w:szCs w:val="16"/>
                      <w:highlight w:val="yellow"/>
                    </w:rPr>
                    <m:t>)</m:t>
                  </m:r>
                </m:e>
                <m:sup>
                  <m:r>
                    <w:rPr>
                      <w:rFonts w:ascii="Cambria Math" w:eastAsia="Malgun Gothic" w:hAnsi="Cambria Math" w:cs="Calibri"/>
                      <w:sz w:val="16"/>
                      <w:szCs w:val="16"/>
                      <w:highlight w:val="yellow"/>
                    </w:rPr>
                    <m:t>H</m:t>
                  </m:r>
                </m:sup>
              </m:sSup>
            </m:oMath>
          </w:p>
          <w:p w14:paraId="4308B2BD" w14:textId="77777777" w:rsidR="00E54A4C" w:rsidRPr="005E2B99" w:rsidRDefault="00E54A4C" w:rsidP="00A90684">
            <w:pPr>
              <w:numPr>
                <w:ilvl w:val="0"/>
                <w:numId w:val="35"/>
              </w:numPr>
              <w:suppressAutoHyphens w:val="0"/>
              <w:snapToGrid w:val="0"/>
              <w:rPr>
                <w:rFonts w:eastAsia="Malgun Gothic"/>
                <w:i/>
                <w:iCs/>
                <w:sz w:val="16"/>
                <w:szCs w:val="16"/>
                <w:highlight w:val="yellow"/>
                <w:lang w:val="en-GB" w:eastAsia="zh-CN"/>
              </w:rPr>
            </w:pPr>
            <w:r w:rsidRPr="005E2B99">
              <w:rPr>
                <w:rFonts w:eastAsia="Malgun Gothic"/>
                <w:sz w:val="16"/>
                <w:szCs w:val="16"/>
                <w:lang w:val="en-GB"/>
              </w:rPr>
              <w:t>For N</w:t>
            </w:r>
            <w:r w:rsidRPr="005E2B99">
              <w:rPr>
                <w:rFonts w:eastAsia="Malgun Gothic"/>
                <w:sz w:val="16"/>
                <w:szCs w:val="16"/>
                <w:vertAlign w:val="subscript"/>
                <w:lang w:val="en-GB"/>
              </w:rPr>
              <w:t>4</w:t>
            </w:r>
            <w:r w:rsidRPr="005E2B99">
              <w:rPr>
                <w:rFonts w:eastAsia="Malgun Gothic"/>
                <w:sz w:val="16"/>
                <w:szCs w:val="16"/>
                <w:lang w:val="en-GB"/>
              </w:rPr>
              <w:t>&gt;</w:t>
            </w:r>
            <w:r w:rsidRPr="005E2B99">
              <w:rPr>
                <w:rFonts w:eastAsia="Malgun Gothic"/>
                <w:bCs/>
                <w:sz w:val="16"/>
                <w:szCs w:val="16"/>
                <w:lang w:val="en-GB"/>
              </w:rPr>
              <w:t>1</w:t>
            </w:r>
            <w:r w:rsidRPr="005E2B99">
              <w:rPr>
                <w:rFonts w:eastAsia="Malgun Gothic"/>
                <w:sz w:val="16"/>
                <w:szCs w:val="16"/>
                <w:lang w:val="en-GB"/>
              </w:rPr>
              <w:t xml:space="preserve">, Doppler-domain orthogonal DFT basis commonly selected for all SD/FD bases </w:t>
            </w:r>
            <w:r w:rsidRPr="005E2B99">
              <w:rPr>
                <w:rFonts w:eastAsia="Malgun Gothic"/>
                <w:sz w:val="16"/>
                <w:szCs w:val="16"/>
                <w:highlight w:val="yellow"/>
                <w:lang w:val="en-GB"/>
              </w:rPr>
              <w:t>reusing the legacy</w:t>
            </w:r>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1</m:t>
                  </m:r>
                </m:sub>
              </m:sSub>
            </m:oMath>
            <w:r w:rsidRPr="005E2B99">
              <w:rPr>
                <w:rFonts w:eastAsia="Malgun Gothic"/>
                <w:i/>
                <w:iCs/>
                <w:sz w:val="16"/>
                <w:szCs w:val="16"/>
                <w:highlight w:val="yellow"/>
              </w:rPr>
              <w:t xml:space="preserve"> </w:t>
            </w:r>
            <w:r w:rsidRPr="005E2B99">
              <w:rPr>
                <w:rFonts w:eastAsia="Malgun Gothic"/>
                <w:sz w:val="16"/>
                <w:szCs w:val="16"/>
                <w:highlight w:val="yellow"/>
                <w:lang w:val="en-GB"/>
              </w:rPr>
              <w:t>and</w:t>
            </w:r>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f</m:t>
                  </m:r>
                </m:sub>
              </m:sSub>
            </m:oMath>
            <w:r w:rsidRPr="005E2B99">
              <w:rPr>
                <w:rFonts w:eastAsia="Malgun Gothic"/>
                <w:i/>
                <w:iCs/>
                <w:sz w:val="16"/>
                <w:szCs w:val="16"/>
                <w:highlight w:val="yellow"/>
                <w:lang w:val="en-GB"/>
              </w:rPr>
              <w:t xml:space="preserve">, </w:t>
            </w:r>
            <w:r w:rsidRPr="005E2B99">
              <w:rPr>
                <w:rFonts w:eastAsia="Malgun Gothic"/>
                <w:sz w:val="16"/>
                <w:szCs w:val="16"/>
                <w:highlight w:val="yellow"/>
                <w:lang w:val="en-GB"/>
              </w:rPr>
              <w:t>e.g.</w:t>
            </w:r>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1</m:t>
                  </m:r>
                </m:sub>
              </m:sSub>
              <m:sSub>
                <m:sSubPr>
                  <m:ctrlPr>
                    <w:rPr>
                      <w:rFonts w:ascii="Cambria Math" w:eastAsia="SimSun" w:hAnsi="Cambria Math" w:cs="Calibri"/>
                      <w:i/>
                      <w:iCs/>
                      <w:sz w:val="16"/>
                      <w:szCs w:val="16"/>
                      <w:highlight w:val="yellow"/>
                      <w:lang w:eastAsia="en-US"/>
                    </w:rPr>
                  </m:ctrlPr>
                </m:sSubPr>
                <m:e>
                  <m:acc>
                    <m:accPr>
                      <m:chr m:val="̃"/>
                      <m:ctrlPr>
                        <w:rPr>
                          <w:rFonts w:ascii="Cambria Math" w:eastAsia="SimSun" w:hAnsi="Cambria Math" w:cs="Calibri"/>
                          <w:i/>
                          <w:iCs/>
                          <w:sz w:val="16"/>
                          <w:szCs w:val="16"/>
                          <w:highlight w:val="yellow"/>
                          <w:lang w:eastAsia="en-US"/>
                        </w:rPr>
                      </m:ctrlPr>
                    </m:accPr>
                    <m:e>
                      <m:r>
                        <m:rPr>
                          <m:sty m:val="bi"/>
                        </m:rPr>
                        <w:rPr>
                          <w:rFonts w:ascii="Cambria Math" w:eastAsia="Malgun Gothic" w:hAnsi="Cambria Math" w:cs="Calibri"/>
                          <w:sz w:val="16"/>
                          <w:szCs w:val="16"/>
                          <w:highlight w:val="yellow"/>
                        </w:rPr>
                        <m:t>W</m:t>
                      </m:r>
                    </m:e>
                  </m:acc>
                </m:e>
                <m:sub>
                  <m:r>
                    <w:rPr>
                      <w:rFonts w:ascii="Cambria Math" w:eastAsia="Malgun Gothic" w:hAnsi="Cambria Math" w:cs="Calibri"/>
                      <w:sz w:val="16"/>
                      <w:szCs w:val="16"/>
                      <w:highlight w:val="yellow"/>
                    </w:rPr>
                    <m:t>2</m:t>
                  </m:r>
                </m:sub>
              </m:sSub>
              <m:sSup>
                <m:sSupPr>
                  <m:ctrlPr>
                    <w:rPr>
                      <w:rFonts w:ascii="Cambria Math" w:eastAsia="SimSun" w:hAnsi="Cambria Math" w:cs="Calibri"/>
                      <w:i/>
                      <w:iCs/>
                      <w:sz w:val="16"/>
                      <w:szCs w:val="16"/>
                      <w:highlight w:val="yellow"/>
                      <w:lang w:eastAsia="en-US"/>
                    </w:rPr>
                  </m:ctrlPr>
                </m:sSupPr>
                <m:e>
                  <m:d>
                    <m:dPr>
                      <m:ctrlPr>
                        <w:rPr>
                          <w:rFonts w:ascii="Cambria Math" w:eastAsia="SimSun" w:hAnsi="Cambria Math" w:cs="Calibri"/>
                          <w:i/>
                          <w:iCs/>
                          <w:sz w:val="16"/>
                          <w:szCs w:val="16"/>
                          <w:highlight w:val="yellow"/>
                          <w:lang w:eastAsia="en-US"/>
                        </w:rPr>
                      </m:ctrlPr>
                    </m:dPr>
                    <m:e>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f</m:t>
                          </m:r>
                        </m:sub>
                      </m:sSub>
                      <m:r>
                        <w:rPr>
                          <w:rFonts w:ascii="Cambria Math" w:eastAsia="Malgun Gothic" w:hAnsi="Cambria Math" w:cs="Calibri"/>
                          <w:sz w:val="16"/>
                          <w:szCs w:val="16"/>
                          <w:highlight w:val="yellow"/>
                        </w:rPr>
                        <m:t>⨂</m:t>
                      </m:r>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d</m:t>
                          </m:r>
                        </m:sub>
                      </m:sSub>
                    </m:e>
                  </m:d>
                </m:e>
                <m:sup>
                  <m:r>
                    <w:rPr>
                      <w:rFonts w:ascii="Cambria Math" w:eastAsia="Malgun Gothic" w:hAnsi="Cambria Math" w:cs="Calibri"/>
                      <w:sz w:val="16"/>
                      <w:szCs w:val="16"/>
                      <w:highlight w:val="yellow"/>
                    </w:rPr>
                    <m:t>H</m:t>
                  </m:r>
                </m:sup>
              </m:sSup>
            </m:oMath>
          </w:p>
          <w:p w14:paraId="3FBDD321" w14:textId="77777777" w:rsidR="00E54A4C" w:rsidRPr="005E2B99" w:rsidRDefault="00E54A4C" w:rsidP="00A90684">
            <w:pPr>
              <w:numPr>
                <w:ilvl w:val="1"/>
                <w:numId w:val="35"/>
              </w:numPr>
              <w:suppressAutoHyphens w:val="0"/>
              <w:snapToGrid w:val="0"/>
              <w:rPr>
                <w:rFonts w:eastAsia="Malgun Gothic"/>
                <w:sz w:val="16"/>
                <w:szCs w:val="16"/>
                <w:lang w:val="en-GB"/>
              </w:rPr>
            </w:pPr>
            <w:r w:rsidRPr="005E2B99">
              <w:rPr>
                <w:rFonts w:eastAsia="Malgun Gothic"/>
                <w:sz w:val="16"/>
                <w:szCs w:val="16"/>
                <w:lang w:val="en-GB"/>
              </w:rPr>
              <w:t>Only Q (denoting the number of selected DD basis vectors) &gt;1 is allowed</w:t>
            </w:r>
          </w:p>
          <w:p w14:paraId="705963FD" w14:textId="77777777" w:rsidR="00E54A4C" w:rsidRPr="005E2B99" w:rsidRDefault="00E54A4C" w:rsidP="00A90684">
            <w:pPr>
              <w:numPr>
                <w:ilvl w:val="1"/>
                <w:numId w:val="35"/>
              </w:numPr>
              <w:suppressAutoHyphens w:val="0"/>
              <w:snapToGrid w:val="0"/>
              <w:rPr>
                <w:rFonts w:eastAsia="Malgun Gothic"/>
                <w:sz w:val="16"/>
                <w:szCs w:val="16"/>
                <w:lang w:val="en-GB"/>
              </w:rPr>
            </w:pPr>
            <w:r w:rsidRPr="005E2B99">
              <w:rPr>
                <w:rFonts w:eastAsia="Malgun Gothic"/>
                <w:sz w:val="16"/>
                <w:szCs w:val="16"/>
                <w:lang w:val="en-GB"/>
              </w:rPr>
              <w:t>TBD (by RAN1#110bis): whether rotation is used or not</w:t>
            </w:r>
          </w:p>
          <w:p w14:paraId="305DDA4C" w14:textId="77777777" w:rsidR="00E54A4C" w:rsidRPr="005E2B99" w:rsidRDefault="00E54A4C" w:rsidP="00A90684">
            <w:pPr>
              <w:numPr>
                <w:ilvl w:val="1"/>
                <w:numId w:val="35"/>
              </w:numPr>
              <w:suppressAutoHyphens w:val="0"/>
              <w:snapToGrid w:val="0"/>
              <w:rPr>
                <w:rFonts w:eastAsia="Malgun Gothic"/>
                <w:sz w:val="16"/>
                <w:szCs w:val="16"/>
                <w:lang w:val="en-GB"/>
              </w:rPr>
            </w:pPr>
            <w:r w:rsidRPr="005E2B99">
              <w:rPr>
                <w:rFonts w:eastAsia="Malgun Gothic"/>
                <w:sz w:val="16"/>
                <w:szCs w:val="16"/>
                <w:lang w:val="en-GB"/>
              </w:rPr>
              <w:t>FFS: identical or different rotation factors for different SD components</w:t>
            </w:r>
          </w:p>
          <w:p w14:paraId="1B8C52FA" w14:textId="77777777" w:rsidR="00E54A4C" w:rsidRPr="005E2B99" w:rsidRDefault="00E54A4C" w:rsidP="00A90684">
            <w:pPr>
              <w:numPr>
                <w:ilvl w:val="1"/>
                <w:numId w:val="36"/>
              </w:numPr>
              <w:suppressAutoHyphens w:val="0"/>
              <w:snapToGrid w:val="0"/>
              <w:rPr>
                <w:rFonts w:eastAsia="Malgun Gothic"/>
                <w:sz w:val="16"/>
                <w:szCs w:val="16"/>
                <w:lang w:val="en-GB"/>
              </w:rPr>
            </w:pPr>
            <w:r w:rsidRPr="005E2B99">
              <w:rPr>
                <w:rFonts w:eastAsia="Malgun Gothic"/>
                <w:sz w:val="16"/>
                <w:szCs w:val="16"/>
                <w:lang w:val="en-GB"/>
              </w:rPr>
              <w:t xml:space="preserve">FFS: Whether </w:t>
            </w:r>
            <w:r w:rsidRPr="005E2B99">
              <w:rPr>
                <w:rFonts w:eastAsia="Malgun Gothic"/>
                <w:i/>
                <w:iCs/>
                <w:sz w:val="16"/>
                <w:szCs w:val="16"/>
                <w:lang w:val="en-GB"/>
              </w:rPr>
              <w:t>Q</w:t>
            </w:r>
            <w:r w:rsidRPr="005E2B99">
              <w:rPr>
                <w:rFonts w:eastAsia="Malgun Gothic"/>
                <w:sz w:val="16"/>
                <w:szCs w:val="16"/>
                <w:lang w:val="en-GB"/>
              </w:rPr>
              <w:t xml:space="preserve"> is RRC-configured or reported by the UE</w:t>
            </w:r>
          </w:p>
          <w:p w14:paraId="71581197" w14:textId="77777777" w:rsidR="00E54A4C" w:rsidRPr="005E2B99" w:rsidRDefault="00E54A4C" w:rsidP="00E54A4C">
            <w:pPr>
              <w:snapToGrid w:val="0"/>
              <w:rPr>
                <w:rFonts w:eastAsia="SimSun"/>
                <w:sz w:val="16"/>
                <w:szCs w:val="16"/>
                <w:lang w:val="en-GB" w:eastAsia="zh-CN"/>
              </w:rPr>
            </w:pPr>
            <w:r w:rsidRPr="005E2B99">
              <w:rPr>
                <w:rFonts w:eastAsia="SimSun"/>
                <w:sz w:val="16"/>
                <w:szCs w:val="16"/>
                <w:highlight w:val="yellow"/>
                <w:lang w:val="en-GB" w:eastAsia="zh-CN"/>
              </w:rPr>
              <w:t>Note: Detailed designs for SD/FD bases including the associated UCI parameters follow the legacy specification</w:t>
            </w:r>
          </w:p>
          <w:p w14:paraId="5AA7C6B7" w14:textId="77777777" w:rsidR="00E54A4C" w:rsidRPr="005E2B99" w:rsidRDefault="00E54A4C" w:rsidP="00E54A4C">
            <w:pPr>
              <w:snapToGrid w:val="0"/>
              <w:rPr>
                <w:rFonts w:eastAsia="SimSun"/>
                <w:sz w:val="16"/>
                <w:szCs w:val="16"/>
                <w:lang w:val="en-GB" w:eastAsia="zh-CN"/>
              </w:rPr>
            </w:pPr>
            <w:r w:rsidRPr="005E2B99">
              <w:rPr>
                <w:rFonts w:eastAsia="SimSun"/>
                <w:sz w:val="16"/>
                <w:szCs w:val="16"/>
                <w:lang w:val="en-GB" w:eastAsia="zh-CN"/>
              </w:rPr>
              <w:t xml:space="preserve">FFS: Whether one CSI reporting instance includes multiple </w:t>
            </w:r>
            <m:oMath>
              <m:sSub>
                <m:sSubPr>
                  <m:ctrlPr>
                    <w:rPr>
                      <w:rFonts w:ascii="Cambria Math" w:eastAsia="SimSun" w:hAnsi="Cambria Math" w:cs="Calibri"/>
                      <w:sz w:val="16"/>
                      <w:szCs w:val="16"/>
                      <w:lang w:eastAsia="zh-CN"/>
                    </w:rPr>
                  </m:ctrlPr>
                </m:sSubPr>
                <m:e>
                  <m:r>
                    <m:rPr>
                      <m:sty m:val="b"/>
                    </m:rPr>
                    <w:rPr>
                      <w:rFonts w:ascii="Cambria Math" w:eastAsia="SimSun" w:hAnsi="Cambria Math" w:cs="Calibri"/>
                      <w:sz w:val="16"/>
                      <w:szCs w:val="16"/>
                      <w:lang w:eastAsia="zh-CN"/>
                    </w:rPr>
                    <m:t>W</m:t>
                  </m:r>
                </m:e>
                <m:sub>
                  <m:r>
                    <m:rPr>
                      <m:sty m:val="p"/>
                    </m:rPr>
                    <w:rPr>
                      <w:rFonts w:ascii="Cambria Math" w:eastAsia="SimSun" w:hAnsi="Cambria Math" w:cs="Calibri"/>
                      <w:sz w:val="16"/>
                      <w:szCs w:val="16"/>
                      <w:lang w:eastAsia="zh-CN"/>
                    </w:rPr>
                    <m:t>2</m:t>
                  </m:r>
                </m:sub>
              </m:sSub>
            </m:oMath>
            <w:r w:rsidRPr="005E2B99">
              <w:rPr>
                <w:rFonts w:eastAsia="SimSun"/>
                <w:sz w:val="16"/>
                <w:szCs w:val="16"/>
                <w:lang w:val="en-GB" w:eastAsia="zh-CN"/>
              </w:rPr>
              <w:t xml:space="preserve"> and a single </w:t>
            </w:r>
            <m:oMath>
              <m:sSub>
                <m:sSubPr>
                  <m:ctrlPr>
                    <w:rPr>
                      <w:rFonts w:ascii="Cambria Math" w:eastAsia="SimSun" w:hAnsi="Cambria Math" w:cs="Calibri"/>
                      <w:sz w:val="16"/>
                      <w:szCs w:val="16"/>
                      <w:lang w:eastAsia="zh-CN"/>
                    </w:rPr>
                  </m:ctrlPr>
                </m:sSubPr>
                <m:e>
                  <m:r>
                    <m:rPr>
                      <m:sty m:val="b"/>
                    </m:rPr>
                    <w:rPr>
                      <w:rFonts w:ascii="Cambria Math" w:eastAsia="SimSun" w:hAnsi="Cambria Math" w:cs="Calibri"/>
                      <w:sz w:val="16"/>
                      <w:szCs w:val="16"/>
                      <w:lang w:eastAsia="zh-CN"/>
                    </w:rPr>
                    <m:t>W</m:t>
                  </m:r>
                </m:e>
                <m:sub>
                  <m:r>
                    <m:rPr>
                      <m:sty m:val="p"/>
                    </m:rPr>
                    <w:rPr>
                      <w:rFonts w:ascii="Cambria Math" w:eastAsia="SimSun" w:hAnsi="Cambria Math" w:cs="Calibri"/>
                      <w:sz w:val="16"/>
                      <w:szCs w:val="16"/>
                      <w:lang w:eastAsia="zh-CN"/>
                    </w:rPr>
                    <m:t>1</m:t>
                  </m:r>
                </m:sub>
              </m:sSub>
            </m:oMath>
            <w:r w:rsidRPr="005E2B99">
              <w:rPr>
                <w:rFonts w:eastAsia="SimSun"/>
                <w:sz w:val="16"/>
                <w:szCs w:val="16"/>
                <w:lang w:val="en-GB" w:eastAsia="zh-CN"/>
              </w:rPr>
              <w:t xml:space="preserve"> and </w:t>
            </w:r>
            <m:oMath>
              <m:sSub>
                <m:sSubPr>
                  <m:ctrlPr>
                    <w:rPr>
                      <w:rFonts w:ascii="Cambria Math" w:eastAsia="SimSun" w:hAnsi="Cambria Math" w:cs="Calibri"/>
                      <w:sz w:val="16"/>
                      <w:szCs w:val="16"/>
                      <w:lang w:eastAsia="zh-CN"/>
                    </w:rPr>
                  </m:ctrlPr>
                </m:sSubPr>
                <m:e>
                  <m:r>
                    <m:rPr>
                      <m:sty m:val="b"/>
                    </m:rPr>
                    <w:rPr>
                      <w:rFonts w:ascii="Cambria Math" w:eastAsia="SimSun" w:hAnsi="Cambria Math" w:cs="Calibri"/>
                      <w:sz w:val="16"/>
                      <w:szCs w:val="16"/>
                      <w:lang w:eastAsia="zh-CN"/>
                    </w:rPr>
                    <m:t>W</m:t>
                  </m:r>
                </m:e>
                <m:sub>
                  <m:r>
                    <m:rPr>
                      <m:sty m:val="p"/>
                    </m:rPr>
                    <w:rPr>
                      <w:rFonts w:ascii="Cambria Math" w:eastAsia="SimSun" w:hAnsi="Cambria Math" w:cs="Calibri"/>
                      <w:sz w:val="16"/>
                      <w:szCs w:val="16"/>
                      <w:lang w:eastAsia="zh-CN"/>
                    </w:rPr>
                    <m:t>f</m:t>
                  </m:r>
                </m:sub>
              </m:sSub>
            </m:oMath>
            <w:r w:rsidRPr="005E2B99">
              <w:rPr>
                <w:rFonts w:eastAsia="SimSun"/>
                <w:sz w:val="16"/>
                <w:szCs w:val="16"/>
                <w:lang w:val="en-GB" w:eastAsia="zh-CN"/>
              </w:rPr>
              <w:t xml:space="preserve"> report.</w:t>
            </w:r>
          </w:p>
          <w:p w14:paraId="717F33DE" w14:textId="77777777" w:rsidR="002E07C7" w:rsidRDefault="002E07C7" w:rsidP="002E07C7">
            <w:pPr>
              <w:widowControl w:val="0"/>
              <w:snapToGrid w:val="0"/>
              <w:jc w:val="both"/>
              <w:rPr>
                <w:rFonts w:eastAsia="Batang"/>
                <w:sz w:val="18"/>
                <w:szCs w:val="18"/>
                <w:lang w:val="en-GB" w:eastAsia="en-US"/>
              </w:rPr>
            </w:pPr>
          </w:p>
          <w:p w14:paraId="37F5C03D" w14:textId="77777777" w:rsidR="000E34DB" w:rsidRDefault="000E34DB" w:rsidP="002E07C7">
            <w:pPr>
              <w:widowControl w:val="0"/>
              <w:snapToGrid w:val="0"/>
              <w:jc w:val="both"/>
              <w:rPr>
                <w:rFonts w:eastAsia="Batang"/>
                <w:sz w:val="18"/>
                <w:szCs w:val="18"/>
                <w:lang w:val="en-GB" w:eastAsia="en-US"/>
              </w:rPr>
            </w:pPr>
          </w:p>
          <w:p w14:paraId="69DCAFE9" w14:textId="77777777" w:rsidR="000E34DB" w:rsidRDefault="00E54A4C" w:rsidP="000E34DB">
            <w:pPr>
              <w:snapToGrid w:val="0"/>
              <w:rPr>
                <w:rFonts w:eastAsia="SimSun"/>
                <w:sz w:val="18"/>
                <w:szCs w:val="18"/>
                <w:lang w:val="en-GB" w:eastAsia="en-US"/>
              </w:rPr>
            </w:pPr>
            <w:r>
              <w:rPr>
                <w:rFonts w:ascii="Times" w:eastAsia="Batang" w:hAnsi="Times" w:cs="Times"/>
                <w:b/>
                <w:sz w:val="18"/>
                <w:szCs w:val="18"/>
                <w:u w:val="single"/>
                <w:lang w:val="en-GB" w:eastAsia="en-US"/>
              </w:rPr>
              <w:t>Proposal 2</w:t>
            </w:r>
            <w:r w:rsidRPr="00E54A4C">
              <w:rPr>
                <w:rFonts w:ascii="Times" w:eastAsia="Batang" w:hAnsi="Times" w:cs="Times"/>
                <w:b/>
                <w:sz w:val="18"/>
                <w:szCs w:val="18"/>
                <w:u w:val="single"/>
                <w:lang w:val="en-GB" w:eastAsia="en-US"/>
              </w:rPr>
              <w:t>.G</w:t>
            </w:r>
            <w:r w:rsidRPr="00E54A4C">
              <w:rPr>
                <w:rFonts w:ascii="Times" w:eastAsia="Batang" w:hAnsi="Times" w:cs="Times"/>
                <w:sz w:val="18"/>
                <w:szCs w:val="18"/>
                <w:lang w:val="en-GB" w:eastAsia="en-US"/>
              </w:rPr>
              <w:t xml:space="preserve">:  </w:t>
            </w:r>
            <w:r w:rsidRPr="00E54A4C">
              <w:rPr>
                <w:rFonts w:eastAsia="SimSun"/>
                <w:sz w:val="18"/>
                <w:szCs w:val="18"/>
                <w:lang w:val="en-GB" w:eastAsia="en-US"/>
              </w:rPr>
              <w:t>For the Rel-18 Type-II codebook refinement for high/medium velocities,</w:t>
            </w:r>
            <w:r>
              <w:rPr>
                <w:rFonts w:eastAsia="SimSun"/>
                <w:sz w:val="18"/>
                <w:szCs w:val="18"/>
                <w:lang w:val="en-GB" w:eastAsia="en-US"/>
              </w:rPr>
              <w:t xml:space="preserve"> </w:t>
            </w:r>
          </w:p>
          <w:p w14:paraId="52556FFC" w14:textId="77777777" w:rsidR="000E34DB" w:rsidRDefault="000E34DB" w:rsidP="00A90684">
            <w:pPr>
              <w:pStyle w:val="ListParagraph"/>
              <w:numPr>
                <w:ilvl w:val="0"/>
                <w:numId w:val="37"/>
              </w:numPr>
              <w:snapToGrid w:val="0"/>
              <w:spacing w:after="0" w:line="240" w:lineRule="auto"/>
              <w:rPr>
                <w:sz w:val="18"/>
                <w:szCs w:val="18"/>
                <w:lang w:val="en-GB"/>
              </w:rPr>
            </w:pPr>
            <w:r>
              <w:rPr>
                <w:sz w:val="18"/>
                <w:szCs w:val="18"/>
                <w:lang w:val="en-GB"/>
              </w:rPr>
              <w:t>T</w:t>
            </w:r>
            <w:r w:rsidR="00E54A4C" w:rsidRPr="000E34DB">
              <w:rPr>
                <w:sz w:val="18"/>
                <w:szCs w:val="18"/>
                <w:lang w:val="en-GB"/>
              </w:rPr>
              <w:t xml:space="preserve">he definition and supported values for each of the SD/FD codebook parameters follow the legacy specification. </w:t>
            </w:r>
          </w:p>
          <w:p w14:paraId="32B5F76E" w14:textId="77777777" w:rsidR="00E54A4C" w:rsidRPr="000E34DB" w:rsidRDefault="00131972" w:rsidP="00A90684">
            <w:pPr>
              <w:pStyle w:val="ListParagraph"/>
              <w:numPr>
                <w:ilvl w:val="1"/>
                <w:numId w:val="37"/>
              </w:numPr>
              <w:snapToGrid w:val="0"/>
              <w:spacing w:after="0" w:line="240" w:lineRule="auto"/>
              <w:rPr>
                <w:sz w:val="18"/>
                <w:szCs w:val="18"/>
                <w:lang w:val="en-GB"/>
              </w:rPr>
            </w:pPr>
            <w:r w:rsidRPr="000E34DB">
              <w:rPr>
                <w:rFonts w:eastAsia="Batang"/>
                <w:sz w:val="18"/>
                <w:szCs w:val="18"/>
                <w:lang w:val="en-GB"/>
              </w:rPr>
              <w:t>FFS: The supported parameter combinations</w:t>
            </w:r>
            <w:r w:rsidR="00D50EEC" w:rsidRPr="000E34DB">
              <w:rPr>
                <w:rFonts w:eastAsia="Batang"/>
                <w:sz w:val="18"/>
                <w:szCs w:val="18"/>
                <w:lang w:val="en-GB"/>
              </w:rPr>
              <w:t xml:space="preserve"> considering SD, FD, and DD codebook parameters</w:t>
            </w:r>
          </w:p>
          <w:p w14:paraId="09E20B7C" w14:textId="77777777" w:rsidR="000E34DB" w:rsidRPr="000E34DB" w:rsidRDefault="000E34DB" w:rsidP="00A90684">
            <w:pPr>
              <w:pStyle w:val="ListParagraph"/>
              <w:numPr>
                <w:ilvl w:val="0"/>
                <w:numId w:val="37"/>
              </w:numPr>
              <w:snapToGrid w:val="0"/>
              <w:spacing w:after="0" w:line="240" w:lineRule="auto"/>
              <w:rPr>
                <w:sz w:val="18"/>
                <w:szCs w:val="18"/>
                <w:lang w:val="en-GB"/>
              </w:rPr>
            </w:pPr>
            <w:r>
              <w:rPr>
                <w:sz w:val="18"/>
                <w:szCs w:val="18"/>
                <w:lang w:val="en-GB"/>
              </w:rPr>
              <w:t xml:space="preserve">For </w:t>
            </w:r>
            <w:r w:rsidRPr="005E2B99">
              <w:rPr>
                <w:rFonts w:eastAsia="Malgun Gothic"/>
                <w:sz w:val="16"/>
                <w:szCs w:val="16"/>
                <w:lang w:val="en-GB"/>
              </w:rPr>
              <w:t>N</w:t>
            </w:r>
            <w:r w:rsidRPr="005E2B99">
              <w:rPr>
                <w:rFonts w:eastAsia="Malgun Gothic"/>
                <w:sz w:val="16"/>
                <w:szCs w:val="16"/>
                <w:vertAlign w:val="subscript"/>
                <w:lang w:val="en-GB"/>
              </w:rPr>
              <w:t>4</w:t>
            </w:r>
            <w:r w:rsidRPr="005E2B99">
              <w:rPr>
                <w:rFonts w:eastAsia="Malgun Gothic"/>
                <w:sz w:val="16"/>
                <w:szCs w:val="16"/>
                <w:lang w:val="en-GB"/>
              </w:rPr>
              <w:t>=1</w:t>
            </w:r>
            <w:r>
              <w:rPr>
                <w:sz w:val="18"/>
                <w:szCs w:val="18"/>
                <w:lang w:val="en-GB"/>
              </w:rPr>
              <w:t>, the legacy quantization is fully reused.</w:t>
            </w:r>
          </w:p>
          <w:p w14:paraId="3FDF4354" w14:textId="77777777" w:rsidR="00131972" w:rsidRDefault="00131972" w:rsidP="002E07C7">
            <w:pPr>
              <w:widowControl w:val="0"/>
              <w:snapToGrid w:val="0"/>
              <w:jc w:val="both"/>
              <w:rPr>
                <w:rFonts w:eastAsia="Batang"/>
                <w:sz w:val="18"/>
                <w:szCs w:val="18"/>
                <w:lang w:val="en-GB" w:eastAsia="en-US"/>
              </w:rPr>
            </w:pPr>
          </w:p>
          <w:p w14:paraId="7326B897" w14:textId="77777777" w:rsidR="00E54A4C" w:rsidRPr="00E54A4C" w:rsidRDefault="00E54A4C" w:rsidP="002E07C7">
            <w:pPr>
              <w:widowControl w:val="0"/>
              <w:snapToGrid w:val="0"/>
              <w:jc w:val="both"/>
              <w:rPr>
                <w:rFonts w:eastAsia="Batang"/>
                <w:color w:val="3333FF"/>
                <w:sz w:val="16"/>
                <w:szCs w:val="18"/>
                <w:lang w:val="en-GB" w:eastAsia="en-US"/>
              </w:rPr>
            </w:pPr>
            <w:r w:rsidRPr="00E54A4C">
              <w:rPr>
                <w:rFonts w:eastAsia="Batang"/>
                <w:b/>
                <w:color w:val="3333FF"/>
                <w:sz w:val="16"/>
                <w:szCs w:val="18"/>
                <w:u w:val="single"/>
                <w:lang w:val="en-GB" w:eastAsia="en-US"/>
              </w:rPr>
              <w:t>FL Note</w:t>
            </w:r>
            <w:r w:rsidRPr="00E54A4C">
              <w:rPr>
                <w:rFonts w:eastAsia="Batang"/>
                <w:color w:val="3333FF"/>
                <w:sz w:val="16"/>
                <w:szCs w:val="18"/>
                <w:lang w:val="en-GB" w:eastAsia="en-US"/>
              </w:rPr>
              <w:t xml:space="preserve">: The proposal is a natural implication of the Note in a previous agreement. </w:t>
            </w:r>
          </w:p>
          <w:p w14:paraId="2F847935" w14:textId="77777777" w:rsidR="00E54A4C" w:rsidRDefault="00E54A4C" w:rsidP="002E07C7">
            <w:pPr>
              <w:widowControl w:val="0"/>
              <w:snapToGrid w:val="0"/>
              <w:jc w:val="both"/>
              <w:rPr>
                <w:rFonts w:eastAsia="Batang"/>
                <w:sz w:val="18"/>
                <w:szCs w:val="18"/>
                <w:lang w:val="en-GB"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082AC5F1" w14:textId="15AA07E6" w:rsidR="002E07C7" w:rsidRDefault="000E34DB" w:rsidP="002E07C7">
            <w:pPr>
              <w:widowControl w:val="0"/>
              <w:snapToGrid w:val="0"/>
              <w:rPr>
                <w:b/>
                <w:sz w:val="18"/>
                <w:szCs w:val="18"/>
                <w:lang w:val="en-GB"/>
              </w:rPr>
            </w:pPr>
            <w:r>
              <w:rPr>
                <w:b/>
                <w:sz w:val="18"/>
                <w:szCs w:val="18"/>
                <w:lang w:val="en-GB"/>
              </w:rPr>
              <w:t>Support/fine:</w:t>
            </w:r>
            <w:r w:rsidR="001F3355">
              <w:rPr>
                <w:b/>
                <w:sz w:val="18"/>
                <w:szCs w:val="18"/>
                <w:lang w:val="en-GB"/>
              </w:rPr>
              <w:t xml:space="preserve"> </w:t>
            </w:r>
            <w:r w:rsidR="001F3355" w:rsidRPr="001F3355">
              <w:rPr>
                <w:bCs/>
                <w:sz w:val="18"/>
                <w:szCs w:val="18"/>
                <w:lang w:val="en-GB"/>
              </w:rPr>
              <w:t>Google</w:t>
            </w:r>
            <w:r w:rsidR="00062C19">
              <w:rPr>
                <w:bCs/>
                <w:sz w:val="18"/>
                <w:szCs w:val="18"/>
                <w:lang w:val="en-GB"/>
              </w:rPr>
              <w:t>, LG</w:t>
            </w:r>
            <w:r w:rsidR="00EA0F48">
              <w:rPr>
                <w:bCs/>
                <w:sz w:val="18"/>
                <w:szCs w:val="18"/>
                <w:lang w:val="en-GB"/>
              </w:rPr>
              <w:t>, Samsung</w:t>
            </w:r>
            <w:r w:rsidR="00525557">
              <w:rPr>
                <w:bCs/>
                <w:sz w:val="18"/>
                <w:szCs w:val="18"/>
                <w:lang w:val="en-GB"/>
              </w:rPr>
              <w:t>, DOCOMO</w:t>
            </w:r>
            <w:r w:rsidR="002E3822">
              <w:rPr>
                <w:bCs/>
                <w:sz w:val="18"/>
                <w:szCs w:val="18"/>
                <w:lang w:val="en-GB"/>
              </w:rPr>
              <w:t>, OPPO</w:t>
            </w:r>
            <w:r w:rsidR="002F7D22">
              <w:rPr>
                <w:bCs/>
                <w:sz w:val="18"/>
                <w:szCs w:val="18"/>
                <w:lang w:val="en-GB"/>
              </w:rPr>
              <w:t xml:space="preserve">, MediaTek, </w:t>
            </w:r>
            <w:r w:rsidR="0046259F">
              <w:rPr>
                <w:bCs/>
                <w:sz w:val="18"/>
                <w:szCs w:val="18"/>
                <w:lang w:val="en-GB"/>
              </w:rPr>
              <w:t>vivo</w:t>
            </w:r>
            <w:r w:rsidR="000D28B3">
              <w:rPr>
                <w:bCs/>
                <w:sz w:val="18"/>
                <w:szCs w:val="18"/>
                <w:lang w:val="en-GB"/>
              </w:rPr>
              <w:t>, Qualcomm</w:t>
            </w:r>
            <w:r w:rsidR="00767A60">
              <w:rPr>
                <w:bCs/>
                <w:sz w:val="18"/>
                <w:szCs w:val="18"/>
                <w:lang w:val="en-GB"/>
              </w:rPr>
              <w:t>, Nokia/NSB</w:t>
            </w:r>
            <w:r w:rsidR="001F6541">
              <w:rPr>
                <w:bCs/>
                <w:sz w:val="18"/>
                <w:szCs w:val="18"/>
                <w:lang w:val="en-GB"/>
              </w:rPr>
              <w:t>, ZTE</w:t>
            </w:r>
            <w:r w:rsidR="009F4AED">
              <w:rPr>
                <w:bCs/>
                <w:sz w:val="18"/>
                <w:szCs w:val="18"/>
                <w:lang w:val="en-GB"/>
              </w:rPr>
              <w:t>, CMCC</w:t>
            </w:r>
            <w:r w:rsidR="00E00C0C">
              <w:rPr>
                <w:bCs/>
                <w:sz w:val="18"/>
                <w:szCs w:val="18"/>
                <w:lang w:val="en-GB"/>
              </w:rPr>
              <w:t>, NEC</w:t>
            </w:r>
            <w:r w:rsidR="000839AE">
              <w:rPr>
                <w:bCs/>
                <w:sz w:val="18"/>
                <w:szCs w:val="18"/>
                <w:lang w:val="en-GB"/>
              </w:rPr>
              <w:t>, IDC</w:t>
            </w:r>
            <w:r w:rsidR="00280841">
              <w:rPr>
                <w:bCs/>
                <w:sz w:val="18"/>
                <w:szCs w:val="18"/>
                <w:lang w:val="en-GB"/>
              </w:rPr>
              <w:t xml:space="preserve">, </w:t>
            </w:r>
            <w:r w:rsidR="00280841">
              <w:rPr>
                <w:sz w:val="18"/>
                <w:szCs w:val="20"/>
              </w:rPr>
              <w:t>Fraunhofer IIS/HHI</w:t>
            </w:r>
            <w:r w:rsidR="00162F00">
              <w:rPr>
                <w:sz w:val="18"/>
                <w:szCs w:val="20"/>
              </w:rPr>
              <w:t>, CATT</w:t>
            </w:r>
          </w:p>
          <w:p w14:paraId="6BF8604D" w14:textId="77777777" w:rsidR="000E34DB" w:rsidRDefault="000E34DB" w:rsidP="002E07C7">
            <w:pPr>
              <w:widowControl w:val="0"/>
              <w:snapToGrid w:val="0"/>
              <w:rPr>
                <w:b/>
                <w:sz w:val="18"/>
                <w:szCs w:val="18"/>
                <w:lang w:val="en-GB"/>
              </w:rPr>
            </w:pPr>
          </w:p>
          <w:p w14:paraId="32935B31" w14:textId="77777777" w:rsidR="000E34DB" w:rsidRPr="002E07C7" w:rsidRDefault="000E34DB" w:rsidP="002E07C7">
            <w:pPr>
              <w:widowControl w:val="0"/>
              <w:snapToGrid w:val="0"/>
              <w:rPr>
                <w:b/>
                <w:sz w:val="18"/>
                <w:szCs w:val="18"/>
                <w:lang w:val="en-GB"/>
              </w:rPr>
            </w:pPr>
            <w:r>
              <w:rPr>
                <w:b/>
                <w:sz w:val="18"/>
                <w:szCs w:val="18"/>
                <w:lang w:val="en-GB"/>
              </w:rPr>
              <w:t xml:space="preserve">Not support: </w:t>
            </w:r>
          </w:p>
        </w:tc>
      </w:tr>
      <w:tr w:rsidR="0027779A" w14:paraId="4CB1AFFC" w14:textId="77777777" w:rsidTr="00035699">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28948F1" w14:textId="77777777" w:rsidR="0027779A" w:rsidRDefault="0027779A" w:rsidP="0027779A">
            <w:pPr>
              <w:widowControl w:val="0"/>
              <w:snapToGrid w:val="0"/>
              <w:rPr>
                <w:sz w:val="18"/>
                <w:szCs w:val="18"/>
              </w:rPr>
            </w:pPr>
            <w:r>
              <w:rPr>
                <w:sz w:val="18"/>
                <w:szCs w:val="18"/>
              </w:rPr>
              <w:t>2.8</w:t>
            </w: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77C037D0" w14:textId="77777777" w:rsidR="0027779A" w:rsidRPr="005E2B99" w:rsidRDefault="0027779A" w:rsidP="0027779A">
            <w:pPr>
              <w:widowControl w:val="0"/>
              <w:snapToGrid w:val="0"/>
              <w:jc w:val="both"/>
              <w:rPr>
                <w:rFonts w:ascii="Times" w:eastAsia="Batang" w:hAnsi="Times" w:cs="Times"/>
                <w:sz w:val="16"/>
                <w:szCs w:val="16"/>
                <w:lang w:val="en-GB" w:eastAsia="en-US"/>
              </w:rPr>
            </w:pPr>
            <w:r w:rsidRPr="005E2B99">
              <w:rPr>
                <w:rFonts w:ascii="Times" w:eastAsia="Batang" w:hAnsi="Times" w:cs="Times"/>
                <w:sz w:val="16"/>
                <w:szCs w:val="16"/>
                <w:lang w:val="en-GB" w:eastAsia="en-US"/>
              </w:rPr>
              <w:t xml:space="preserve">[110bis-e] </w:t>
            </w:r>
            <w:r w:rsidRPr="005E2B99">
              <w:rPr>
                <w:rFonts w:ascii="Times" w:eastAsia="Batang" w:hAnsi="Times" w:cs="Times"/>
                <w:b/>
                <w:bCs/>
                <w:iCs/>
                <w:sz w:val="16"/>
                <w:szCs w:val="16"/>
                <w:highlight w:val="green"/>
                <w:lang w:val="en-GB" w:eastAsia="en-US"/>
              </w:rPr>
              <w:t>Agreement</w:t>
            </w:r>
          </w:p>
          <w:p w14:paraId="242A26D7" w14:textId="77777777" w:rsidR="0027779A" w:rsidRPr="00720B67" w:rsidRDefault="0027779A" w:rsidP="0027779A">
            <w:pPr>
              <w:snapToGrid w:val="0"/>
              <w:rPr>
                <w:rFonts w:eastAsia="SimSun"/>
                <w:sz w:val="16"/>
                <w:szCs w:val="16"/>
                <w:lang w:val="en-GB" w:eastAsia="en-US"/>
              </w:rPr>
            </w:pPr>
            <w:r w:rsidRPr="005E2B99">
              <w:rPr>
                <w:rFonts w:eastAsia="SimSun"/>
                <w:sz w:val="16"/>
                <w:szCs w:val="16"/>
                <w:lang w:val="en-GB" w:eastAsia="en-US"/>
              </w:rPr>
              <w:t xml:space="preserve">For the Rel-18 Type-II codebook refinement for high/medium velocities, support the </w:t>
            </w:r>
            <w:r w:rsidRPr="00720B67">
              <w:rPr>
                <w:rFonts w:eastAsia="SimSun"/>
                <w:sz w:val="16"/>
                <w:szCs w:val="16"/>
                <w:lang w:val="en-GB" w:eastAsia="en-US"/>
              </w:rPr>
              <w:t>following codebook structure where N</w:t>
            </w:r>
            <w:r w:rsidRPr="00720B67">
              <w:rPr>
                <w:rFonts w:eastAsia="SimSun"/>
                <w:sz w:val="16"/>
                <w:szCs w:val="16"/>
                <w:vertAlign w:val="subscript"/>
                <w:lang w:val="en-GB" w:eastAsia="en-US"/>
              </w:rPr>
              <w:t xml:space="preserve">4 </w:t>
            </w:r>
            <w:r w:rsidRPr="00720B67">
              <w:rPr>
                <w:rFonts w:eastAsia="SimSun"/>
                <w:sz w:val="16"/>
                <w:szCs w:val="16"/>
                <w:lang w:val="en-GB" w:eastAsia="en-US"/>
              </w:rPr>
              <w:t>is gNB-configured via higher-layer signaling:</w:t>
            </w:r>
          </w:p>
          <w:p w14:paraId="0020DEC0" w14:textId="77777777" w:rsidR="0027779A" w:rsidRPr="00720B67" w:rsidRDefault="0027779A" w:rsidP="00A90684">
            <w:pPr>
              <w:numPr>
                <w:ilvl w:val="0"/>
                <w:numId w:val="35"/>
              </w:numPr>
              <w:suppressAutoHyphens w:val="0"/>
              <w:snapToGrid w:val="0"/>
              <w:rPr>
                <w:rFonts w:eastAsia="Malgun Gothic"/>
                <w:i/>
                <w:iCs/>
                <w:sz w:val="16"/>
                <w:szCs w:val="16"/>
                <w:lang w:val="en-GB" w:eastAsia="en-US"/>
              </w:rPr>
            </w:pPr>
            <w:r w:rsidRPr="00720B67">
              <w:rPr>
                <w:rFonts w:eastAsia="Malgun Gothic"/>
                <w:sz w:val="16"/>
                <w:szCs w:val="16"/>
                <w:lang w:val="en-GB"/>
              </w:rPr>
              <w:t>For N</w:t>
            </w:r>
            <w:r w:rsidRPr="00720B67">
              <w:rPr>
                <w:rFonts w:eastAsia="Malgun Gothic"/>
                <w:sz w:val="16"/>
                <w:szCs w:val="16"/>
                <w:vertAlign w:val="subscript"/>
                <w:lang w:val="en-GB"/>
              </w:rPr>
              <w:t>4</w:t>
            </w:r>
            <w:r w:rsidRPr="00720B67">
              <w:rPr>
                <w:rFonts w:eastAsia="Malgun Gothic"/>
                <w:sz w:val="16"/>
                <w:szCs w:val="16"/>
                <w:lang w:val="en-GB"/>
              </w:rPr>
              <w:t>=1, Doppler-domain basis is the identity (no Doppler-domain compression) reusing the legacy</w:t>
            </w:r>
            <w:r w:rsidRPr="00720B67">
              <w:rPr>
                <w:rFonts w:eastAsia="Malgun Gothic"/>
                <w:i/>
                <w:iCs/>
                <w:sz w:val="16"/>
                <w:szCs w:val="16"/>
                <w:lang w:val="en-GB"/>
              </w:rPr>
              <w:t xml:space="preserve"> </w:t>
            </w:r>
            <m:oMath>
              <m:sSub>
                <m:sSubPr>
                  <m:ctrlPr>
                    <w:rPr>
                      <w:rFonts w:ascii="Cambria Math" w:eastAsia="SimSun" w:hAnsi="Cambria Math" w:cs="Calibri"/>
                      <w:i/>
                      <w:iCs/>
                      <w:sz w:val="16"/>
                      <w:szCs w:val="16"/>
                      <w:lang w:eastAsia="en-US"/>
                    </w:rPr>
                  </m:ctrlPr>
                </m:sSubPr>
                <m:e>
                  <m:r>
                    <m:rPr>
                      <m:sty m:val="bi"/>
                    </m:rPr>
                    <w:rPr>
                      <w:rFonts w:ascii="Cambria Math" w:eastAsia="Malgun Gothic" w:hAnsi="Cambria Math" w:cs="Calibri"/>
                      <w:sz w:val="16"/>
                      <w:szCs w:val="16"/>
                    </w:rPr>
                    <m:t>W</m:t>
                  </m:r>
                </m:e>
                <m:sub>
                  <m:r>
                    <w:rPr>
                      <w:rFonts w:ascii="Cambria Math" w:eastAsia="Malgun Gothic" w:hAnsi="Cambria Math" w:cs="Calibri"/>
                      <w:sz w:val="16"/>
                      <w:szCs w:val="16"/>
                    </w:rPr>
                    <m:t>1</m:t>
                  </m:r>
                </m:sub>
              </m:sSub>
            </m:oMath>
            <w:r w:rsidRPr="00720B67">
              <w:rPr>
                <w:rFonts w:eastAsia="Malgun Gothic"/>
                <w:i/>
                <w:iCs/>
                <w:sz w:val="16"/>
                <w:szCs w:val="16"/>
                <w:lang w:val="en-GB"/>
              </w:rPr>
              <w:t xml:space="preserve">, </w:t>
            </w:r>
            <m:oMath>
              <m:sSub>
                <m:sSubPr>
                  <m:ctrlPr>
                    <w:rPr>
                      <w:rFonts w:ascii="Cambria Math" w:eastAsia="SimSun" w:hAnsi="Cambria Math" w:cs="Calibri"/>
                      <w:i/>
                      <w:iCs/>
                      <w:sz w:val="16"/>
                      <w:szCs w:val="16"/>
                      <w:lang w:eastAsia="en-US"/>
                    </w:rPr>
                  </m:ctrlPr>
                </m:sSubPr>
                <m:e>
                  <m:acc>
                    <m:accPr>
                      <m:chr m:val="̃"/>
                      <m:ctrlPr>
                        <w:rPr>
                          <w:rFonts w:ascii="Cambria Math" w:eastAsia="SimSun" w:hAnsi="Cambria Math" w:cs="Calibri"/>
                          <w:i/>
                          <w:iCs/>
                          <w:sz w:val="16"/>
                          <w:szCs w:val="16"/>
                          <w:lang w:eastAsia="en-US"/>
                        </w:rPr>
                      </m:ctrlPr>
                    </m:accPr>
                    <m:e>
                      <m:r>
                        <m:rPr>
                          <m:sty m:val="bi"/>
                        </m:rPr>
                        <w:rPr>
                          <w:rFonts w:ascii="Cambria Math" w:eastAsia="Malgun Gothic" w:hAnsi="Cambria Math" w:cs="Calibri"/>
                          <w:sz w:val="16"/>
                          <w:szCs w:val="16"/>
                        </w:rPr>
                        <m:t>W</m:t>
                      </m:r>
                    </m:e>
                  </m:acc>
                </m:e>
                <m:sub>
                  <m:r>
                    <w:rPr>
                      <w:rFonts w:ascii="Cambria Math" w:eastAsia="Malgun Gothic" w:hAnsi="Cambria Math" w:cs="Calibri"/>
                      <w:sz w:val="16"/>
                      <w:szCs w:val="16"/>
                    </w:rPr>
                    <m:t>2</m:t>
                  </m:r>
                </m:sub>
              </m:sSub>
            </m:oMath>
            <w:r w:rsidRPr="00720B67">
              <w:rPr>
                <w:rFonts w:eastAsia="Malgun Gothic"/>
                <w:i/>
                <w:iCs/>
                <w:sz w:val="16"/>
                <w:szCs w:val="16"/>
                <w:lang w:val="en-GB"/>
              </w:rPr>
              <w:t xml:space="preserve">, </w:t>
            </w:r>
            <w:r w:rsidRPr="00720B67">
              <w:rPr>
                <w:rFonts w:eastAsia="Malgun Gothic"/>
                <w:sz w:val="16"/>
                <w:szCs w:val="16"/>
                <w:lang w:val="en-GB"/>
              </w:rPr>
              <w:t>and</w:t>
            </w:r>
            <w:r w:rsidRPr="00720B67">
              <w:rPr>
                <w:rFonts w:eastAsia="Malgun Gothic"/>
                <w:i/>
                <w:iCs/>
                <w:sz w:val="16"/>
                <w:szCs w:val="16"/>
                <w:lang w:val="en-GB"/>
              </w:rPr>
              <w:t xml:space="preserve"> </w:t>
            </w:r>
            <m:oMath>
              <m:sSub>
                <m:sSubPr>
                  <m:ctrlPr>
                    <w:rPr>
                      <w:rFonts w:ascii="Cambria Math" w:eastAsia="SimSun" w:hAnsi="Cambria Math" w:cs="Calibri"/>
                      <w:i/>
                      <w:iCs/>
                      <w:sz w:val="16"/>
                      <w:szCs w:val="16"/>
                      <w:lang w:eastAsia="en-US"/>
                    </w:rPr>
                  </m:ctrlPr>
                </m:sSubPr>
                <m:e>
                  <m:r>
                    <m:rPr>
                      <m:sty m:val="bi"/>
                    </m:rPr>
                    <w:rPr>
                      <w:rFonts w:ascii="Cambria Math" w:eastAsia="Malgun Gothic" w:hAnsi="Cambria Math" w:cs="Calibri"/>
                      <w:sz w:val="16"/>
                      <w:szCs w:val="16"/>
                    </w:rPr>
                    <m:t>W</m:t>
                  </m:r>
                </m:e>
                <m:sub>
                  <m:r>
                    <w:rPr>
                      <w:rFonts w:ascii="Cambria Math" w:eastAsia="Malgun Gothic" w:hAnsi="Cambria Math" w:cs="Calibri"/>
                      <w:sz w:val="16"/>
                      <w:szCs w:val="16"/>
                    </w:rPr>
                    <m:t>f</m:t>
                  </m:r>
                </m:sub>
              </m:sSub>
            </m:oMath>
            <w:r w:rsidRPr="00720B67">
              <w:rPr>
                <w:rFonts w:eastAsia="Malgun Gothic"/>
                <w:i/>
                <w:iCs/>
                <w:sz w:val="16"/>
                <w:szCs w:val="16"/>
                <w:lang w:val="en-GB"/>
              </w:rPr>
              <w:t xml:space="preserve">, e.g. </w:t>
            </w:r>
            <m:oMath>
              <m:sSub>
                <m:sSubPr>
                  <m:ctrlPr>
                    <w:rPr>
                      <w:rFonts w:ascii="Cambria Math" w:eastAsia="SimSun" w:hAnsi="Cambria Math" w:cs="Calibri"/>
                      <w:i/>
                      <w:iCs/>
                      <w:sz w:val="16"/>
                      <w:szCs w:val="16"/>
                      <w:lang w:eastAsia="en-US"/>
                    </w:rPr>
                  </m:ctrlPr>
                </m:sSubPr>
                <m:e>
                  <m:r>
                    <m:rPr>
                      <m:sty m:val="bi"/>
                    </m:rPr>
                    <w:rPr>
                      <w:rFonts w:ascii="Cambria Math" w:eastAsia="Malgun Gothic" w:hAnsi="Cambria Math" w:cs="Calibri"/>
                      <w:sz w:val="16"/>
                      <w:szCs w:val="16"/>
                    </w:rPr>
                    <m:t>W</m:t>
                  </m:r>
                </m:e>
                <m:sub>
                  <m:r>
                    <w:rPr>
                      <w:rFonts w:ascii="Cambria Math" w:eastAsia="Malgun Gothic" w:hAnsi="Cambria Math" w:cs="Calibri"/>
                      <w:sz w:val="16"/>
                      <w:szCs w:val="16"/>
                    </w:rPr>
                    <m:t>1</m:t>
                  </m:r>
                </m:sub>
              </m:sSub>
              <m:sSub>
                <m:sSubPr>
                  <m:ctrlPr>
                    <w:rPr>
                      <w:rFonts w:ascii="Cambria Math" w:eastAsia="SimSun" w:hAnsi="Cambria Math" w:cs="Calibri"/>
                      <w:i/>
                      <w:iCs/>
                      <w:sz w:val="16"/>
                      <w:szCs w:val="16"/>
                      <w:lang w:eastAsia="en-US"/>
                    </w:rPr>
                  </m:ctrlPr>
                </m:sSubPr>
                <m:e>
                  <m:acc>
                    <m:accPr>
                      <m:chr m:val="̃"/>
                      <m:ctrlPr>
                        <w:rPr>
                          <w:rFonts w:ascii="Cambria Math" w:eastAsia="SimSun" w:hAnsi="Cambria Math" w:cs="Calibri"/>
                          <w:i/>
                          <w:iCs/>
                          <w:sz w:val="16"/>
                          <w:szCs w:val="16"/>
                          <w:lang w:eastAsia="en-US"/>
                        </w:rPr>
                      </m:ctrlPr>
                    </m:accPr>
                    <m:e>
                      <m:r>
                        <m:rPr>
                          <m:sty m:val="bi"/>
                        </m:rPr>
                        <w:rPr>
                          <w:rFonts w:ascii="Cambria Math" w:eastAsia="Malgun Gothic" w:hAnsi="Cambria Math" w:cs="Calibri"/>
                          <w:sz w:val="16"/>
                          <w:szCs w:val="16"/>
                        </w:rPr>
                        <m:t>W</m:t>
                      </m:r>
                    </m:e>
                  </m:acc>
                </m:e>
                <m:sub>
                  <m:r>
                    <w:rPr>
                      <w:rFonts w:ascii="Cambria Math" w:eastAsia="Malgun Gothic" w:hAnsi="Cambria Math" w:cs="Calibri"/>
                      <w:sz w:val="16"/>
                      <w:szCs w:val="16"/>
                    </w:rPr>
                    <m:t>2</m:t>
                  </m:r>
                </m:sub>
              </m:sSub>
              <m:sSup>
                <m:sSupPr>
                  <m:ctrlPr>
                    <w:rPr>
                      <w:rFonts w:ascii="Cambria Math" w:eastAsia="SimSun" w:hAnsi="Cambria Math" w:cs="Calibri"/>
                      <w:i/>
                      <w:iCs/>
                      <w:sz w:val="16"/>
                      <w:szCs w:val="16"/>
                      <w:lang w:eastAsia="en-US"/>
                    </w:rPr>
                  </m:ctrlPr>
                </m:sSupPr>
                <m:e>
                  <m:r>
                    <w:rPr>
                      <w:rFonts w:ascii="Cambria Math" w:eastAsia="Malgun Gothic" w:hAnsi="Cambria Math" w:cs="Calibri"/>
                      <w:sz w:val="16"/>
                      <w:szCs w:val="16"/>
                    </w:rPr>
                    <m:t>(</m:t>
                  </m:r>
                  <m:sSub>
                    <m:sSubPr>
                      <m:ctrlPr>
                        <w:rPr>
                          <w:rFonts w:ascii="Cambria Math" w:eastAsia="SimSun" w:hAnsi="Cambria Math" w:cs="Calibri"/>
                          <w:i/>
                          <w:iCs/>
                          <w:sz w:val="16"/>
                          <w:szCs w:val="16"/>
                          <w:lang w:eastAsia="en-US"/>
                        </w:rPr>
                      </m:ctrlPr>
                    </m:sSubPr>
                    <m:e>
                      <m:r>
                        <m:rPr>
                          <m:sty m:val="bi"/>
                        </m:rPr>
                        <w:rPr>
                          <w:rFonts w:ascii="Cambria Math" w:eastAsia="Malgun Gothic" w:hAnsi="Cambria Math" w:cs="Calibri"/>
                          <w:sz w:val="16"/>
                          <w:szCs w:val="16"/>
                        </w:rPr>
                        <m:t>W</m:t>
                      </m:r>
                    </m:e>
                    <m:sub>
                      <m:r>
                        <w:rPr>
                          <w:rFonts w:ascii="Cambria Math" w:eastAsia="Malgun Gothic" w:hAnsi="Cambria Math" w:cs="Calibri"/>
                          <w:sz w:val="16"/>
                          <w:szCs w:val="16"/>
                        </w:rPr>
                        <m:t>f</m:t>
                      </m:r>
                    </m:sub>
                  </m:sSub>
                  <m:r>
                    <w:rPr>
                      <w:rFonts w:ascii="Cambria Math" w:eastAsia="Malgun Gothic" w:hAnsi="Cambria Math" w:cs="Calibri"/>
                      <w:sz w:val="16"/>
                      <w:szCs w:val="16"/>
                    </w:rPr>
                    <m:t>)</m:t>
                  </m:r>
                </m:e>
                <m:sup>
                  <m:r>
                    <w:rPr>
                      <w:rFonts w:ascii="Cambria Math" w:eastAsia="Malgun Gothic" w:hAnsi="Cambria Math" w:cs="Calibri"/>
                      <w:sz w:val="16"/>
                      <w:szCs w:val="16"/>
                    </w:rPr>
                    <m:t>H</m:t>
                  </m:r>
                </m:sup>
              </m:sSup>
            </m:oMath>
          </w:p>
          <w:p w14:paraId="080E1AA9" w14:textId="77777777" w:rsidR="0027779A" w:rsidRPr="00720B67" w:rsidRDefault="0027779A" w:rsidP="00A90684">
            <w:pPr>
              <w:numPr>
                <w:ilvl w:val="0"/>
                <w:numId w:val="35"/>
              </w:numPr>
              <w:suppressAutoHyphens w:val="0"/>
              <w:snapToGrid w:val="0"/>
              <w:rPr>
                <w:rFonts w:eastAsia="Malgun Gothic"/>
                <w:i/>
                <w:iCs/>
                <w:sz w:val="16"/>
                <w:szCs w:val="16"/>
                <w:lang w:val="en-GB" w:eastAsia="zh-CN"/>
              </w:rPr>
            </w:pPr>
            <w:r w:rsidRPr="00720B67">
              <w:rPr>
                <w:rFonts w:eastAsia="Malgun Gothic"/>
                <w:sz w:val="16"/>
                <w:szCs w:val="16"/>
                <w:lang w:val="en-GB"/>
              </w:rPr>
              <w:t>For N</w:t>
            </w:r>
            <w:r w:rsidRPr="00720B67">
              <w:rPr>
                <w:rFonts w:eastAsia="Malgun Gothic"/>
                <w:sz w:val="16"/>
                <w:szCs w:val="16"/>
                <w:vertAlign w:val="subscript"/>
                <w:lang w:val="en-GB"/>
              </w:rPr>
              <w:t>4</w:t>
            </w:r>
            <w:r w:rsidRPr="00720B67">
              <w:rPr>
                <w:rFonts w:eastAsia="Malgun Gothic"/>
                <w:sz w:val="16"/>
                <w:szCs w:val="16"/>
                <w:lang w:val="en-GB"/>
              </w:rPr>
              <w:t>&gt;</w:t>
            </w:r>
            <w:r w:rsidRPr="00720B67">
              <w:rPr>
                <w:rFonts w:eastAsia="Malgun Gothic"/>
                <w:bCs/>
                <w:sz w:val="16"/>
                <w:szCs w:val="16"/>
                <w:lang w:val="en-GB"/>
              </w:rPr>
              <w:t>1</w:t>
            </w:r>
            <w:r w:rsidRPr="00720B67">
              <w:rPr>
                <w:rFonts w:eastAsia="Malgun Gothic"/>
                <w:sz w:val="16"/>
                <w:szCs w:val="16"/>
                <w:lang w:val="en-GB"/>
              </w:rPr>
              <w:t>, Doppler-domain orthogonal DFT basis commonly selected for all SD/FD bases reusing the legacy</w:t>
            </w:r>
            <w:r w:rsidRPr="00720B67">
              <w:rPr>
                <w:rFonts w:eastAsia="Malgun Gothic"/>
                <w:i/>
                <w:iCs/>
                <w:sz w:val="16"/>
                <w:szCs w:val="16"/>
                <w:lang w:val="en-GB"/>
              </w:rPr>
              <w:t xml:space="preserve"> </w:t>
            </w:r>
            <m:oMath>
              <m:sSub>
                <m:sSubPr>
                  <m:ctrlPr>
                    <w:rPr>
                      <w:rFonts w:ascii="Cambria Math" w:eastAsia="SimSun" w:hAnsi="Cambria Math" w:cs="Calibri"/>
                      <w:i/>
                      <w:iCs/>
                      <w:sz w:val="16"/>
                      <w:szCs w:val="16"/>
                      <w:lang w:eastAsia="en-US"/>
                    </w:rPr>
                  </m:ctrlPr>
                </m:sSubPr>
                <m:e>
                  <m:r>
                    <m:rPr>
                      <m:sty m:val="bi"/>
                    </m:rPr>
                    <w:rPr>
                      <w:rFonts w:ascii="Cambria Math" w:eastAsia="Malgun Gothic" w:hAnsi="Cambria Math" w:cs="Calibri"/>
                      <w:sz w:val="16"/>
                      <w:szCs w:val="16"/>
                    </w:rPr>
                    <m:t>W</m:t>
                  </m:r>
                </m:e>
                <m:sub>
                  <m:r>
                    <w:rPr>
                      <w:rFonts w:ascii="Cambria Math" w:eastAsia="Malgun Gothic" w:hAnsi="Cambria Math" w:cs="Calibri"/>
                      <w:sz w:val="16"/>
                      <w:szCs w:val="16"/>
                    </w:rPr>
                    <m:t>1</m:t>
                  </m:r>
                </m:sub>
              </m:sSub>
            </m:oMath>
            <w:r w:rsidRPr="00720B67">
              <w:rPr>
                <w:rFonts w:eastAsia="Malgun Gothic"/>
                <w:i/>
                <w:iCs/>
                <w:sz w:val="16"/>
                <w:szCs w:val="16"/>
              </w:rPr>
              <w:t xml:space="preserve"> </w:t>
            </w:r>
            <w:r w:rsidRPr="00720B67">
              <w:rPr>
                <w:rFonts w:eastAsia="Malgun Gothic"/>
                <w:sz w:val="16"/>
                <w:szCs w:val="16"/>
                <w:lang w:val="en-GB"/>
              </w:rPr>
              <w:t>and</w:t>
            </w:r>
            <w:r w:rsidRPr="00720B67">
              <w:rPr>
                <w:rFonts w:eastAsia="Malgun Gothic"/>
                <w:i/>
                <w:iCs/>
                <w:sz w:val="16"/>
                <w:szCs w:val="16"/>
                <w:lang w:val="en-GB"/>
              </w:rPr>
              <w:t xml:space="preserve"> </w:t>
            </w:r>
            <m:oMath>
              <m:sSub>
                <m:sSubPr>
                  <m:ctrlPr>
                    <w:rPr>
                      <w:rFonts w:ascii="Cambria Math" w:eastAsia="SimSun" w:hAnsi="Cambria Math" w:cs="Calibri"/>
                      <w:i/>
                      <w:iCs/>
                      <w:sz w:val="16"/>
                      <w:szCs w:val="16"/>
                      <w:lang w:eastAsia="en-US"/>
                    </w:rPr>
                  </m:ctrlPr>
                </m:sSubPr>
                <m:e>
                  <m:r>
                    <m:rPr>
                      <m:sty m:val="bi"/>
                    </m:rPr>
                    <w:rPr>
                      <w:rFonts w:ascii="Cambria Math" w:eastAsia="Malgun Gothic" w:hAnsi="Cambria Math" w:cs="Calibri"/>
                      <w:sz w:val="16"/>
                      <w:szCs w:val="16"/>
                    </w:rPr>
                    <m:t>W</m:t>
                  </m:r>
                </m:e>
                <m:sub>
                  <m:r>
                    <w:rPr>
                      <w:rFonts w:ascii="Cambria Math" w:eastAsia="Malgun Gothic" w:hAnsi="Cambria Math" w:cs="Calibri"/>
                      <w:sz w:val="16"/>
                      <w:szCs w:val="16"/>
                    </w:rPr>
                    <m:t>f</m:t>
                  </m:r>
                </m:sub>
              </m:sSub>
            </m:oMath>
            <w:r w:rsidRPr="00720B67">
              <w:rPr>
                <w:rFonts w:eastAsia="Malgun Gothic"/>
                <w:i/>
                <w:iCs/>
                <w:sz w:val="16"/>
                <w:szCs w:val="16"/>
                <w:lang w:val="en-GB"/>
              </w:rPr>
              <w:t xml:space="preserve">, </w:t>
            </w:r>
            <w:r w:rsidRPr="00720B67">
              <w:rPr>
                <w:rFonts w:eastAsia="Malgun Gothic"/>
                <w:sz w:val="16"/>
                <w:szCs w:val="16"/>
                <w:lang w:val="en-GB"/>
              </w:rPr>
              <w:t>e.g.</w:t>
            </w:r>
            <w:r w:rsidRPr="00720B67">
              <w:rPr>
                <w:rFonts w:eastAsia="Malgun Gothic"/>
                <w:i/>
                <w:iCs/>
                <w:sz w:val="16"/>
                <w:szCs w:val="16"/>
                <w:lang w:val="en-GB"/>
              </w:rPr>
              <w:t xml:space="preserve"> </w:t>
            </w:r>
            <m:oMath>
              <m:sSub>
                <m:sSubPr>
                  <m:ctrlPr>
                    <w:rPr>
                      <w:rFonts w:ascii="Cambria Math" w:eastAsia="SimSun" w:hAnsi="Cambria Math" w:cs="Calibri"/>
                      <w:i/>
                      <w:iCs/>
                      <w:sz w:val="16"/>
                      <w:szCs w:val="16"/>
                      <w:lang w:eastAsia="en-US"/>
                    </w:rPr>
                  </m:ctrlPr>
                </m:sSubPr>
                <m:e>
                  <m:r>
                    <m:rPr>
                      <m:sty m:val="bi"/>
                    </m:rPr>
                    <w:rPr>
                      <w:rFonts w:ascii="Cambria Math" w:eastAsia="Malgun Gothic" w:hAnsi="Cambria Math" w:cs="Calibri"/>
                      <w:sz w:val="16"/>
                      <w:szCs w:val="16"/>
                    </w:rPr>
                    <m:t>W</m:t>
                  </m:r>
                </m:e>
                <m:sub>
                  <m:r>
                    <w:rPr>
                      <w:rFonts w:ascii="Cambria Math" w:eastAsia="Malgun Gothic" w:hAnsi="Cambria Math" w:cs="Calibri"/>
                      <w:sz w:val="16"/>
                      <w:szCs w:val="16"/>
                    </w:rPr>
                    <m:t>1</m:t>
                  </m:r>
                </m:sub>
              </m:sSub>
              <m:sSub>
                <m:sSubPr>
                  <m:ctrlPr>
                    <w:rPr>
                      <w:rFonts w:ascii="Cambria Math" w:eastAsia="SimSun" w:hAnsi="Cambria Math" w:cs="Calibri"/>
                      <w:i/>
                      <w:iCs/>
                      <w:sz w:val="16"/>
                      <w:szCs w:val="16"/>
                      <w:lang w:eastAsia="en-US"/>
                    </w:rPr>
                  </m:ctrlPr>
                </m:sSubPr>
                <m:e>
                  <m:acc>
                    <m:accPr>
                      <m:chr m:val="̃"/>
                      <m:ctrlPr>
                        <w:rPr>
                          <w:rFonts w:ascii="Cambria Math" w:eastAsia="SimSun" w:hAnsi="Cambria Math" w:cs="Calibri"/>
                          <w:i/>
                          <w:iCs/>
                          <w:sz w:val="16"/>
                          <w:szCs w:val="16"/>
                          <w:lang w:eastAsia="en-US"/>
                        </w:rPr>
                      </m:ctrlPr>
                    </m:accPr>
                    <m:e>
                      <m:r>
                        <m:rPr>
                          <m:sty m:val="bi"/>
                        </m:rPr>
                        <w:rPr>
                          <w:rFonts w:ascii="Cambria Math" w:eastAsia="Malgun Gothic" w:hAnsi="Cambria Math" w:cs="Calibri"/>
                          <w:sz w:val="16"/>
                          <w:szCs w:val="16"/>
                        </w:rPr>
                        <m:t>W</m:t>
                      </m:r>
                    </m:e>
                  </m:acc>
                </m:e>
                <m:sub>
                  <m:r>
                    <w:rPr>
                      <w:rFonts w:ascii="Cambria Math" w:eastAsia="Malgun Gothic" w:hAnsi="Cambria Math" w:cs="Calibri"/>
                      <w:sz w:val="16"/>
                      <w:szCs w:val="16"/>
                    </w:rPr>
                    <m:t>2</m:t>
                  </m:r>
                </m:sub>
              </m:sSub>
              <m:sSup>
                <m:sSupPr>
                  <m:ctrlPr>
                    <w:rPr>
                      <w:rFonts w:ascii="Cambria Math" w:eastAsia="SimSun" w:hAnsi="Cambria Math" w:cs="Calibri"/>
                      <w:i/>
                      <w:iCs/>
                      <w:sz w:val="16"/>
                      <w:szCs w:val="16"/>
                      <w:lang w:eastAsia="en-US"/>
                    </w:rPr>
                  </m:ctrlPr>
                </m:sSupPr>
                <m:e>
                  <m:d>
                    <m:dPr>
                      <m:ctrlPr>
                        <w:rPr>
                          <w:rFonts w:ascii="Cambria Math" w:eastAsia="SimSun" w:hAnsi="Cambria Math" w:cs="Calibri"/>
                          <w:i/>
                          <w:iCs/>
                          <w:sz w:val="16"/>
                          <w:szCs w:val="16"/>
                          <w:lang w:eastAsia="en-US"/>
                        </w:rPr>
                      </m:ctrlPr>
                    </m:dPr>
                    <m:e>
                      <m:sSub>
                        <m:sSubPr>
                          <m:ctrlPr>
                            <w:rPr>
                              <w:rFonts w:ascii="Cambria Math" w:eastAsia="SimSun" w:hAnsi="Cambria Math" w:cs="Calibri"/>
                              <w:i/>
                              <w:iCs/>
                              <w:sz w:val="16"/>
                              <w:szCs w:val="16"/>
                              <w:lang w:eastAsia="en-US"/>
                            </w:rPr>
                          </m:ctrlPr>
                        </m:sSubPr>
                        <m:e>
                          <m:r>
                            <m:rPr>
                              <m:sty m:val="bi"/>
                            </m:rPr>
                            <w:rPr>
                              <w:rFonts w:ascii="Cambria Math" w:eastAsia="Malgun Gothic" w:hAnsi="Cambria Math" w:cs="Calibri"/>
                              <w:sz w:val="16"/>
                              <w:szCs w:val="16"/>
                            </w:rPr>
                            <m:t>W</m:t>
                          </m:r>
                        </m:e>
                        <m:sub>
                          <m:r>
                            <w:rPr>
                              <w:rFonts w:ascii="Cambria Math" w:eastAsia="Malgun Gothic" w:hAnsi="Cambria Math" w:cs="Calibri"/>
                              <w:sz w:val="16"/>
                              <w:szCs w:val="16"/>
                            </w:rPr>
                            <m:t>f</m:t>
                          </m:r>
                        </m:sub>
                      </m:sSub>
                      <m:r>
                        <w:rPr>
                          <w:rFonts w:ascii="Cambria Math" w:eastAsia="Malgun Gothic" w:hAnsi="Cambria Math" w:cs="Calibri"/>
                          <w:sz w:val="16"/>
                          <w:szCs w:val="16"/>
                        </w:rPr>
                        <m:t>⨂</m:t>
                      </m:r>
                      <m:sSub>
                        <m:sSubPr>
                          <m:ctrlPr>
                            <w:rPr>
                              <w:rFonts w:ascii="Cambria Math" w:eastAsia="SimSun" w:hAnsi="Cambria Math" w:cs="Calibri"/>
                              <w:i/>
                              <w:iCs/>
                              <w:sz w:val="16"/>
                              <w:szCs w:val="16"/>
                              <w:lang w:eastAsia="en-US"/>
                            </w:rPr>
                          </m:ctrlPr>
                        </m:sSubPr>
                        <m:e>
                          <m:r>
                            <m:rPr>
                              <m:sty m:val="bi"/>
                            </m:rPr>
                            <w:rPr>
                              <w:rFonts w:ascii="Cambria Math" w:eastAsia="Malgun Gothic" w:hAnsi="Cambria Math" w:cs="Calibri"/>
                              <w:sz w:val="16"/>
                              <w:szCs w:val="16"/>
                            </w:rPr>
                            <m:t>W</m:t>
                          </m:r>
                        </m:e>
                        <m:sub>
                          <m:r>
                            <w:rPr>
                              <w:rFonts w:ascii="Cambria Math" w:eastAsia="Malgun Gothic" w:hAnsi="Cambria Math" w:cs="Calibri"/>
                              <w:sz w:val="16"/>
                              <w:szCs w:val="16"/>
                            </w:rPr>
                            <m:t>d</m:t>
                          </m:r>
                        </m:sub>
                      </m:sSub>
                    </m:e>
                  </m:d>
                </m:e>
                <m:sup>
                  <m:r>
                    <w:rPr>
                      <w:rFonts w:ascii="Cambria Math" w:eastAsia="Malgun Gothic" w:hAnsi="Cambria Math" w:cs="Calibri"/>
                      <w:sz w:val="16"/>
                      <w:szCs w:val="16"/>
                    </w:rPr>
                    <m:t>H</m:t>
                  </m:r>
                </m:sup>
              </m:sSup>
            </m:oMath>
          </w:p>
          <w:p w14:paraId="20216DA2" w14:textId="77777777" w:rsidR="0027779A" w:rsidRPr="00720B67" w:rsidRDefault="0027779A" w:rsidP="00A90684">
            <w:pPr>
              <w:numPr>
                <w:ilvl w:val="1"/>
                <w:numId w:val="35"/>
              </w:numPr>
              <w:suppressAutoHyphens w:val="0"/>
              <w:snapToGrid w:val="0"/>
              <w:rPr>
                <w:rFonts w:eastAsia="Malgun Gothic"/>
                <w:sz w:val="16"/>
                <w:szCs w:val="16"/>
                <w:lang w:val="en-GB"/>
              </w:rPr>
            </w:pPr>
            <w:r w:rsidRPr="00720B67">
              <w:rPr>
                <w:rFonts w:eastAsia="Malgun Gothic"/>
                <w:sz w:val="16"/>
                <w:szCs w:val="16"/>
                <w:lang w:val="en-GB"/>
              </w:rPr>
              <w:t>Only Q (denoting the number of selected DD basis vectors) &gt;1 is allowed</w:t>
            </w:r>
          </w:p>
          <w:p w14:paraId="3D77B676" w14:textId="77777777" w:rsidR="0027779A" w:rsidRPr="00720B67" w:rsidRDefault="0027779A" w:rsidP="00A90684">
            <w:pPr>
              <w:numPr>
                <w:ilvl w:val="1"/>
                <w:numId w:val="35"/>
              </w:numPr>
              <w:suppressAutoHyphens w:val="0"/>
              <w:snapToGrid w:val="0"/>
              <w:rPr>
                <w:rFonts w:eastAsia="Malgun Gothic"/>
                <w:sz w:val="16"/>
                <w:szCs w:val="16"/>
                <w:lang w:val="en-GB"/>
              </w:rPr>
            </w:pPr>
            <w:r w:rsidRPr="00720B67">
              <w:rPr>
                <w:rFonts w:eastAsia="Malgun Gothic"/>
                <w:sz w:val="16"/>
                <w:szCs w:val="16"/>
                <w:lang w:val="en-GB"/>
              </w:rPr>
              <w:t>TBD (by RAN1#110bis): whether rotation is used or not</w:t>
            </w:r>
          </w:p>
          <w:p w14:paraId="349F968F" w14:textId="77777777" w:rsidR="0027779A" w:rsidRPr="00720B67" w:rsidRDefault="0027779A" w:rsidP="00A90684">
            <w:pPr>
              <w:numPr>
                <w:ilvl w:val="1"/>
                <w:numId w:val="35"/>
              </w:numPr>
              <w:suppressAutoHyphens w:val="0"/>
              <w:snapToGrid w:val="0"/>
              <w:rPr>
                <w:rFonts w:eastAsia="Malgun Gothic"/>
                <w:sz w:val="16"/>
                <w:szCs w:val="16"/>
                <w:lang w:val="en-GB"/>
              </w:rPr>
            </w:pPr>
            <w:r w:rsidRPr="00720B67">
              <w:rPr>
                <w:rFonts w:eastAsia="Malgun Gothic"/>
                <w:sz w:val="16"/>
                <w:szCs w:val="16"/>
                <w:lang w:val="en-GB"/>
              </w:rPr>
              <w:t>FFS: identical or different rotation factors for different SD components</w:t>
            </w:r>
          </w:p>
          <w:p w14:paraId="695FCB41" w14:textId="77777777" w:rsidR="0027779A" w:rsidRPr="00720B67" w:rsidRDefault="0027779A" w:rsidP="00A90684">
            <w:pPr>
              <w:numPr>
                <w:ilvl w:val="1"/>
                <w:numId w:val="36"/>
              </w:numPr>
              <w:suppressAutoHyphens w:val="0"/>
              <w:snapToGrid w:val="0"/>
              <w:rPr>
                <w:rFonts w:eastAsia="Malgun Gothic"/>
                <w:sz w:val="16"/>
                <w:szCs w:val="16"/>
                <w:lang w:val="en-GB"/>
              </w:rPr>
            </w:pPr>
            <w:r w:rsidRPr="00720B67">
              <w:rPr>
                <w:rFonts w:eastAsia="Malgun Gothic"/>
                <w:sz w:val="16"/>
                <w:szCs w:val="16"/>
                <w:lang w:val="en-GB"/>
              </w:rPr>
              <w:t xml:space="preserve">FFS: Whether </w:t>
            </w:r>
            <w:r w:rsidRPr="00720B67">
              <w:rPr>
                <w:rFonts w:eastAsia="Malgun Gothic"/>
                <w:i/>
                <w:iCs/>
                <w:sz w:val="16"/>
                <w:szCs w:val="16"/>
                <w:lang w:val="en-GB"/>
              </w:rPr>
              <w:t>Q</w:t>
            </w:r>
            <w:r w:rsidRPr="00720B67">
              <w:rPr>
                <w:rFonts w:eastAsia="Malgun Gothic"/>
                <w:sz w:val="16"/>
                <w:szCs w:val="16"/>
                <w:lang w:val="en-GB"/>
              </w:rPr>
              <w:t xml:space="preserve"> is RRC-configured or reported by the UE</w:t>
            </w:r>
          </w:p>
          <w:p w14:paraId="1B057E9E" w14:textId="77777777" w:rsidR="0027779A" w:rsidRPr="005E2B99" w:rsidRDefault="0027779A" w:rsidP="0027779A">
            <w:pPr>
              <w:snapToGrid w:val="0"/>
              <w:rPr>
                <w:rFonts w:eastAsia="SimSun"/>
                <w:sz w:val="16"/>
                <w:szCs w:val="16"/>
                <w:lang w:val="en-GB" w:eastAsia="zh-CN"/>
              </w:rPr>
            </w:pPr>
            <w:r w:rsidRPr="00720B67">
              <w:rPr>
                <w:rFonts w:eastAsia="SimSun"/>
                <w:sz w:val="16"/>
                <w:szCs w:val="16"/>
                <w:lang w:val="en-GB" w:eastAsia="zh-CN"/>
              </w:rPr>
              <w:t>Note: Detailed designs for SD/FD bases including the associated UCI parameters follow the legacy specification</w:t>
            </w:r>
          </w:p>
          <w:p w14:paraId="3CD72C7F" w14:textId="77777777" w:rsidR="0027779A" w:rsidRPr="005E2B99" w:rsidRDefault="0027779A" w:rsidP="0027779A">
            <w:pPr>
              <w:snapToGrid w:val="0"/>
              <w:rPr>
                <w:rFonts w:eastAsia="SimSun"/>
                <w:sz w:val="16"/>
                <w:szCs w:val="16"/>
                <w:lang w:val="en-GB" w:eastAsia="zh-CN"/>
              </w:rPr>
            </w:pPr>
            <w:r w:rsidRPr="00720B67">
              <w:rPr>
                <w:rFonts w:eastAsia="SimSun"/>
                <w:sz w:val="16"/>
                <w:szCs w:val="16"/>
                <w:highlight w:val="yellow"/>
                <w:lang w:val="en-GB" w:eastAsia="zh-CN"/>
              </w:rPr>
              <w:t xml:space="preserve">FFS: Whether one CSI reporting instance includes multiple </w:t>
            </w:r>
            <m:oMath>
              <m:sSub>
                <m:sSubPr>
                  <m:ctrlPr>
                    <w:rPr>
                      <w:rFonts w:ascii="Cambria Math" w:eastAsia="SimSun" w:hAnsi="Cambria Math" w:cs="Calibri"/>
                      <w:sz w:val="16"/>
                      <w:szCs w:val="16"/>
                      <w:highlight w:val="yellow"/>
                      <w:lang w:eastAsia="zh-CN"/>
                    </w:rPr>
                  </m:ctrlPr>
                </m:sSubPr>
                <m:e>
                  <m:r>
                    <m:rPr>
                      <m:sty m:val="b"/>
                    </m:rPr>
                    <w:rPr>
                      <w:rFonts w:ascii="Cambria Math" w:eastAsia="SimSun" w:hAnsi="Cambria Math" w:cs="Calibri"/>
                      <w:sz w:val="16"/>
                      <w:szCs w:val="16"/>
                      <w:highlight w:val="yellow"/>
                      <w:lang w:eastAsia="zh-CN"/>
                    </w:rPr>
                    <m:t>W</m:t>
                  </m:r>
                </m:e>
                <m:sub>
                  <m:r>
                    <m:rPr>
                      <m:sty m:val="p"/>
                    </m:rPr>
                    <w:rPr>
                      <w:rFonts w:ascii="Cambria Math" w:eastAsia="SimSun" w:hAnsi="Cambria Math" w:cs="Calibri"/>
                      <w:sz w:val="16"/>
                      <w:szCs w:val="16"/>
                      <w:highlight w:val="yellow"/>
                      <w:lang w:eastAsia="zh-CN"/>
                    </w:rPr>
                    <m:t>2</m:t>
                  </m:r>
                </m:sub>
              </m:sSub>
            </m:oMath>
            <w:r w:rsidRPr="00720B67">
              <w:rPr>
                <w:rFonts w:eastAsia="SimSun"/>
                <w:sz w:val="16"/>
                <w:szCs w:val="16"/>
                <w:highlight w:val="yellow"/>
                <w:lang w:val="en-GB" w:eastAsia="zh-CN"/>
              </w:rPr>
              <w:t xml:space="preserve"> and a single </w:t>
            </w:r>
            <m:oMath>
              <m:sSub>
                <m:sSubPr>
                  <m:ctrlPr>
                    <w:rPr>
                      <w:rFonts w:ascii="Cambria Math" w:eastAsia="SimSun" w:hAnsi="Cambria Math" w:cs="Calibri"/>
                      <w:sz w:val="16"/>
                      <w:szCs w:val="16"/>
                      <w:highlight w:val="yellow"/>
                      <w:lang w:eastAsia="zh-CN"/>
                    </w:rPr>
                  </m:ctrlPr>
                </m:sSubPr>
                <m:e>
                  <m:r>
                    <m:rPr>
                      <m:sty m:val="b"/>
                    </m:rPr>
                    <w:rPr>
                      <w:rFonts w:ascii="Cambria Math" w:eastAsia="SimSun" w:hAnsi="Cambria Math" w:cs="Calibri"/>
                      <w:sz w:val="16"/>
                      <w:szCs w:val="16"/>
                      <w:highlight w:val="yellow"/>
                      <w:lang w:eastAsia="zh-CN"/>
                    </w:rPr>
                    <m:t>W</m:t>
                  </m:r>
                </m:e>
                <m:sub>
                  <m:r>
                    <m:rPr>
                      <m:sty m:val="p"/>
                    </m:rPr>
                    <w:rPr>
                      <w:rFonts w:ascii="Cambria Math" w:eastAsia="SimSun" w:hAnsi="Cambria Math" w:cs="Calibri"/>
                      <w:sz w:val="16"/>
                      <w:szCs w:val="16"/>
                      <w:highlight w:val="yellow"/>
                      <w:lang w:eastAsia="zh-CN"/>
                    </w:rPr>
                    <m:t>1</m:t>
                  </m:r>
                </m:sub>
              </m:sSub>
            </m:oMath>
            <w:r w:rsidRPr="00720B67">
              <w:rPr>
                <w:rFonts w:eastAsia="SimSun"/>
                <w:sz w:val="16"/>
                <w:szCs w:val="16"/>
                <w:highlight w:val="yellow"/>
                <w:lang w:val="en-GB" w:eastAsia="zh-CN"/>
              </w:rPr>
              <w:t xml:space="preserve"> and </w:t>
            </w:r>
            <m:oMath>
              <m:sSub>
                <m:sSubPr>
                  <m:ctrlPr>
                    <w:rPr>
                      <w:rFonts w:ascii="Cambria Math" w:eastAsia="SimSun" w:hAnsi="Cambria Math" w:cs="Calibri"/>
                      <w:sz w:val="16"/>
                      <w:szCs w:val="16"/>
                      <w:highlight w:val="yellow"/>
                      <w:lang w:eastAsia="zh-CN"/>
                    </w:rPr>
                  </m:ctrlPr>
                </m:sSubPr>
                <m:e>
                  <m:r>
                    <m:rPr>
                      <m:sty m:val="b"/>
                    </m:rPr>
                    <w:rPr>
                      <w:rFonts w:ascii="Cambria Math" w:eastAsia="SimSun" w:hAnsi="Cambria Math" w:cs="Calibri"/>
                      <w:sz w:val="16"/>
                      <w:szCs w:val="16"/>
                      <w:highlight w:val="yellow"/>
                      <w:lang w:eastAsia="zh-CN"/>
                    </w:rPr>
                    <m:t>W</m:t>
                  </m:r>
                </m:e>
                <m:sub>
                  <m:r>
                    <m:rPr>
                      <m:sty m:val="p"/>
                    </m:rPr>
                    <w:rPr>
                      <w:rFonts w:ascii="Cambria Math" w:eastAsia="SimSun" w:hAnsi="Cambria Math" w:cs="Calibri"/>
                      <w:sz w:val="16"/>
                      <w:szCs w:val="16"/>
                      <w:highlight w:val="yellow"/>
                      <w:lang w:eastAsia="zh-CN"/>
                    </w:rPr>
                    <m:t>f</m:t>
                  </m:r>
                </m:sub>
              </m:sSub>
            </m:oMath>
            <w:r w:rsidRPr="00720B67">
              <w:rPr>
                <w:rFonts w:eastAsia="SimSun"/>
                <w:sz w:val="16"/>
                <w:szCs w:val="16"/>
                <w:highlight w:val="yellow"/>
                <w:lang w:val="en-GB" w:eastAsia="zh-CN"/>
              </w:rPr>
              <w:t xml:space="preserve"> report.</w:t>
            </w:r>
          </w:p>
          <w:p w14:paraId="25D2C759" w14:textId="77777777" w:rsidR="0027779A" w:rsidRDefault="0027779A" w:rsidP="0027779A">
            <w:pPr>
              <w:widowControl w:val="0"/>
              <w:snapToGrid w:val="0"/>
              <w:jc w:val="both"/>
              <w:rPr>
                <w:rFonts w:eastAsia="Batang"/>
                <w:sz w:val="18"/>
                <w:szCs w:val="18"/>
                <w:lang w:val="en-GB" w:eastAsia="en-US"/>
              </w:rPr>
            </w:pPr>
          </w:p>
          <w:p w14:paraId="2236788D" w14:textId="77777777" w:rsidR="00895869" w:rsidRDefault="00895869" w:rsidP="0027779A">
            <w:pPr>
              <w:widowControl w:val="0"/>
              <w:snapToGrid w:val="0"/>
              <w:jc w:val="both"/>
              <w:rPr>
                <w:rFonts w:eastAsia="Batang"/>
                <w:sz w:val="18"/>
                <w:szCs w:val="18"/>
                <w:lang w:val="en-GB" w:eastAsia="en-US"/>
              </w:rPr>
            </w:pPr>
          </w:p>
          <w:p w14:paraId="1EBB7D2F" w14:textId="4E3C693D" w:rsidR="00895869" w:rsidRDefault="00895869" w:rsidP="0027779A">
            <w:pPr>
              <w:widowControl w:val="0"/>
              <w:snapToGrid w:val="0"/>
              <w:jc w:val="both"/>
              <w:rPr>
                <w:rFonts w:eastAsia="Batang"/>
                <w:sz w:val="18"/>
                <w:szCs w:val="18"/>
                <w:lang w:val="en-GB" w:eastAsia="en-US"/>
              </w:rPr>
            </w:pPr>
            <w:r w:rsidRPr="00895869">
              <w:rPr>
                <w:rFonts w:eastAsia="Batang"/>
                <w:b/>
                <w:sz w:val="18"/>
                <w:szCs w:val="18"/>
                <w:u w:val="single"/>
                <w:lang w:val="en-GB" w:eastAsia="en-US"/>
              </w:rPr>
              <w:t>Proposal 2.H</w:t>
            </w:r>
            <w:r>
              <w:rPr>
                <w:rFonts w:eastAsia="Batang"/>
                <w:sz w:val="18"/>
                <w:szCs w:val="18"/>
                <w:lang w:val="en-GB" w:eastAsia="en-US"/>
              </w:rPr>
              <w:t xml:space="preserve">: </w:t>
            </w:r>
            <w:r w:rsidRPr="00E54A4C">
              <w:rPr>
                <w:rFonts w:eastAsia="SimSun"/>
                <w:sz w:val="18"/>
                <w:szCs w:val="18"/>
                <w:lang w:val="en-GB" w:eastAsia="en-US"/>
              </w:rPr>
              <w:t xml:space="preserve">For the Rel-18 </w:t>
            </w:r>
            <w:r w:rsidRPr="003E0768">
              <w:rPr>
                <w:rFonts w:eastAsia="SimSun"/>
                <w:sz w:val="18"/>
                <w:szCs w:val="18"/>
                <w:lang w:val="en-GB" w:eastAsia="en-US"/>
              </w:rPr>
              <w:t xml:space="preserve">Type-II codebook refinement for high/medium velocities, </w:t>
            </w:r>
            <w:r w:rsidR="003E0768" w:rsidRPr="003E0768">
              <w:rPr>
                <w:rFonts w:eastAsia="SimSun"/>
                <w:sz w:val="18"/>
                <w:szCs w:val="18"/>
                <w:lang w:val="en-GB" w:eastAsia="en-US"/>
              </w:rPr>
              <w:t xml:space="preserve">for </w:t>
            </w:r>
            <w:r w:rsidR="003E0768" w:rsidRPr="003E0768">
              <w:rPr>
                <w:rFonts w:eastAsia="Malgun Gothic"/>
                <w:sz w:val="18"/>
                <w:szCs w:val="18"/>
                <w:lang w:val="en-GB"/>
              </w:rPr>
              <w:t>N</w:t>
            </w:r>
            <w:r w:rsidR="003E0768" w:rsidRPr="003E0768">
              <w:rPr>
                <w:rFonts w:eastAsia="Malgun Gothic"/>
                <w:sz w:val="18"/>
                <w:szCs w:val="18"/>
                <w:vertAlign w:val="subscript"/>
                <w:lang w:val="en-GB"/>
              </w:rPr>
              <w:t>4</w:t>
            </w:r>
            <w:r w:rsidR="003E0768" w:rsidRPr="003E0768">
              <w:rPr>
                <w:rFonts w:eastAsia="Malgun Gothic"/>
                <w:sz w:val="18"/>
                <w:szCs w:val="18"/>
                <w:lang w:val="en-GB"/>
              </w:rPr>
              <w:t>=1</w:t>
            </w:r>
            <w:r w:rsidR="003E0768" w:rsidRPr="003E0768">
              <w:rPr>
                <w:rFonts w:eastAsia="SimSun"/>
                <w:sz w:val="18"/>
                <w:szCs w:val="18"/>
                <w:lang w:val="en-GB" w:eastAsia="en-US"/>
              </w:rPr>
              <w:t xml:space="preserve">, one CSI reporting instance includes a single </w:t>
            </w:r>
            <m:oMath>
              <m:sSub>
                <m:sSubPr>
                  <m:ctrlPr>
                    <w:rPr>
                      <w:rFonts w:ascii="Cambria Math" w:eastAsia="SimSun" w:hAnsi="Cambria Math" w:cs="Calibri"/>
                      <w:i/>
                      <w:iCs/>
                      <w:sz w:val="18"/>
                      <w:szCs w:val="18"/>
                      <w:lang w:eastAsia="en-US"/>
                    </w:rPr>
                  </m:ctrlPr>
                </m:sSubPr>
                <m:e>
                  <m:acc>
                    <m:accPr>
                      <m:chr m:val="̃"/>
                      <m:ctrlPr>
                        <w:rPr>
                          <w:rFonts w:ascii="Cambria Math" w:eastAsia="SimSun" w:hAnsi="Cambria Math" w:cs="Calibri"/>
                          <w:i/>
                          <w:iCs/>
                          <w:sz w:val="18"/>
                          <w:szCs w:val="18"/>
                          <w:lang w:eastAsia="en-US"/>
                        </w:rPr>
                      </m:ctrlPr>
                    </m:accPr>
                    <m:e>
                      <m:r>
                        <m:rPr>
                          <m:sty m:val="bi"/>
                        </m:rPr>
                        <w:rPr>
                          <w:rFonts w:ascii="Cambria Math" w:eastAsia="Malgun Gothic" w:hAnsi="Cambria Math" w:cs="Calibri"/>
                          <w:sz w:val="18"/>
                          <w:szCs w:val="18"/>
                        </w:rPr>
                        <m:t>W</m:t>
                      </m:r>
                    </m:e>
                  </m:acc>
                </m:e>
                <m:sub>
                  <m:r>
                    <w:rPr>
                      <w:rFonts w:ascii="Cambria Math" w:eastAsia="Malgun Gothic" w:hAnsi="Cambria Math" w:cs="Calibri"/>
                      <w:sz w:val="18"/>
                      <w:szCs w:val="18"/>
                    </w:rPr>
                    <m:t>2</m:t>
                  </m:r>
                </m:sub>
              </m:sSub>
            </m:oMath>
            <w:r w:rsidR="003E0768" w:rsidRPr="003E0768">
              <w:rPr>
                <w:rFonts w:eastAsia="SimSun"/>
                <w:sz w:val="18"/>
                <w:szCs w:val="18"/>
                <w:lang w:val="en-GB" w:eastAsia="en-US"/>
              </w:rPr>
              <w:t xml:space="preserve"> per </w:t>
            </w:r>
            <w:r w:rsidR="00DE144B">
              <w:rPr>
                <w:rFonts w:eastAsia="SimSun"/>
                <w:sz w:val="18"/>
                <w:szCs w:val="18"/>
                <w:lang w:val="en-GB" w:eastAsia="en-US"/>
              </w:rPr>
              <w:t>layer</w:t>
            </w:r>
            <w:r w:rsidR="003E0768" w:rsidRPr="003E0768">
              <w:rPr>
                <w:rFonts w:eastAsia="SimSun"/>
                <w:sz w:val="18"/>
                <w:szCs w:val="18"/>
                <w:lang w:val="en-GB" w:eastAsia="en-US"/>
              </w:rPr>
              <w:t xml:space="preserve">, a single </w:t>
            </w:r>
            <m:oMath>
              <m:sSub>
                <m:sSubPr>
                  <m:ctrlPr>
                    <w:rPr>
                      <w:rFonts w:ascii="Cambria Math" w:eastAsia="SimSun" w:hAnsi="Cambria Math" w:cs="Calibri"/>
                      <w:i/>
                      <w:iCs/>
                      <w:sz w:val="18"/>
                      <w:szCs w:val="18"/>
                      <w:lang w:eastAsia="en-US"/>
                    </w:rPr>
                  </m:ctrlPr>
                </m:sSubPr>
                <m:e>
                  <m:r>
                    <m:rPr>
                      <m:sty m:val="bi"/>
                    </m:rPr>
                    <w:rPr>
                      <w:rFonts w:ascii="Cambria Math" w:eastAsia="Malgun Gothic" w:hAnsi="Cambria Math" w:cs="Calibri"/>
                      <w:sz w:val="18"/>
                      <w:szCs w:val="18"/>
                    </w:rPr>
                    <m:t>W</m:t>
                  </m:r>
                </m:e>
                <m:sub>
                  <m:r>
                    <w:rPr>
                      <w:rFonts w:ascii="Cambria Math" w:eastAsia="Malgun Gothic" w:hAnsi="Cambria Math" w:cs="Calibri"/>
                      <w:sz w:val="18"/>
                      <w:szCs w:val="18"/>
                    </w:rPr>
                    <m:t>1</m:t>
                  </m:r>
                </m:sub>
              </m:sSub>
            </m:oMath>
            <w:r w:rsidR="003E0768" w:rsidRPr="003E0768">
              <w:rPr>
                <w:rFonts w:eastAsia="SimSun"/>
                <w:sz w:val="18"/>
                <w:szCs w:val="18"/>
                <w:lang w:val="en-GB" w:eastAsia="en-US"/>
              </w:rPr>
              <w:t xml:space="preserve">, and a single </w:t>
            </w:r>
            <m:oMath>
              <m:sSub>
                <m:sSubPr>
                  <m:ctrlPr>
                    <w:rPr>
                      <w:rFonts w:ascii="Cambria Math" w:eastAsia="SimSun" w:hAnsi="Cambria Math" w:cs="Calibri"/>
                      <w:i/>
                      <w:iCs/>
                      <w:sz w:val="18"/>
                      <w:szCs w:val="18"/>
                      <w:lang w:eastAsia="en-US"/>
                    </w:rPr>
                  </m:ctrlPr>
                </m:sSubPr>
                <m:e>
                  <m:r>
                    <m:rPr>
                      <m:sty m:val="bi"/>
                    </m:rPr>
                    <w:rPr>
                      <w:rFonts w:ascii="Cambria Math" w:eastAsia="Malgun Gothic" w:hAnsi="Cambria Math" w:cs="Calibri"/>
                      <w:sz w:val="18"/>
                      <w:szCs w:val="18"/>
                    </w:rPr>
                    <m:t>W</m:t>
                  </m:r>
                </m:e>
                <m:sub>
                  <m:r>
                    <w:rPr>
                      <w:rFonts w:ascii="Cambria Math" w:eastAsia="Malgun Gothic" w:hAnsi="Cambria Math" w:cs="Calibri"/>
                      <w:sz w:val="18"/>
                      <w:szCs w:val="18"/>
                    </w:rPr>
                    <m:t>f</m:t>
                  </m:r>
                </m:sub>
              </m:sSub>
            </m:oMath>
          </w:p>
          <w:p w14:paraId="19BE4440" w14:textId="77777777" w:rsidR="00895869" w:rsidRDefault="00895869" w:rsidP="0027779A">
            <w:pPr>
              <w:widowControl w:val="0"/>
              <w:snapToGrid w:val="0"/>
              <w:jc w:val="both"/>
              <w:rPr>
                <w:rFonts w:eastAsia="Batang"/>
                <w:sz w:val="18"/>
                <w:szCs w:val="18"/>
                <w:lang w:val="en-GB" w:eastAsia="en-US"/>
              </w:rPr>
            </w:pPr>
          </w:p>
          <w:p w14:paraId="334D0C5D" w14:textId="77777777" w:rsidR="00895869" w:rsidRDefault="00895869" w:rsidP="0027779A">
            <w:pPr>
              <w:widowControl w:val="0"/>
              <w:snapToGrid w:val="0"/>
              <w:jc w:val="both"/>
              <w:rPr>
                <w:rFonts w:eastAsia="Batang"/>
                <w:sz w:val="18"/>
                <w:szCs w:val="18"/>
                <w:lang w:val="en-GB" w:eastAsia="en-US"/>
              </w:rPr>
            </w:pPr>
          </w:p>
          <w:p w14:paraId="2DE01FB5" w14:textId="77777777" w:rsidR="0027779A" w:rsidRPr="00720B67" w:rsidRDefault="0027779A" w:rsidP="0027779A">
            <w:pPr>
              <w:widowControl w:val="0"/>
              <w:snapToGrid w:val="0"/>
              <w:jc w:val="both"/>
              <w:rPr>
                <w:rFonts w:eastAsia="Batang"/>
                <w:color w:val="3333FF"/>
                <w:sz w:val="16"/>
                <w:szCs w:val="16"/>
                <w:lang w:val="en-GB" w:eastAsia="en-US"/>
              </w:rPr>
            </w:pPr>
            <w:r w:rsidRPr="00720B67">
              <w:rPr>
                <w:rFonts w:eastAsia="Batang"/>
                <w:b/>
                <w:color w:val="3333FF"/>
                <w:sz w:val="16"/>
                <w:szCs w:val="16"/>
                <w:u w:val="single"/>
                <w:lang w:val="en-GB" w:eastAsia="en-US"/>
              </w:rPr>
              <w:t>FL Note</w:t>
            </w:r>
            <w:r w:rsidRPr="00720B67">
              <w:rPr>
                <w:rFonts w:eastAsia="Batang"/>
                <w:color w:val="3333FF"/>
                <w:sz w:val="16"/>
                <w:szCs w:val="16"/>
                <w:lang w:val="en-GB" w:eastAsia="en-US"/>
              </w:rPr>
              <w:t xml:space="preserve">: For </w:t>
            </w:r>
            <w:r w:rsidRPr="00720B67">
              <w:rPr>
                <w:rFonts w:eastAsia="Malgun Gothic"/>
                <w:color w:val="3333FF"/>
                <w:sz w:val="16"/>
                <w:szCs w:val="16"/>
                <w:lang w:val="en-GB"/>
              </w:rPr>
              <w:t>N</w:t>
            </w:r>
            <w:r w:rsidRPr="00720B67">
              <w:rPr>
                <w:rFonts w:eastAsia="Malgun Gothic"/>
                <w:color w:val="3333FF"/>
                <w:sz w:val="16"/>
                <w:szCs w:val="16"/>
                <w:vertAlign w:val="subscript"/>
                <w:lang w:val="en-GB"/>
              </w:rPr>
              <w:t>4</w:t>
            </w:r>
            <w:r w:rsidRPr="00720B67">
              <w:rPr>
                <w:rFonts w:eastAsia="Malgun Gothic"/>
                <w:color w:val="3333FF"/>
                <w:sz w:val="16"/>
                <w:szCs w:val="16"/>
                <w:lang w:val="en-GB"/>
              </w:rPr>
              <w:t>&gt;1</w:t>
            </w:r>
            <w:r w:rsidRPr="00720B67">
              <w:rPr>
                <w:rFonts w:eastAsia="Batang"/>
                <w:color w:val="3333FF"/>
                <w:sz w:val="16"/>
                <w:szCs w:val="16"/>
                <w:lang w:val="en-GB" w:eastAsia="en-US"/>
              </w:rPr>
              <w:t xml:space="preserve">, obviously there are Q  </w:t>
            </w:r>
            <m:oMath>
              <m:sSub>
                <m:sSubPr>
                  <m:ctrlPr>
                    <w:rPr>
                      <w:rFonts w:ascii="Cambria Math" w:eastAsia="SimSun" w:hAnsi="Cambria Math" w:cs="Calibri"/>
                      <w:i/>
                      <w:iCs/>
                      <w:color w:val="3333FF"/>
                      <w:sz w:val="16"/>
                      <w:szCs w:val="16"/>
                      <w:lang w:eastAsia="en-US"/>
                    </w:rPr>
                  </m:ctrlPr>
                </m:sSubPr>
                <m:e>
                  <m:acc>
                    <m:accPr>
                      <m:chr m:val="̃"/>
                      <m:ctrlPr>
                        <w:rPr>
                          <w:rFonts w:ascii="Cambria Math" w:eastAsia="SimSun" w:hAnsi="Cambria Math" w:cs="Calibri"/>
                          <w:i/>
                          <w:iCs/>
                          <w:color w:val="3333FF"/>
                          <w:sz w:val="16"/>
                          <w:szCs w:val="16"/>
                          <w:lang w:eastAsia="en-US"/>
                        </w:rPr>
                      </m:ctrlPr>
                    </m:accPr>
                    <m:e>
                      <m:r>
                        <m:rPr>
                          <m:sty m:val="bi"/>
                        </m:rPr>
                        <w:rPr>
                          <w:rFonts w:ascii="Cambria Math" w:eastAsia="Malgun Gothic" w:hAnsi="Cambria Math" w:cs="Calibri"/>
                          <w:color w:val="3333FF"/>
                          <w:sz w:val="16"/>
                          <w:szCs w:val="16"/>
                        </w:rPr>
                        <m:t>W</m:t>
                      </m:r>
                    </m:e>
                  </m:acc>
                </m:e>
                <m:sub>
                  <m:r>
                    <w:rPr>
                      <w:rFonts w:ascii="Cambria Math" w:eastAsia="Malgun Gothic" w:hAnsi="Cambria Math" w:cs="Calibri"/>
                      <w:color w:val="3333FF"/>
                      <w:sz w:val="16"/>
                      <w:szCs w:val="16"/>
                    </w:rPr>
                    <m:t>2</m:t>
                  </m:r>
                </m:sub>
              </m:sSub>
            </m:oMath>
            <w:r w:rsidRPr="00720B67">
              <w:rPr>
                <w:rFonts w:eastAsia="Batang"/>
                <w:color w:val="3333FF"/>
                <w:sz w:val="16"/>
                <w:szCs w:val="16"/>
                <w:lang w:val="en-GB" w:eastAsia="en-US"/>
              </w:rPr>
              <w:t xml:space="preserve"> (or one </w:t>
            </w:r>
            <m:oMath>
              <m:sSub>
                <m:sSubPr>
                  <m:ctrlPr>
                    <w:rPr>
                      <w:rFonts w:ascii="Cambria Math" w:eastAsia="SimSun" w:hAnsi="Cambria Math" w:cs="Calibri"/>
                      <w:i/>
                      <w:iCs/>
                      <w:color w:val="3333FF"/>
                      <w:sz w:val="16"/>
                      <w:szCs w:val="16"/>
                      <w:lang w:eastAsia="en-US"/>
                    </w:rPr>
                  </m:ctrlPr>
                </m:sSubPr>
                <m:e>
                  <m:acc>
                    <m:accPr>
                      <m:chr m:val="̃"/>
                      <m:ctrlPr>
                        <w:rPr>
                          <w:rFonts w:ascii="Cambria Math" w:eastAsia="SimSun" w:hAnsi="Cambria Math" w:cs="Calibri"/>
                          <w:i/>
                          <w:iCs/>
                          <w:color w:val="3333FF"/>
                          <w:sz w:val="16"/>
                          <w:szCs w:val="16"/>
                          <w:lang w:eastAsia="en-US"/>
                        </w:rPr>
                      </m:ctrlPr>
                    </m:accPr>
                    <m:e>
                      <m:r>
                        <m:rPr>
                          <m:sty m:val="bi"/>
                        </m:rPr>
                        <w:rPr>
                          <w:rFonts w:ascii="Cambria Math" w:eastAsia="Malgun Gothic" w:hAnsi="Cambria Math" w:cs="Calibri"/>
                          <w:color w:val="3333FF"/>
                          <w:sz w:val="16"/>
                          <w:szCs w:val="16"/>
                        </w:rPr>
                        <m:t>W</m:t>
                      </m:r>
                    </m:e>
                  </m:acc>
                </m:e>
                <m:sub>
                  <m:r>
                    <w:rPr>
                      <w:rFonts w:ascii="Cambria Math" w:eastAsia="Malgun Gothic" w:hAnsi="Cambria Math" w:cs="Calibri"/>
                      <w:color w:val="3333FF"/>
                      <w:sz w:val="16"/>
                      <w:szCs w:val="16"/>
                    </w:rPr>
                    <m:t>2</m:t>
                  </m:r>
                </m:sub>
              </m:sSub>
            </m:oMath>
            <w:r w:rsidRPr="00720B67">
              <w:rPr>
                <w:rFonts w:eastAsia="Batang"/>
                <w:iCs/>
                <w:color w:val="3333FF"/>
                <w:sz w:val="16"/>
                <w:szCs w:val="16"/>
                <w:lang w:eastAsia="en-US"/>
              </w:rPr>
              <w:t xml:space="preserve"> </w:t>
            </w:r>
            <w:r w:rsidRPr="00720B67">
              <w:rPr>
                <w:rFonts w:eastAsia="Batang"/>
                <w:color w:val="3333FF"/>
                <w:sz w:val="16"/>
                <w:szCs w:val="16"/>
                <w:lang w:val="en-GB" w:eastAsia="en-US"/>
              </w:rPr>
              <w:t xml:space="preserve">associated with Q DD units) in one instance of CSI report. So the FFS point only makes sense for </w:t>
            </w:r>
            <w:r w:rsidRPr="00720B67">
              <w:rPr>
                <w:rFonts w:eastAsia="Malgun Gothic"/>
                <w:color w:val="3333FF"/>
                <w:sz w:val="16"/>
                <w:szCs w:val="16"/>
                <w:lang w:val="en-GB"/>
              </w:rPr>
              <w:t>N</w:t>
            </w:r>
            <w:r w:rsidRPr="00720B67">
              <w:rPr>
                <w:rFonts w:eastAsia="Malgun Gothic"/>
                <w:color w:val="3333FF"/>
                <w:sz w:val="16"/>
                <w:szCs w:val="16"/>
                <w:vertAlign w:val="subscript"/>
                <w:lang w:val="en-GB"/>
              </w:rPr>
              <w:t>4</w:t>
            </w:r>
            <w:r w:rsidRPr="00720B67">
              <w:rPr>
                <w:rFonts w:eastAsia="Malgun Gothic"/>
                <w:color w:val="3333FF"/>
                <w:sz w:val="16"/>
                <w:szCs w:val="16"/>
                <w:lang w:val="en-GB"/>
              </w:rPr>
              <w:t>=1</w:t>
            </w:r>
            <w:r w:rsidRPr="00720B67">
              <w:rPr>
                <w:rFonts w:eastAsia="Batang"/>
                <w:color w:val="3333FF"/>
                <w:sz w:val="16"/>
                <w:szCs w:val="16"/>
                <w:lang w:val="en-GB" w:eastAsia="en-US"/>
              </w:rPr>
              <w:t xml:space="preserve">.  </w:t>
            </w:r>
          </w:p>
          <w:p w14:paraId="0A2D2704" w14:textId="77777777" w:rsidR="0027779A" w:rsidRPr="005E2B99" w:rsidRDefault="0027779A" w:rsidP="0027779A">
            <w:pPr>
              <w:widowControl w:val="0"/>
              <w:snapToGrid w:val="0"/>
              <w:jc w:val="both"/>
              <w:rPr>
                <w:rFonts w:ascii="Times" w:eastAsia="Batang" w:hAnsi="Times" w:cs="Times"/>
                <w:sz w:val="16"/>
                <w:szCs w:val="16"/>
                <w:lang w:val="en-GB"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18382BA5" w14:textId="4750D05B" w:rsidR="008F1F4A" w:rsidRDefault="008F1F4A" w:rsidP="0027779A">
            <w:pPr>
              <w:widowControl w:val="0"/>
              <w:snapToGrid w:val="0"/>
              <w:rPr>
                <w:b/>
                <w:sz w:val="18"/>
                <w:szCs w:val="18"/>
                <w:lang w:val="en-GB"/>
              </w:rPr>
            </w:pPr>
            <w:r>
              <w:rPr>
                <w:b/>
                <w:sz w:val="18"/>
                <w:szCs w:val="18"/>
                <w:lang w:val="en-GB"/>
              </w:rPr>
              <w:lastRenderedPageBreak/>
              <w:t>Proposal 2.H:</w:t>
            </w:r>
          </w:p>
          <w:p w14:paraId="02560290" w14:textId="161C5655" w:rsidR="008F1F4A" w:rsidRDefault="008F1F4A" w:rsidP="00B07254">
            <w:pPr>
              <w:pStyle w:val="ListParagraph"/>
              <w:widowControl w:val="0"/>
              <w:numPr>
                <w:ilvl w:val="0"/>
                <w:numId w:val="76"/>
              </w:numPr>
              <w:snapToGrid w:val="0"/>
              <w:spacing w:after="0" w:line="240" w:lineRule="auto"/>
              <w:rPr>
                <w:b/>
                <w:sz w:val="18"/>
                <w:szCs w:val="18"/>
                <w:lang w:val="en-GB"/>
              </w:rPr>
            </w:pPr>
            <w:r>
              <w:rPr>
                <w:b/>
                <w:sz w:val="18"/>
                <w:szCs w:val="18"/>
                <w:lang w:val="en-GB"/>
              </w:rPr>
              <w:t>Support/fine:</w:t>
            </w:r>
            <w:r w:rsidR="00676529" w:rsidRPr="00FE25A8">
              <w:rPr>
                <w:bCs/>
                <w:sz w:val="18"/>
                <w:szCs w:val="18"/>
                <w:lang w:val="en-GB"/>
              </w:rPr>
              <w:t xml:space="preserve"> Ericsson</w:t>
            </w:r>
            <w:r w:rsidR="00676529">
              <w:rPr>
                <w:bCs/>
                <w:sz w:val="18"/>
                <w:szCs w:val="18"/>
                <w:lang w:val="en-GB"/>
              </w:rPr>
              <w:t>, LG, Samsung, Apple, Lenovo, OPPO</w:t>
            </w:r>
            <w:r w:rsidR="002F7D22">
              <w:rPr>
                <w:bCs/>
                <w:sz w:val="18"/>
                <w:szCs w:val="18"/>
                <w:lang w:val="en-GB"/>
              </w:rPr>
              <w:t>, MediaTek</w:t>
            </w:r>
            <w:r w:rsidR="0046259F">
              <w:rPr>
                <w:bCs/>
                <w:sz w:val="18"/>
                <w:szCs w:val="18"/>
                <w:lang w:val="en-GB"/>
              </w:rPr>
              <w:t>, vivo</w:t>
            </w:r>
            <w:r w:rsidR="00EF4FC1">
              <w:rPr>
                <w:bCs/>
                <w:sz w:val="18"/>
                <w:szCs w:val="18"/>
                <w:lang w:val="en-GB"/>
              </w:rPr>
              <w:t xml:space="preserve">, Qualcomm, DOCOMO, </w:t>
            </w:r>
            <w:r w:rsidR="00197DBC">
              <w:rPr>
                <w:bCs/>
                <w:sz w:val="18"/>
                <w:szCs w:val="18"/>
                <w:lang w:val="en-GB"/>
              </w:rPr>
              <w:t>Nokia/NSB</w:t>
            </w:r>
            <w:r w:rsidR="001F6541">
              <w:rPr>
                <w:bCs/>
                <w:sz w:val="18"/>
                <w:szCs w:val="18"/>
                <w:lang w:val="en-GB"/>
              </w:rPr>
              <w:t>, ZTE</w:t>
            </w:r>
            <w:r w:rsidR="009F4AED">
              <w:rPr>
                <w:bCs/>
                <w:sz w:val="18"/>
                <w:szCs w:val="18"/>
                <w:lang w:val="en-GB"/>
              </w:rPr>
              <w:t>, CMCC</w:t>
            </w:r>
            <w:r w:rsidR="00E00C0C">
              <w:rPr>
                <w:bCs/>
                <w:sz w:val="18"/>
                <w:szCs w:val="18"/>
                <w:lang w:val="en-GB"/>
              </w:rPr>
              <w:t>, NEC</w:t>
            </w:r>
            <w:r w:rsidR="007702D9">
              <w:rPr>
                <w:bCs/>
                <w:sz w:val="18"/>
                <w:szCs w:val="18"/>
                <w:lang w:val="en-GB"/>
              </w:rPr>
              <w:t>, Xiaomi</w:t>
            </w:r>
            <w:r w:rsidR="000839AE">
              <w:rPr>
                <w:bCs/>
                <w:sz w:val="18"/>
                <w:szCs w:val="18"/>
                <w:lang w:val="en-GB"/>
              </w:rPr>
              <w:t>, IDC</w:t>
            </w:r>
            <w:r w:rsidR="008374FA">
              <w:rPr>
                <w:bCs/>
                <w:sz w:val="18"/>
                <w:szCs w:val="18"/>
                <w:lang w:val="en-GB"/>
              </w:rPr>
              <w:t xml:space="preserve">, </w:t>
            </w:r>
            <w:r w:rsidR="008374FA">
              <w:rPr>
                <w:sz w:val="18"/>
                <w:szCs w:val="20"/>
              </w:rPr>
              <w:t>Huawei/HiSi</w:t>
            </w:r>
            <w:r w:rsidR="00280841">
              <w:rPr>
                <w:sz w:val="18"/>
                <w:szCs w:val="20"/>
              </w:rPr>
              <w:t>, Fraunhofer IIS/HHI</w:t>
            </w:r>
            <w:r w:rsidR="007702D9">
              <w:rPr>
                <w:bCs/>
                <w:sz w:val="18"/>
                <w:szCs w:val="18"/>
                <w:lang w:val="en-GB"/>
              </w:rPr>
              <w:t xml:space="preserve"> </w:t>
            </w:r>
          </w:p>
          <w:p w14:paraId="12B26D55" w14:textId="21A259F8" w:rsidR="008F1F4A" w:rsidRPr="008F1F4A" w:rsidRDefault="008F1F4A" w:rsidP="00B07254">
            <w:pPr>
              <w:pStyle w:val="ListParagraph"/>
              <w:widowControl w:val="0"/>
              <w:numPr>
                <w:ilvl w:val="0"/>
                <w:numId w:val="76"/>
              </w:numPr>
              <w:snapToGrid w:val="0"/>
              <w:spacing w:after="0" w:line="240" w:lineRule="auto"/>
              <w:rPr>
                <w:b/>
                <w:sz w:val="18"/>
                <w:szCs w:val="18"/>
                <w:lang w:val="en-GB"/>
              </w:rPr>
            </w:pPr>
            <w:r>
              <w:rPr>
                <w:b/>
                <w:sz w:val="18"/>
                <w:szCs w:val="18"/>
                <w:lang w:val="en-GB"/>
              </w:rPr>
              <w:t>Not support:</w:t>
            </w:r>
          </w:p>
          <w:p w14:paraId="1B1D441C" w14:textId="77777777" w:rsidR="008F1F4A" w:rsidRDefault="008F1F4A" w:rsidP="0027779A">
            <w:pPr>
              <w:widowControl w:val="0"/>
              <w:snapToGrid w:val="0"/>
              <w:rPr>
                <w:b/>
                <w:sz w:val="18"/>
                <w:szCs w:val="18"/>
                <w:lang w:val="en-GB"/>
              </w:rPr>
            </w:pPr>
          </w:p>
          <w:p w14:paraId="13FF40C6" w14:textId="77777777" w:rsidR="008F1F4A" w:rsidRDefault="008F1F4A" w:rsidP="0027779A">
            <w:pPr>
              <w:widowControl w:val="0"/>
              <w:snapToGrid w:val="0"/>
              <w:rPr>
                <w:b/>
                <w:sz w:val="18"/>
                <w:szCs w:val="18"/>
                <w:lang w:val="en-GB"/>
              </w:rPr>
            </w:pPr>
          </w:p>
          <w:p w14:paraId="013E8A24" w14:textId="4CCA9D3E" w:rsidR="0027779A" w:rsidRPr="00720B67" w:rsidRDefault="0027779A" w:rsidP="0027779A">
            <w:pPr>
              <w:widowControl w:val="0"/>
              <w:snapToGrid w:val="0"/>
              <w:rPr>
                <w:b/>
                <w:sz w:val="18"/>
                <w:szCs w:val="18"/>
                <w:lang w:val="en-GB"/>
              </w:rPr>
            </w:pPr>
            <w:r w:rsidRPr="00720B67">
              <w:rPr>
                <w:b/>
                <w:sz w:val="18"/>
                <w:szCs w:val="18"/>
                <w:lang w:val="en-GB"/>
              </w:rPr>
              <w:t xml:space="preserve">For </w:t>
            </w:r>
            <w:r w:rsidRPr="00720B67">
              <w:rPr>
                <w:rFonts w:eastAsia="Malgun Gothic"/>
                <w:b/>
                <w:sz w:val="18"/>
                <w:szCs w:val="18"/>
                <w:lang w:val="en-GB"/>
              </w:rPr>
              <w:t>N</w:t>
            </w:r>
            <w:r w:rsidRPr="00720B67">
              <w:rPr>
                <w:rFonts w:eastAsia="Malgun Gothic"/>
                <w:b/>
                <w:sz w:val="18"/>
                <w:szCs w:val="18"/>
                <w:vertAlign w:val="subscript"/>
                <w:lang w:val="en-GB"/>
              </w:rPr>
              <w:t>4</w:t>
            </w:r>
            <w:r w:rsidRPr="00720B67">
              <w:rPr>
                <w:rFonts w:eastAsia="Malgun Gothic"/>
                <w:b/>
                <w:sz w:val="18"/>
                <w:szCs w:val="18"/>
                <w:lang w:val="en-GB"/>
              </w:rPr>
              <w:t>=1</w:t>
            </w:r>
            <w:r w:rsidR="00486A79">
              <w:rPr>
                <w:b/>
                <w:sz w:val="18"/>
                <w:szCs w:val="18"/>
                <w:lang w:val="en-GB"/>
              </w:rPr>
              <w:t xml:space="preserve">, how many </w:t>
            </w:r>
            <m:oMath>
              <m:sSub>
                <m:sSubPr>
                  <m:ctrlPr>
                    <w:rPr>
                      <w:rFonts w:ascii="Cambria Math" w:eastAsia="SimSun" w:hAnsi="Cambria Math" w:cs="Calibri"/>
                      <w:i/>
                      <w:iCs/>
                      <w:sz w:val="18"/>
                      <w:szCs w:val="16"/>
                      <w:lang w:eastAsia="en-US"/>
                    </w:rPr>
                  </m:ctrlPr>
                </m:sSubPr>
                <m:e>
                  <m:acc>
                    <m:accPr>
                      <m:chr m:val="̃"/>
                      <m:ctrlPr>
                        <w:rPr>
                          <w:rFonts w:ascii="Cambria Math" w:eastAsia="SimSun" w:hAnsi="Cambria Math" w:cs="Calibri"/>
                          <w:i/>
                          <w:iCs/>
                          <w:sz w:val="18"/>
                          <w:szCs w:val="16"/>
                          <w:lang w:eastAsia="en-US"/>
                        </w:rPr>
                      </m:ctrlPr>
                    </m:accPr>
                    <m:e>
                      <m:r>
                        <m:rPr>
                          <m:sty m:val="bi"/>
                        </m:rPr>
                        <w:rPr>
                          <w:rFonts w:ascii="Cambria Math" w:eastAsia="Malgun Gothic" w:hAnsi="Cambria Math" w:cs="Calibri"/>
                          <w:sz w:val="18"/>
                          <w:szCs w:val="16"/>
                        </w:rPr>
                        <m:t>W</m:t>
                      </m:r>
                    </m:e>
                  </m:acc>
                </m:e>
                <m:sub>
                  <m:r>
                    <w:rPr>
                      <w:rFonts w:ascii="Cambria Math" w:eastAsia="Malgun Gothic" w:hAnsi="Cambria Math" w:cs="Calibri"/>
                      <w:sz w:val="18"/>
                      <w:szCs w:val="16"/>
                    </w:rPr>
                    <m:t>2</m:t>
                  </m:r>
                </m:sub>
              </m:sSub>
            </m:oMath>
            <w:r w:rsidR="00486A79">
              <w:rPr>
                <w:iCs/>
                <w:color w:val="3333FF"/>
                <w:sz w:val="16"/>
                <w:szCs w:val="16"/>
                <w:lang w:eastAsia="en-US"/>
              </w:rPr>
              <w:t xml:space="preserve"> </w:t>
            </w:r>
            <w:r w:rsidR="00486A79">
              <w:rPr>
                <w:b/>
                <w:sz w:val="18"/>
                <w:szCs w:val="18"/>
                <w:lang w:val="en-GB"/>
              </w:rPr>
              <w:t>are</w:t>
            </w:r>
            <w:r w:rsidRPr="00720B67">
              <w:rPr>
                <w:b/>
                <w:sz w:val="18"/>
                <w:szCs w:val="18"/>
                <w:lang w:val="en-GB"/>
              </w:rPr>
              <w:t xml:space="preserve"> included in one instance of CSI report?</w:t>
            </w:r>
          </w:p>
          <w:p w14:paraId="574637B5" w14:textId="1115CD78" w:rsidR="00486A79" w:rsidRDefault="0027779A" w:rsidP="00A90684">
            <w:pPr>
              <w:pStyle w:val="ListParagraph"/>
              <w:widowControl w:val="0"/>
              <w:numPr>
                <w:ilvl w:val="0"/>
                <w:numId w:val="38"/>
              </w:numPr>
              <w:snapToGrid w:val="0"/>
              <w:spacing w:after="0" w:line="240" w:lineRule="auto"/>
              <w:rPr>
                <w:b/>
                <w:sz w:val="18"/>
                <w:szCs w:val="18"/>
                <w:lang w:val="en-GB"/>
              </w:rPr>
            </w:pPr>
            <w:r w:rsidRPr="00720B67">
              <w:rPr>
                <w:b/>
                <w:sz w:val="18"/>
                <w:szCs w:val="18"/>
                <w:lang w:val="en-GB"/>
              </w:rPr>
              <w:t>1:</w:t>
            </w:r>
            <w:r w:rsidR="00FE25A8">
              <w:rPr>
                <w:b/>
                <w:sz w:val="18"/>
                <w:szCs w:val="18"/>
                <w:lang w:val="en-GB"/>
              </w:rPr>
              <w:t xml:space="preserve"> </w:t>
            </w:r>
            <w:r w:rsidR="00FE25A8" w:rsidRPr="00FE25A8">
              <w:rPr>
                <w:bCs/>
                <w:sz w:val="18"/>
                <w:szCs w:val="18"/>
                <w:lang w:val="en-GB"/>
              </w:rPr>
              <w:t>Ericsson</w:t>
            </w:r>
            <w:r w:rsidR="001567F1">
              <w:rPr>
                <w:bCs/>
                <w:sz w:val="18"/>
                <w:szCs w:val="18"/>
                <w:lang w:val="en-GB"/>
              </w:rPr>
              <w:t>, LG</w:t>
            </w:r>
            <w:r w:rsidR="00E726CB">
              <w:rPr>
                <w:bCs/>
                <w:sz w:val="18"/>
                <w:szCs w:val="18"/>
                <w:lang w:val="en-GB"/>
              </w:rPr>
              <w:t>, Samsung</w:t>
            </w:r>
            <w:r w:rsidR="008F24D0">
              <w:rPr>
                <w:bCs/>
                <w:sz w:val="18"/>
                <w:szCs w:val="18"/>
                <w:lang w:val="en-GB"/>
              </w:rPr>
              <w:t>, Apple, Lenovo</w:t>
            </w:r>
            <w:r w:rsidR="002E3822">
              <w:rPr>
                <w:bCs/>
                <w:sz w:val="18"/>
                <w:szCs w:val="18"/>
                <w:lang w:val="en-GB"/>
              </w:rPr>
              <w:t>, OPPO</w:t>
            </w:r>
            <w:r w:rsidR="002F7D22">
              <w:rPr>
                <w:bCs/>
                <w:sz w:val="18"/>
                <w:szCs w:val="18"/>
                <w:lang w:val="en-GB"/>
              </w:rPr>
              <w:t xml:space="preserve">, MediaTek, </w:t>
            </w:r>
            <w:r w:rsidR="0046259F">
              <w:rPr>
                <w:bCs/>
                <w:sz w:val="18"/>
                <w:szCs w:val="18"/>
                <w:lang w:val="en-GB"/>
              </w:rPr>
              <w:t>vivo</w:t>
            </w:r>
            <w:r w:rsidR="00EF4FC1">
              <w:rPr>
                <w:bCs/>
                <w:sz w:val="18"/>
                <w:szCs w:val="18"/>
                <w:lang w:val="en-GB"/>
              </w:rPr>
              <w:t>, Qualcomm, DOCOMO</w:t>
            </w:r>
            <w:r w:rsidR="00767A60">
              <w:rPr>
                <w:bCs/>
                <w:sz w:val="18"/>
                <w:szCs w:val="18"/>
                <w:lang w:val="en-GB"/>
              </w:rPr>
              <w:t>, Nokia/NSB</w:t>
            </w:r>
            <w:r w:rsidR="000839AE">
              <w:rPr>
                <w:bCs/>
                <w:sz w:val="18"/>
                <w:szCs w:val="18"/>
                <w:lang w:val="en-GB"/>
              </w:rPr>
              <w:t>, IDC</w:t>
            </w:r>
          </w:p>
          <w:p w14:paraId="3BD3F02D" w14:textId="77777777" w:rsidR="0027779A" w:rsidRPr="00486A79" w:rsidRDefault="0027779A" w:rsidP="00A90684">
            <w:pPr>
              <w:pStyle w:val="ListParagraph"/>
              <w:widowControl w:val="0"/>
              <w:numPr>
                <w:ilvl w:val="0"/>
                <w:numId w:val="38"/>
              </w:numPr>
              <w:snapToGrid w:val="0"/>
              <w:spacing w:after="0" w:line="240" w:lineRule="auto"/>
              <w:rPr>
                <w:b/>
                <w:sz w:val="18"/>
                <w:szCs w:val="18"/>
                <w:lang w:val="en-GB"/>
              </w:rPr>
            </w:pPr>
            <w:r w:rsidRPr="00486A79">
              <w:rPr>
                <w:b/>
                <w:sz w:val="18"/>
                <w:szCs w:val="18"/>
                <w:lang w:val="en-GB"/>
              </w:rPr>
              <w:lastRenderedPageBreak/>
              <w:t xml:space="preserve">Configurable from {1,2,…}: </w:t>
            </w:r>
            <w:r w:rsidR="001F3355" w:rsidRPr="001F3355">
              <w:rPr>
                <w:bCs/>
                <w:sz w:val="18"/>
                <w:szCs w:val="18"/>
                <w:lang w:val="en-GB"/>
              </w:rPr>
              <w:t>Google</w:t>
            </w:r>
          </w:p>
        </w:tc>
      </w:tr>
      <w:tr w:rsidR="0027779A" w14:paraId="20EC3D7A" w14:textId="77777777" w:rsidTr="00646A5B">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7B934E1" w14:textId="77777777" w:rsidR="0027779A" w:rsidRDefault="0027779A" w:rsidP="0027779A">
            <w:pPr>
              <w:widowControl w:val="0"/>
              <w:snapToGrid w:val="0"/>
              <w:rPr>
                <w:sz w:val="18"/>
                <w:szCs w:val="18"/>
              </w:rPr>
            </w:pPr>
            <w:r>
              <w:rPr>
                <w:sz w:val="18"/>
                <w:szCs w:val="18"/>
              </w:rPr>
              <w:lastRenderedPageBreak/>
              <w:t>2.9</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772E8FE0" w14:textId="77777777" w:rsidR="0027779A" w:rsidRPr="005E2B99" w:rsidRDefault="0027779A" w:rsidP="0027779A">
            <w:pPr>
              <w:widowControl w:val="0"/>
              <w:snapToGrid w:val="0"/>
              <w:jc w:val="both"/>
              <w:rPr>
                <w:rFonts w:ascii="Times" w:eastAsia="Batang" w:hAnsi="Times" w:cs="Times"/>
                <w:sz w:val="16"/>
                <w:szCs w:val="16"/>
                <w:lang w:val="en-GB" w:eastAsia="en-US"/>
              </w:rPr>
            </w:pPr>
            <w:r w:rsidRPr="005E2B99">
              <w:rPr>
                <w:rFonts w:ascii="Times" w:eastAsia="Batang" w:hAnsi="Times" w:cs="Times"/>
                <w:sz w:val="16"/>
                <w:szCs w:val="16"/>
                <w:lang w:val="en-GB" w:eastAsia="en-US"/>
              </w:rPr>
              <w:t xml:space="preserve">[110bis-e] </w:t>
            </w:r>
            <w:r w:rsidRPr="005E2B99">
              <w:rPr>
                <w:rFonts w:ascii="Times" w:eastAsia="Batang" w:hAnsi="Times" w:cs="Times"/>
                <w:b/>
                <w:bCs/>
                <w:iCs/>
                <w:sz w:val="16"/>
                <w:szCs w:val="16"/>
                <w:highlight w:val="green"/>
                <w:lang w:val="en-GB" w:eastAsia="en-US"/>
              </w:rPr>
              <w:t>Agreement</w:t>
            </w:r>
          </w:p>
          <w:p w14:paraId="5052730B" w14:textId="77777777" w:rsidR="0027779A" w:rsidRPr="005E2B99" w:rsidRDefault="0027779A" w:rsidP="0027779A">
            <w:pPr>
              <w:snapToGrid w:val="0"/>
              <w:rPr>
                <w:rFonts w:eastAsia="SimSun"/>
                <w:sz w:val="16"/>
                <w:szCs w:val="16"/>
                <w:lang w:val="en-GB" w:eastAsia="en-US"/>
              </w:rPr>
            </w:pPr>
            <w:r w:rsidRPr="005E2B99">
              <w:rPr>
                <w:rFonts w:eastAsia="SimSun"/>
                <w:sz w:val="16"/>
                <w:szCs w:val="16"/>
                <w:lang w:val="en-GB" w:eastAsia="en-US"/>
              </w:rPr>
              <w:t>For the Rel-18 Type-II codebook refinement for high/medium velocities, support the following codebook structure where N</w:t>
            </w:r>
            <w:r w:rsidRPr="005E2B99">
              <w:rPr>
                <w:rFonts w:eastAsia="SimSun"/>
                <w:sz w:val="16"/>
                <w:szCs w:val="16"/>
                <w:vertAlign w:val="subscript"/>
                <w:lang w:val="en-GB" w:eastAsia="en-US"/>
              </w:rPr>
              <w:t xml:space="preserve">4 </w:t>
            </w:r>
            <w:r w:rsidRPr="005E2B99">
              <w:rPr>
                <w:rFonts w:eastAsia="SimSun"/>
                <w:sz w:val="16"/>
                <w:szCs w:val="16"/>
                <w:lang w:val="en-GB" w:eastAsia="en-US"/>
              </w:rPr>
              <w:t>is gNB-configured via higher-layer signaling:</w:t>
            </w:r>
          </w:p>
          <w:p w14:paraId="061451C7" w14:textId="77777777" w:rsidR="0027779A" w:rsidRPr="005E2B99" w:rsidRDefault="0027779A" w:rsidP="00A90684">
            <w:pPr>
              <w:numPr>
                <w:ilvl w:val="0"/>
                <w:numId w:val="35"/>
              </w:numPr>
              <w:suppressAutoHyphens w:val="0"/>
              <w:snapToGrid w:val="0"/>
              <w:rPr>
                <w:rFonts w:eastAsia="Malgun Gothic"/>
                <w:i/>
                <w:iCs/>
                <w:sz w:val="16"/>
                <w:szCs w:val="16"/>
                <w:highlight w:val="yellow"/>
                <w:lang w:val="en-GB" w:eastAsia="en-US"/>
              </w:rPr>
            </w:pPr>
            <w:r w:rsidRPr="005E2B99">
              <w:rPr>
                <w:rFonts w:eastAsia="Malgun Gothic"/>
                <w:sz w:val="16"/>
                <w:szCs w:val="16"/>
                <w:lang w:val="en-GB"/>
              </w:rPr>
              <w:t>For N</w:t>
            </w:r>
            <w:r w:rsidRPr="005E2B99">
              <w:rPr>
                <w:rFonts w:eastAsia="Malgun Gothic"/>
                <w:sz w:val="16"/>
                <w:szCs w:val="16"/>
                <w:vertAlign w:val="subscript"/>
                <w:lang w:val="en-GB"/>
              </w:rPr>
              <w:t>4</w:t>
            </w:r>
            <w:r w:rsidRPr="005E2B99">
              <w:rPr>
                <w:rFonts w:eastAsia="Malgun Gothic"/>
                <w:sz w:val="16"/>
                <w:szCs w:val="16"/>
                <w:lang w:val="en-GB"/>
              </w:rPr>
              <w:t xml:space="preserve">=1, Doppler-domain basis is the identity (no Doppler-domain compression) </w:t>
            </w:r>
            <w:r w:rsidRPr="005E2B99">
              <w:rPr>
                <w:rFonts w:eastAsia="Malgun Gothic"/>
                <w:sz w:val="16"/>
                <w:szCs w:val="16"/>
                <w:highlight w:val="yellow"/>
                <w:lang w:val="en-GB"/>
              </w:rPr>
              <w:t>reusing the legacy</w:t>
            </w:r>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1</m:t>
                  </m:r>
                </m:sub>
              </m:sSub>
            </m:oMath>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acc>
                    <m:accPr>
                      <m:chr m:val="̃"/>
                      <m:ctrlPr>
                        <w:rPr>
                          <w:rFonts w:ascii="Cambria Math" w:eastAsia="SimSun" w:hAnsi="Cambria Math" w:cs="Calibri"/>
                          <w:i/>
                          <w:iCs/>
                          <w:sz w:val="16"/>
                          <w:szCs w:val="16"/>
                          <w:highlight w:val="yellow"/>
                          <w:lang w:eastAsia="en-US"/>
                        </w:rPr>
                      </m:ctrlPr>
                    </m:accPr>
                    <m:e>
                      <m:r>
                        <m:rPr>
                          <m:sty m:val="bi"/>
                        </m:rPr>
                        <w:rPr>
                          <w:rFonts w:ascii="Cambria Math" w:eastAsia="Malgun Gothic" w:hAnsi="Cambria Math" w:cs="Calibri"/>
                          <w:sz w:val="16"/>
                          <w:szCs w:val="16"/>
                          <w:highlight w:val="yellow"/>
                        </w:rPr>
                        <m:t>W</m:t>
                      </m:r>
                    </m:e>
                  </m:acc>
                </m:e>
                <m:sub>
                  <m:r>
                    <w:rPr>
                      <w:rFonts w:ascii="Cambria Math" w:eastAsia="Malgun Gothic" w:hAnsi="Cambria Math" w:cs="Calibri"/>
                      <w:sz w:val="16"/>
                      <w:szCs w:val="16"/>
                      <w:highlight w:val="yellow"/>
                    </w:rPr>
                    <m:t>2</m:t>
                  </m:r>
                </m:sub>
              </m:sSub>
            </m:oMath>
            <w:r w:rsidRPr="005E2B99">
              <w:rPr>
                <w:rFonts w:eastAsia="Malgun Gothic"/>
                <w:i/>
                <w:iCs/>
                <w:sz w:val="16"/>
                <w:szCs w:val="16"/>
                <w:highlight w:val="yellow"/>
                <w:lang w:val="en-GB"/>
              </w:rPr>
              <w:t xml:space="preserve">, </w:t>
            </w:r>
            <w:r w:rsidRPr="005E2B99">
              <w:rPr>
                <w:rFonts w:eastAsia="Malgun Gothic"/>
                <w:sz w:val="16"/>
                <w:szCs w:val="16"/>
                <w:highlight w:val="yellow"/>
                <w:lang w:val="en-GB"/>
              </w:rPr>
              <w:t>and</w:t>
            </w:r>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f</m:t>
                  </m:r>
                </m:sub>
              </m:sSub>
            </m:oMath>
            <w:r w:rsidRPr="005E2B99">
              <w:rPr>
                <w:rFonts w:eastAsia="Malgun Gothic"/>
                <w:i/>
                <w:iCs/>
                <w:sz w:val="16"/>
                <w:szCs w:val="16"/>
                <w:highlight w:val="yellow"/>
                <w:lang w:val="en-GB"/>
              </w:rPr>
              <w:t xml:space="preserve">, e.g.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1</m:t>
                  </m:r>
                </m:sub>
              </m:sSub>
              <m:sSub>
                <m:sSubPr>
                  <m:ctrlPr>
                    <w:rPr>
                      <w:rFonts w:ascii="Cambria Math" w:eastAsia="SimSun" w:hAnsi="Cambria Math" w:cs="Calibri"/>
                      <w:i/>
                      <w:iCs/>
                      <w:sz w:val="16"/>
                      <w:szCs w:val="16"/>
                      <w:highlight w:val="yellow"/>
                      <w:lang w:eastAsia="en-US"/>
                    </w:rPr>
                  </m:ctrlPr>
                </m:sSubPr>
                <m:e>
                  <m:acc>
                    <m:accPr>
                      <m:chr m:val="̃"/>
                      <m:ctrlPr>
                        <w:rPr>
                          <w:rFonts w:ascii="Cambria Math" w:eastAsia="SimSun" w:hAnsi="Cambria Math" w:cs="Calibri"/>
                          <w:i/>
                          <w:iCs/>
                          <w:sz w:val="16"/>
                          <w:szCs w:val="16"/>
                          <w:highlight w:val="yellow"/>
                          <w:lang w:eastAsia="en-US"/>
                        </w:rPr>
                      </m:ctrlPr>
                    </m:accPr>
                    <m:e>
                      <m:r>
                        <m:rPr>
                          <m:sty m:val="bi"/>
                        </m:rPr>
                        <w:rPr>
                          <w:rFonts w:ascii="Cambria Math" w:eastAsia="Malgun Gothic" w:hAnsi="Cambria Math" w:cs="Calibri"/>
                          <w:sz w:val="16"/>
                          <w:szCs w:val="16"/>
                          <w:highlight w:val="yellow"/>
                        </w:rPr>
                        <m:t>W</m:t>
                      </m:r>
                    </m:e>
                  </m:acc>
                </m:e>
                <m:sub>
                  <m:r>
                    <w:rPr>
                      <w:rFonts w:ascii="Cambria Math" w:eastAsia="Malgun Gothic" w:hAnsi="Cambria Math" w:cs="Calibri"/>
                      <w:sz w:val="16"/>
                      <w:szCs w:val="16"/>
                      <w:highlight w:val="yellow"/>
                    </w:rPr>
                    <m:t>2</m:t>
                  </m:r>
                </m:sub>
              </m:sSub>
              <m:sSup>
                <m:sSupPr>
                  <m:ctrlPr>
                    <w:rPr>
                      <w:rFonts w:ascii="Cambria Math" w:eastAsia="SimSun" w:hAnsi="Cambria Math" w:cs="Calibri"/>
                      <w:i/>
                      <w:iCs/>
                      <w:sz w:val="16"/>
                      <w:szCs w:val="16"/>
                      <w:highlight w:val="yellow"/>
                      <w:lang w:eastAsia="en-US"/>
                    </w:rPr>
                  </m:ctrlPr>
                </m:sSupPr>
                <m:e>
                  <m:r>
                    <w:rPr>
                      <w:rFonts w:ascii="Cambria Math" w:eastAsia="Malgun Gothic" w:hAnsi="Cambria Math" w:cs="Calibri"/>
                      <w:sz w:val="16"/>
                      <w:szCs w:val="16"/>
                      <w:highlight w:val="yellow"/>
                    </w:rPr>
                    <m:t>(</m:t>
                  </m:r>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f</m:t>
                      </m:r>
                    </m:sub>
                  </m:sSub>
                  <m:r>
                    <w:rPr>
                      <w:rFonts w:ascii="Cambria Math" w:eastAsia="Malgun Gothic" w:hAnsi="Cambria Math" w:cs="Calibri"/>
                      <w:sz w:val="16"/>
                      <w:szCs w:val="16"/>
                      <w:highlight w:val="yellow"/>
                    </w:rPr>
                    <m:t>)</m:t>
                  </m:r>
                </m:e>
                <m:sup>
                  <m:r>
                    <w:rPr>
                      <w:rFonts w:ascii="Cambria Math" w:eastAsia="Malgun Gothic" w:hAnsi="Cambria Math" w:cs="Calibri"/>
                      <w:sz w:val="16"/>
                      <w:szCs w:val="16"/>
                      <w:highlight w:val="yellow"/>
                    </w:rPr>
                    <m:t>H</m:t>
                  </m:r>
                </m:sup>
              </m:sSup>
            </m:oMath>
          </w:p>
          <w:p w14:paraId="5491FE88" w14:textId="77777777" w:rsidR="0027779A" w:rsidRPr="005E2B99" w:rsidRDefault="0027779A" w:rsidP="00A90684">
            <w:pPr>
              <w:numPr>
                <w:ilvl w:val="0"/>
                <w:numId w:val="35"/>
              </w:numPr>
              <w:suppressAutoHyphens w:val="0"/>
              <w:snapToGrid w:val="0"/>
              <w:rPr>
                <w:rFonts w:eastAsia="Malgun Gothic"/>
                <w:i/>
                <w:iCs/>
                <w:sz w:val="16"/>
                <w:szCs w:val="16"/>
                <w:highlight w:val="yellow"/>
                <w:lang w:val="en-GB" w:eastAsia="zh-CN"/>
              </w:rPr>
            </w:pPr>
            <w:r w:rsidRPr="005E2B99">
              <w:rPr>
                <w:rFonts w:eastAsia="Malgun Gothic"/>
                <w:sz w:val="16"/>
                <w:szCs w:val="16"/>
                <w:lang w:val="en-GB"/>
              </w:rPr>
              <w:t>For N</w:t>
            </w:r>
            <w:r w:rsidRPr="005E2B99">
              <w:rPr>
                <w:rFonts w:eastAsia="Malgun Gothic"/>
                <w:sz w:val="16"/>
                <w:szCs w:val="16"/>
                <w:vertAlign w:val="subscript"/>
                <w:lang w:val="en-GB"/>
              </w:rPr>
              <w:t>4</w:t>
            </w:r>
            <w:r w:rsidRPr="005E2B99">
              <w:rPr>
                <w:rFonts w:eastAsia="Malgun Gothic"/>
                <w:sz w:val="16"/>
                <w:szCs w:val="16"/>
                <w:lang w:val="en-GB"/>
              </w:rPr>
              <w:t>&gt;</w:t>
            </w:r>
            <w:r w:rsidRPr="005E2B99">
              <w:rPr>
                <w:rFonts w:eastAsia="Malgun Gothic"/>
                <w:bCs/>
                <w:sz w:val="16"/>
                <w:szCs w:val="16"/>
                <w:lang w:val="en-GB"/>
              </w:rPr>
              <w:t>1</w:t>
            </w:r>
            <w:r w:rsidRPr="005E2B99">
              <w:rPr>
                <w:rFonts w:eastAsia="Malgun Gothic"/>
                <w:sz w:val="16"/>
                <w:szCs w:val="16"/>
                <w:lang w:val="en-GB"/>
              </w:rPr>
              <w:t xml:space="preserve">, Doppler-domain orthogonal DFT basis commonly selected for all SD/FD bases </w:t>
            </w:r>
            <w:r w:rsidRPr="005E2B99">
              <w:rPr>
                <w:rFonts w:eastAsia="Malgun Gothic"/>
                <w:sz w:val="16"/>
                <w:szCs w:val="16"/>
                <w:highlight w:val="yellow"/>
                <w:lang w:val="en-GB"/>
              </w:rPr>
              <w:t>reusing the legacy</w:t>
            </w:r>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1</m:t>
                  </m:r>
                </m:sub>
              </m:sSub>
            </m:oMath>
            <w:r w:rsidRPr="005E2B99">
              <w:rPr>
                <w:rFonts w:eastAsia="Malgun Gothic"/>
                <w:i/>
                <w:iCs/>
                <w:sz w:val="16"/>
                <w:szCs w:val="16"/>
                <w:highlight w:val="yellow"/>
              </w:rPr>
              <w:t xml:space="preserve"> </w:t>
            </w:r>
            <w:r w:rsidRPr="005E2B99">
              <w:rPr>
                <w:rFonts w:eastAsia="Malgun Gothic"/>
                <w:sz w:val="16"/>
                <w:szCs w:val="16"/>
                <w:highlight w:val="yellow"/>
                <w:lang w:val="en-GB"/>
              </w:rPr>
              <w:t>and</w:t>
            </w:r>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f</m:t>
                  </m:r>
                </m:sub>
              </m:sSub>
            </m:oMath>
            <w:r w:rsidRPr="005E2B99">
              <w:rPr>
                <w:rFonts w:eastAsia="Malgun Gothic"/>
                <w:i/>
                <w:iCs/>
                <w:sz w:val="16"/>
                <w:szCs w:val="16"/>
                <w:highlight w:val="yellow"/>
                <w:lang w:val="en-GB"/>
              </w:rPr>
              <w:t xml:space="preserve">, </w:t>
            </w:r>
            <w:r w:rsidRPr="005E2B99">
              <w:rPr>
                <w:rFonts w:eastAsia="Malgun Gothic"/>
                <w:sz w:val="16"/>
                <w:szCs w:val="16"/>
                <w:highlight w:val="yellow"/>
                <w:lang w:val="en-GB"/>
              </w:rPr>
              <w:t>e.g.</w:t>
            </w:r>
            <w:r w:rsidRPr="005E2B99">
              <w:rPr>
                <w:rFonts w:eastAsia="Malgun Gothic"/>
                <w:i/>
                <w:iCs/>
                <w:sz w:val="16"/>
                <w:szCs w:val="16"/>
                <w:highlight w:val="yellow"/>
                <w:lang w:val="en-GB"/>
              </w:rPr>
              <w:t xml:space="preserve"> </w:t>
            </w:r>
            <m:oMath>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1</m:t>
                  </m:r>
                </m:sub>
              </m:sSub>
              <m:sSub>
                <m:sSubPr>
                  <m:ctrlPr>
                    <w:rPr>
                      <w:rFonts w:ascii="Cambria Math" w:eastAsia="SimSun" w:hAnsi="Cambria Math" w:cs="Calibri"/>
                      <w:i/>
                      <w:iCs/>
                      <w:sz w:val="16"/>
                      <w:szCs w:val="16"/>
                      <w:highlight w:val="yellow"/>
                      <w:lang w:eastAsia="en-US"/>
                    </w:rPr>
                  </m:ctrlPr>
                </m:sSubPr>
                <m:e>
                  <m:acc>
                    <m:accPr>
                      <m:chr m:val="̃"/>
                      <m:ctrlPr>
                        <w:rPr>
                          <w:rFonts w:ascii="Cambria Math" w:eastAsia="SimSun" w:hAnsi="Cambria Math" w:cs="Calibri"/>
                          <w:i/>
                          <w:iCs/>
                          <w:sz w:val="16"/>
                          <w:szCs w:val="16"/>
                          <w:highlight w:val="yellow"/>
                          <w:lang w:eastAsia="en-US"/>
                        </w:rPr>
                      </m:ctrlPr>
                    </m:accPr>
                    <m:e>
                      <m:r>
                        <m:rPr>
                          <m:sty m:val="bi"/>
                        </m:rPr>
                        <w:rPr>
                          <w:rFonts w:ascii="Cambria Math" w:eastAsia="Malgun Gothic" w:hAnsi="Cambria Math" w:cs="Calibri"/>
                          <w:sz w:val="16"/>
                          <w:szCs w:val="16"/>
                          <w:highlight w:val="yellow"/>
                        </w:rPr>
                        <m:t>W</m:t>
                      </m:r>
                    </m:e>
                  </m:acc>
                </m:e>
                <m:sub>
                  <m:r>
                    <w:rPr>
                      <w:rFonts w:ascii="Cambria Math" w:eastAsia="Malgun Gothic" w:hAnsi="Cambria Math" w:cs="Calibri"/>
                      <w:sz w:val="16"/>
                      <w:szCs w:val="16"/>
                      <w:highlight w:val="yellow"/>
                    </w:rPr>
                    <m:t>2</m:t>
                  </m:r>
                </m:sub>
              </m:sSub>
              <m:sSup>
                <m:sSupPr>
                  <m:ctrlPr>
                    <w:rPr>
                      <w:rFonts w:ascii="Cambria Math" w:eastAsia="SimSun" w:hAnsi="Cambria Math" w:cs="Calibri"/>
                      <w:i/>
                      <w:iCs/>
                      <w:sz w:val="16"/>
                      <w:szCs w:val="16"/>
                      <w:highlight w:val="yellow"/>
                      <w:lang w:eastAsia="en-US"/>
                    </w:rPr>
                  </m:ctrlPr>
                </m:sSupPr>
                <m:e>
                  <m:d>
                    <m:dPr>
                      <m:ctrlPr>
                        <w:rPr>
                          <w:rFonts w:ascii="Cambria Math" w:eastAsia="SimSun" w:hAnsi="Cambria Math" w:cs="Calibri"/>
                          <w:i/>
                          <w:iCs/>
                          <w:sz w:val="16"/>
                          <w:szCs w:val="16"/>
                          <w:highlight w:val="yellow"/>
                          <w:lang w:eastAsia="en-US"/>
                        </w:rPr>
                      </m:ctrlPr>
                    </m:dPr>
                    <m:e>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f</m:t>
                          </m:r>
                        </m:sub>
                      </m:sSub>
                      <m:r>
                        <w:rPr>
                          <w:rFonts w:ascii="Cambria Math" w:eastAsia="Malgun Gothic" w:hAnsi="Cambria Math" w:cs="Calibri"/>
                          <w:sz w:val="16"/>
                          <w:szCs w:val="16"/>
                          <w:highlight w:val="yellow"/>
                        </w:rPr>
                        <m:t>⨂</m:t>
                      </m:r>
                      <m:sSub>
                        <m:sSubPr>
                          <m:ctrlPr>
                            <w:rPr>
                              <w:rFonts w:ascii="Cambria Math" w:eastAsia="SimSun" w:hAnsi="Cambria Math" w:cs="Calibri"/>
                              <w:i/>
                              <w:iCs/>
                              <w:sz w:val="16"/>
                              <w:szCs w:val="16"/>
                              <w:highlight w:val="yellow"/>
                              <w:lang w:eastAsia="en-US"/>
                            </w:rPr>
                          </m:ctrlPr>
                        </m:sSubPr>
                        <m:e>
                          <m:r>
                            <m:rPr>
                              <m:sty m:val="bi"/>
                            </m:rPr>
                            <w:rPr>
                              <w:rFonts w:ascii="Cambria Math" w:eastAsia="Malgun Gothic" w:hAnsi="Cambria Math" w:cs="Calibri"/>
                              <w:sz w:val="16"/>
                              <w:szCs w:val="16"/>
                              <w:highlight w:val="yellow"/>
                            </w:rPr>
                            <m:t>W</m:t>
                          </m:r>
                        </m:e>
                        <m:sub>
                          <m:r>
                            <w:rPr>
                              <w:rFonts w:ascii="Cambria Math" w:eastAsia="Malgun Gothic" w:hAnsi="Cambria Math" w:cs="Calibri"/>
                              <w:sz w:val="16"/>
                              <w:szCs w:val="16"/>
                              <w:highlight w:val="yellow"/>
                            </w:rPr>
                            <m:t>d</m:t>
                          </m:r>
                        </m:sub>
                      </m:sSub>
                    </m:e>
                  </m:d>
                </m:e>
                <m:sup>
                  <m:r>
                    <w:rPr>
                      <w:rFonts w:ascii="Cambria Math" w:eastAsia="Malgun Gothic" w:hAnsi="Cambria Math" w:cs="Calibri"/>
                      <w:sz w:val="16"/>
                      <w:szCs w:val="16"/>
                      <w:highlight w:val="yellow"/>
                    </w:rPr>
                    <m:t>H</m:t>
                  </m:r>
                </m:sup>
              </m:sSup>
            </m:oMath>
          </w:p>
          <w:p w14:paraId="7FDE8CEE" w14:textId="77777777" w:rsidR="0027779A" w:rsidRPr="005E2B99" w:rsidRDefault="0027779A" w:rsidP="0027779A">
            <w:pPr>
              <w:snapToGrid w:val="0"/>
              <w:rPr>
                <w:rFonts w:eastAsia="SimSun"/>
                <w:sz w:val="16"/>
                <w:szCs w:val="16"/>
                <w:lang w:val="en-GB" w:eastAsia="zh-CN"/>
              </w:rPr>
            </w:pPr>
            <w:r>
              <w:rPr>
                <w:rFonts w:eastAsia="Malgun Gothic"/>
                <w:sz w:val="16"/>
                <w:szCs w:val="16"/>
                <w:lang w:val="en-GB"/>
              </w:rPr>
              <w:t>…</w:t>
            </w:r>
          </w:p>
          <w:p w14:paraId="17D18B63" w14:textId="77777777" w:rsidR="0027779A" w:rsidRDefault="0027779A" w:rsidP="0027779A">
            <w:pPr>
              <w:widowControl w:val="0"/>
              <w:snapToGrid w:val="0"/>
              <w:jc w:val="both"/>
              <w:rPr>
                <w:rFonts w:eastAsia="Batang"/>
                <w:sz w:val="18"/>
                <w:szCs w:val="18"/>
                <w:lang w:val="en-GB" w:eastAsia="en-US"/>
              </w:rPr>
            </w:pPr>
          </w:p>
          <w:p w14:paraId="5CDD116E" w14:textId="77777777" w:rsidR="0027779A" w:rsidRPr="000E34DB" w:rsidRDefault="0027779A" w:rsidP="0027779A">
            <w:pPr>
              <w:widowControl w:val="0"/>
              <w:snapToGrid w:val="0"/>
              <w:jc w:val="both"/>
              <w:rPr>
                <w:rFonts w:eastAsia="Batang"/>
                <w:color w:val="3333FF"/>
                <w:sz w:val="18"/>
                <w:szCs w:val="18"/>
                <w:lang w:val="en-GB" w:eastAsia="en-US"/>
              </w:rPr>
            </w:pPr>
            <w:r w:rsidRPr="000E34DB">
              <w:rPr>
                <w:rFonts w:eastAsia="Batang"/>
                <w:b/>
                <w:color w:val="3333FF"/>
                <w:sz w:val="18"/>
                <w:szCs w:val="18"/>
                <w:u w:val="single"/>
                <w:lang w:val="en-GB" w:eastAsia="en-US"/>
              </w:rPr>
              <w:t>Question</w:t>
            </w:r>
            <w:r w:rsidRPr="000E34DB">
              <w:rPr>
                <w:rFonts w:eastAsia="Batang"/>
                <w:color w:val="3333FF"/>
                <w:sz w:val="18"/>
                <w:szCs w:val="18"/>
                <w:lang w:val="en-GB" w:eastAsia="en-US"/>
              </w:rPr>
              <w:t xml:space="preserve">: Share your view on the quantization scheme for </w:t>
            </w:r>
            <m:oMath>
              <m:sSub>
                <m:sSubPr>
                  <m:ctrlPr>
                    <w:rPr>
                      <w:rFonts w:ascii="Cambria Math" w:eastAsia="SimSun" w:hAnsi="Cambria Math" w:cs="Calibri"/>
                      <w:i/>
                      <w:iCs/>
                      <w:color w:val="3333FF"/>
                      <w:sz w:val="18"/>
                      <w:szCs w:val="18"/>
                      <w:lang w:eastAsia="en-US"/>
                    </w:rPr>
                  </m:ctrlPr>
                </m:sSubPr>
                <m:e>
                  <m:acc>
                    <m:accPr>
                      <m:chr m:val="̃"/>
                      <m:ctrlPr>
                        <w:rPr>
                          <w:rFonts w:ascii="Cambria Math" w:eastAsia="SimSun" w:hAnsi="Cambria Math" w:cs="Calibri"/>
                          <w:i/>
                          <w:iCs/>
                          <w:color w:val="3333FF"/>
                          <w:sz w:val="18"/>
                          <w:szCs w:val="18"/>
                          <w:lang w:eastAsia="en-US"/>
                        </w:rPr>
                      </m:ctrlPr>
                    </m:accPr>
                    <m:e>
                      <m:r>
                        <m:rPr>
                          <m:sty m:val="bi"/>
                        </m:rPr>
                        <w:rPr>
                          <w:rFonts w:ascii="Cambria Math" w:eastAsia="Malgun Gothic" w:hAnsi="Cambria Math" w:cs="Calibri"/>
                          <w:color w:val="3333FF"/>
                          <w:sz w:val="18"/>
                          <w:szCs w:val="18"/>
                        </w:rPr>
                        <m:t>W</m:t>
                      </m:r>
                    </m:e>
                  </m:acc>
                </m:e>
                <m:sub>
                  <m:r>
                    <w:rPr>
                      <w:rFonts w:ascii="Cambria Math" w:eastAsia="Malgun Gothic" w:hAnsi="Cambria Math" w:cs="Calibri"/>
                      <w:color w:val="3333FF"/>
                      <w:sz w:val="18"/>
                      <w:szCs w:val="18"/>
                    </w:rPr>
                    <m:t>2</m:t>
                  </m:r>
                </m:sub>
              </m:sSub>
            </m:oMath>
            <w:r w:rsidRPr="000E34DB">
              <w:rPr>
                <w:rFonts w:eastAsia="Batang"/>
                <w:iCs/>
                <w:color w:val="3333FF"/>
                <w:sz w:val="18"/>
                <w:szCs w:val="18"/>
                <w:lang w:eastAsia="en-US"/>
              </w:rPr>
              <w:t xml:space="preserve"> when </w:t>
            </w:r>
            <w:r w:rsidRPr="000E34DB">
              <w:rPr>
                <w:rFonts w:eastAsia="Malgun Gothic"/>
                <w:color w:val="3333FF"/>
                <w:sz w:val="18"/>
                <w:szCs w:val="18"/>
                <w:lang w:val="en-GB"/>
              </w:rPr>
              <w:t>N</w:t>
            </w:r>
            <w:r w:rsidRPr="000E34DB">
              <w:rPr>
                <w:rFonts w:eastAsia="Malgun Gothic"/>
                <w:color w:val="3333FF"/>
                <w:sz w:val="18"/>
                <w:szCs w:val="18"/>
                <w:vertAlign w:val="subscript"/>
                <w:lang w:val="en-GB"/>
              </w:rPr>
              <w:t>4</w:t>
            </w:r>
            <w:r w:rsidRPr="000E34DB">
              <w:rPr>
                <w:rFonts w:eastAsia="Malgun Gothic"/>
                <w:color w:val="3333FF"/>
                <w:sz w:val="18"/>
                <w:szCs w:val="18"/>
                <w:lang w:val="en-GB"/>
              </w:rPr>
              <w:t>&gt;</w:t>
            </w:r>
            <w:r w:rsidRPr="000E34DB">
              <w:rPr>
                <w:rFonts w:eastAsia="Malgun Gothic"/>
                <w:bCs/>
                <w:color w:val="3333FF"/>
                <w:sz w:val="18"/>
                <w:szCs w:val="18"/>
                <w:lang w:val="en-GB"/>
              </w:rPr>
              <w:t>1 (DD orthogonal DFT basis is used)</w:t>
            </w:r>
            <w:r>
              <w:rPr>
                <w:rFonts w:eastAsia="Malgun Gothic"/>
                <w:bCs/>
                <w:color w:val="3333FF"/>
                <w:sz w:val="18"/>
                <w:szCs w:val="18"/>
                <w:lang w:val="en-GB"/>
              </w:rPr>
              <w:t xml:space="preserve">. </w:t>
            </w:r>
          </w:p>
          <w:p w14:paraId="27F29935" w14:textId="77777777" w:rsidR="0027779A" w:rsidRPr="002E07C7" w:rsidRDefault="0027779A" w:rsidP="0027779A">
            <w:pPr>
              <w:widowControl w:val="0"/>
              <w:snapToGrid w:val="0"/>
              <w:rPr>
                <w:b/>
                <w:sz w:val="18"/>
                <w:szCs w:val="18"/>
                <w:lang w:val="en-GB"/>
              </w:rPr>
            </w:pPr>
          </w:p>
        </w:tc>
      </w:tr>
      <w:tr w:rsidR="0027779A" w14:paraId="74B3BDD0" w14:textId="77777777" w:rsidTr="00035699">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21FF4624" w14:textId="77777777" w:rsidR="0027779A" w:rsidRDefault="0027779A" w:rsidP="0027779A">
            <w:pPr>
              <w:widowControl w:val="0"/>
              <w:snapToGrid w:val="0"/>
              <w:rPr>
                <w:sz w:val="18"/>
                <w:szCs w:val="18"/>
              </w:rPr>
            </w:pPr>
          </w:p>
        </w:tc>
        <w:tc>
          <w:tcPr>
            <w:tcW w:w="6394" w:type="dxa"/>
            <w:tcBorders>
              <w:top w:val="single" w:sz="4" w:space="0" w:color="000000"/>
              <w:left w:val="single" w:sz="4" w:space="0" w:color="000000"/>
              <w:bottom w:val="single" w:sz="4" w:space="0" w:color="000000"/>
              <w:right w:val="single" w:sz="4" w:space="0" w:color="000000"/>
            </w:tcBorders>
            <w:shd w:val="clear" w:color="auto" w:fill="auto"/>
          </w:tcPr>
          <w:p w14:paraId="59329E3B" w14:textId="77777777" w:rsidR="0027779A" w:rsidRDefault="0027779A" w:rsidP="0027779A">
            <w:pPr>
              <w:widowControl w:val="0"/>
              <w:snapToGrid w:val="0"/>
              <w:jc w:val="both"/>
              <w:rPr>
                <w:rFonts w:eastAsia="Batang"/>
                <w:sz w:val="18"/>
                <w:szCs w:val="18"/>
                <w:lang w:val="en-GB" w:eastAsia="en-US"/>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14:paraId="05ED1E65" w14:textId="77777777" w:rsidR="0027779A" w:rsidRPr="002E07C7" w:rsidRDefault="0027779A" w:rsidP="0027779A">
            <w:pPr>
              <w:widowControl w:val="0"/>
              <w:snapToGrid w:val="0"/>
              <w:rPr>
                <w:b/>
                <w:sz w:val="18"/>
                <w:szCs w:val="18"/>
                <w:lang w:val="en-GB"/>
              </w:rPr>
            </w:pPr>
          </w:p>
        </w:tc>
      </w:tr>
    </w:tbl>
    <w:p w14:paraId="2E85CC73" w14:textId="77777777" w:rsidR="00FF14F6" w:rsidRDefault="00FF14F6"/>
    <w:p w14:paraId="5E01233B" w14:textId="77777777" w:rsidR="00FF14F6" w:rsidRDefault="004B0726" w:rsidP="00E04DAE">
      <w:pPr>
        <w:pStyle w:val="Caption"/>
        <w:spacing w:after="0" w:line="240" w:lineRule="auto"/>
        <w:jc w:val="center"/>
      </w:pPr>
      <w:r>
        <w:t>Table 3B Type II Doppler: summary of observation from SLS</w:t>
      </w:r>
    </w:p>
    <w:tbl>
      <w:tblPr>
        <w:tblStyle w:val="TableGrid"/>
        <w:tblW w:w="5000" w:type="pct"/>
        <w:tblLayout w:type="fixed"/>
        <w:tblLook w:val="04A0" w:firstRow="1" w:lastRow="0" w:firstColumn="1" w:lastColumn="0" w:noHBand="0" w:noVBand="1"/>
      </w:tblPr>
      <w:tblGrid>
        <w:gridCol w:w="1255"/>
        <w:gridCol w:w="810"/>
        <w:gridCol w:w="1530"/>
        <w:gridCol w:w="6331"/>
      </w:tblGrid>
      <w:tr w:rsidR="00AF1647" w14:paraId="6EF47CD4" w14:textId="77777777" w:rsidTr="00A44887">
        <w:tc>
          <w:tcPr>
            <w:tcW w:w="1255" w:type="dxa"/>
            <w:vMerge w:val="restart"/>
            <w:shd w:val="clear" w:color="auto" w:fill="FFFF00"/>
          </w:tcPr>
          <w:p w14:paraId="6CB164E6" w14:textId="77777777" w:rsidR="00AF1647" w:rsidRDefault="00AF1647" w:rsidP="00A44887">
            <w:pPr>
              <w:pStyle w:val="0Maintext"/>
              <w:spacing w:after="0" w:line="240" w:lineRule="auto"/>
              <w:ind w:firstLine="0"/>
              <w:jc w:val="center"/>
              <w:rPr>
                <w:b/>
                <w:sz w:val="18"/>
                <w:szCs w:val="18"/>
                <w:lang w:val="en-US"/>
              </w:rPr>
            </w:pPr>
            <w:r>
              <w:rPr>
                <w:b/>
                <w:sz w:val="18"/>
                <w:szCs w:val="18"/>
                <w:lang w:val="en-US"/>
              </w:rPr>
              <w:t>Company</w:t>
            </w:r>
          </w:p>
        </w:tc>
        <w:tc>
          <w:tcPr>
            <w:tcW w:w="8671" w:type="dxa"/>
            <w:gridSpan w:val="3"/>
            <w:shd w:val="clear" w:color="auto" w:fill="FFFF00"/>
          </w:tcPr>
          <w:p w14:paraId="6C78BCEB" w14:textId="77777777" w:rsidR="00AF1647" w:rsidRDefault="00AF1647" w:rsidP="00A44887">
            <w:pPr>
              <w:pStyle w:val="0Maintext"/>
              <w:spacing w:after="0" w:line="240" w:lineRule="auto"/>
              <w:ind w:firstLine="0"/>
              <w:jc w:val="center"/>
              <w:rPr>
                <w:b/>
                <w:sz w:val="18"/>
                <w:szCs w:val="18"/>
              </w:rPr>
            </w:pPr>
            <w:r>
              <w:rPr>
                <w:b/>
                <w:sz w:val="18"/>
                <w:szCs w:val="18"/>
              </w:rPr>
              <w:t>SLS results</w:t>
            </w:r>
          </w:p>
        </w:tc>
      </w:tr>
      <w:tr w:rsidR="00AF1647" w14:paraId="7D3D5A15" w14:textId="77777777" w:rsidTr="00A44887">
        <w:tc>
          <w:tcPr>
            <w:tcW w:w="1255" w:type="dxa"/>
            <w:vMerge/>
            <w:shd w:val="clear" w:color="auto" w:fill="FFFF00"/>
          </w:tcPr>
          <w:p w14:paraId="3465BBCA" w14:textId="77777777" w:rsidR="00AF1647" w:rsidRDefault="00AF1647" w:rsidP="00A44887">
            <w:pPr>
              <w:pStyle w:val="0Maintext"/>
              <w:spacing w:after="0" w:line="240" w:lineRule="auto"/>
              <w:ind w:firstLine="0"/>
              <w:jc w:val="center"/>
              <w:rPr>
                <w:b/>
                <w:sz w:val="18"/>
                <w:szCs w:val="18"/>
                <w:lang w:val="en-US"/>
              </w:rPr>
            </w:pPr>
          </w:p>
        </w:tc>
        <w:tc>
          <w:tcPr>
            <w:tcW w:w="810" w:type="dxa"/>
            <w:shd w:val="clear" w:color="auto" w:fill="FFFF00"/>
          </w:tcPr>
          <w:p w14:paraId="3DE20814" w14:textId="77777777" w:rsidR="00AF1647" w:rsidRDefault="00AF1647" w:rsidP="00A44887">
            <w:pPr>
              <w:pStyle w:val="0Maintext"/>
              <w:spacing w:after="0" w:line="240" w:lineRule="auto"/>
              <w:ind w:firstLine="0"/>
              <w:jc w:val="center"/>
              <w:rPr>
                <w:b/>
                <w:sz w:val="18"/>
                <w:szCs w:val="18"/>
              </w:rPr>
            </w:pPr>
            <w:r>
              <w:rPr>
                <w:b/>
                <w:sz w:val="18"/>
                <w:szCs w:val="18"/>
              </w:rPr>
              <w:t>Issue #</w:t>
            </w:r>
          </w:p>
        </w:tc>
        <w:tc>
          <w:tcPr>
            <w:tcW w:w="1530" w:type="dxa"/>
            <w:shd w:val="clear" w:color="auto" w:fill="FFFF00"/>
          </w:tcPr>
          <w:p w14:paraId="235CBCFC" w14:textId="77777777" w:rsidR="00AF1647" w:rsidRDefault="00AF1647" w:rsidP="00A44887">
            <w:pPr>
              <w:pStyle w:val="0Maintext"/>
              <w:spacing w:after="0" w:line="240" w:lineRule="auto"/>
              <w:ind w:firstLine="0"/>
              <w:jc w:val="center"/>
              <w:rPr>
                <w:b/>
                <w:sz w:val="18"/>
                <w:szCs w:val="18"/>
              </w:rPr>
            </w:pPr>
            <w:r>
              <w:rPr>
                <w:b/>
                <w:sz w:val="18"/>
                <w:szCs w:val="18"/>
              </w:rPr>
              <w:t>Metric</w:t>
            </w:r>
          </w:p>
        </w:tc>
        <w:tc>
          <w:tcPr>
            <w:tcW w:w="6331" w:type="dxa"/>
            <w:shd w:val="clear" w:color="auto" w:fill="FFFF00"/>
          </w:tcPr>
          <w:p w14:paraId="37CAE198" w14:textId="77777777" w:rsidR="00AF1647" w:rsidRDefault="00AF1647" w:rsidP="00A44887">
            <w:pPr>
              <w:pStyle w:val="0Maintext"/>
              <w:spacing w:after="0" w:line="240" w:lineRule="auto"/>
              <w:ind w:firstLine="0"/>
              <w:jc w:val="center"/>
              <w:rPr>
                <w:b/>
                <w:sz w:val="18"/>
                <w:szCs w:val="18"/>
              </w:rPr>
            </w:pPr>
            <w:r>
              <w:rPr>
                <w:b/>
                <w:sz w:val="18"/>
                <w:szCs w:val="18"/>
              </w:rPr>
              <w:t>Observation</w:t>
            </w:r>
          </w:p>
        </w:tc>
      </w:tr>
      <w:tr w:rsidR="00AF1647" w14:paraId="2391830E" w14:textId="77777777" w:rsidTr="00A44887">
        <w:tc>
          <w:tcPr>
            <w:tcW w:w="1255" w:type="dxa"/>
            <w:vMerge w:val="restart"/>
            <w:shd w:val="clear" w:color="auto" w:fill="auto"/>
          </w:tcPr>
          <w:p w14:paraId="35B5DDFA" w14:textId="77777777" w:rsidR="00AF1647" w:rsidRDefault="00AF1647" w:rsidP="00A44887">
            <w:pPr>
              <w:pStyle w:val="0Maintext"/>
              <w:spacing w:after="0" w:line="240" w:lineRule="auto"/>
              <w:ind w:firstLine="0"/>
              <w:jc w:val="left"/>
              <w:rPr>
                <w:sz w:val="18"/>
                <w:szCs w:val="18"/>
                <w:lang w:val="en-US"/>
              </w:rPr>
            </w:pPr>
            <w:r>
              <w:rPr>
                <w:sz w:val="18"/>
                <w:szCs w:val="18"/>
                <w:lang w:val="en-US"/>
              </w:rPr>
              <w:t>Huawei/HiSi</w:t>
            </w:r>
          </w:p>
        </w:tc>
        <w:tc>
          <w:tcPr>
            <w:tcW w:w="810" w:type="dxa"/>
            <w:shd w:val="clear" w:color="auto" w:fill="auto"/>
          </w:tcPr>
          <w:p w14:paraId="1D118D86" w14:textId="77777777" w:rsidR="00AF1647" w:rsidRPr="009B2B71" w:rsidRDefault="00AF1647" w:rsidP="00A44887">
            <w:pPr>
              <w:rPr>
                <w:sz w:val="16"/>
                <w:szCs w:val="18"/>
              </w:rPr>
            </w:pPr>
            <w:r>
              <w:rPr>
                <w:sz w:val="16"/>
                <w:szCs w:val="18"/>
              </w:rPr>
              <w:t>2.4</w:t>
            </w:r>
          </w:p>
        </w:tc>
        <w:tc>
          <w:tcPr>
            <w:tcW w:w="1530" w:type="dxa"/>
            <w:shd w:val="clear" w:color="auto" w:fill="auto"/>
          </w:tcPr>
          <w:p w14:paraId="456F0F04" w14:textId="77777777" w:rsidR="00AF1647" w:rsidRPr="009B2B71" w:rsidRDefault="00AF1647" w:rsidP="00A44887">
            <w:pPr>
              <w:rPr>
                <w:sz w:val="16"/>
                <w:szCs w:val="18"/>
              </w:rPr>
            </w:pPr>
            <w:r>
              <w:rPr>
                <w:sz w:val="16"/>
                <w:szCs w:val="18"/>
              </w:rPr>
              <w:t>UPT</w:t>
            </w:r>
          </w:p>
        </w:tc>
        <w:tc>
          <w:tcPr>
            <w:tcW w:w="6331" w:type="dxa"/>
            <w:shd w:val="clear" w:color="auto" w:fill="auto"/>
          </w:tcPr>
          <w:p w14:paraId="509FF547" w14:textId="77777777" w:rsidR="00AF1647" w:rsidRPr="00C034BB" w:rsidRDefault="00AF1647" w:rsidP="00C21FD7">
            <w:pPr>
              <w:pStyle w:val="ListParagraph"/>
              <w:numPr>
                <w:ilvl w:val="0"/>
                <w:numId w:val="65"/>
              </w:numPr>
              <w:spacing w:after="0" w:line="240" w:lineRule="auto"/>
              <w:rPr>
                <w:sz w:val="16"/>
                <w:szCs w:val="18"/>
              </w:rPr>
            </w:pPr>
            <w:r w:rsidRPr="00C034BB">
              <w:rPr>
                <w:sz w:val="16"/>
                <w:szCs w:val="18"/>
              </w:rPr>
              <w:t>For R17 FeType II and R16 eTypeII codebook enhancement, there’s no obvious performance gain between orthogonal DFT without rotation factor and with a rotation factor selected for each SD basis vector</w:t>
            </w:r>
          </w:p>
        </w:tc>
      </w:tr>
      <w:tr w:rsidR="00AF1647" w14:paraId="171D3CF1" w14:textId="77777777" w:rsidTr="00A44887">
        <w:tc>
          <w:tcPr>
            <w:tcW w:w="1255" w:type="dxa"/>
            <w:vMerge/>
            <w:shd w:val="clear" w:color="auto" w:fill="auto"/>
          </w:tcPr>
          <w:p w14:paraId="205D76E5" w14:textId="77777777" w:rsidR="00AF1647" w:rsidRDefault="00AF1647" w:rsidP="00A44887">
            <w:pPr>
              <w:pStyle w:val="0Maintext"/>
              <w:spacing w:after="0" w:line="240" w:lineRule="auto"/>
              <w:ind w:firstLine="0"/>
              <w:jc w:val="left"/>
              <w:rPr>
                <w:sz w:val="18"/>
                <w:szCs w:val="18"/>
                <w:lang w:val="en-US"/>
              </w:rPr>
            </w:pPr>
          </w:p>
        </w:tc>
        <w:tc>
          <w:tcPr>
            <w:tcW w:w="810" w:type="dxa"/>
            <w:shd w:val="clear" w:color="auto" w:fill="auto"/>
          </w:tcPr>
          <w:p w14:paraId="3CA6FB9E" w14:textId="77777777" w:rsidR="00AF1647" w:rsidRDefault="00AF1647" w:rsidP="00A44887">
            <w:pPr>
              <w:rPr>
                <w:sz w:val="16"/>
                <w:szCs w:val="18"/>
              </w:rPr>
            </w:pPr>
            <w:r>
              <w:rPr>
                <w:sz w:val="16"/>
                <w:szCs w:val="18"/>
              </w:rPr>
              <w:t>2.3 (W_CSI, K, m)</w:t>
            </w:r>
          </w:p>
        </w:tc>
        <w:tc>
          <w:tcPr>
            <w:tcW w:w="1530" w:type="dxa"/>
            <w:shd w:val="clear" w:color="auto" w:fill="auto"/>
          </w:tcPr>
          <w:p w14:paraId="6D0FC0BA" w14:textId="77777777" w:rsidR="00AF1647" w:rsidRDefault="00AF1647" w:rsidP="00A44887">
            <w:pPr>
              <w:rPr>
                <w:sz w:val="16"/>
                <w:szCs w:val="18"/>
              </w:rPr>
            </w:pPr>
            <w:r>
              <w:rPr>
                <w:sz w:val="16"/>
                <w:szCs w:val="18"/>
              </w:rPr>
              <w:t>UPT</w:t>
            </w:r>
          </w:p>
        </w:tc>
        <w:tc>
          <w:tcPr>
            <w:tcW w:w="6331" w:type="dxa"/>
            <w:shd w:val="clear" w:color="auto" w:fill="auto"/>
          </w:tcPr>
          <w:p w14:paraId="106181BB" w14:textId="77777777" w:rsidR="00AF1647" w:rsidRPr="00C034BB" w:rsidRDefault="00AF1647" w:rsidP="00C21FD7">
            <w:pPr>
              <w:pStyle w:val="ListParagraph"/>
              <w:numPr>
                <w:ilvl w:val="0"/>
                <w:numId w:val="65"/>
              </w:numPr>
              <w:spacing w:after="0" w:line="240" w:lineRule="auto"/>
              <w:rPr>
                <w:sz w:val="16"/>
                <w:szCs w:val="18"/>
              </w:rPr>
            </w:pPr>
            <w:r w:rsidRPr="00C034BB">
              <w:rPr>
                <w:sz w:val="16"/>
                <w:szCs w:val="18"/>
              </w:rPr>
              <w:t>it can be observed that 15% performance gain for R17 FeTypeII codebook and 12% performance gain for R16 eTypeII codebook can be achieved when the value of WCSI is 40ms</w:t>
            </w:r>
          </w:p>
          <w:p w14:paraId="07BA949D" w14:textId="77777777" w:rsidR="00AF1647" w:rsidRPr="00C034BB" w:rsidRDefault="00AF1647" w:rsidP="00C21FD7">
            <w:pPr>
              <w:pStyle w:val="ListParagraph"/>
              <w:numPr>
                <w:ilvl w:val="0"/>
                <w:numId w:val="65"/>
              </w:numPr>
              <w:spacing w:after="0" w:line="240" w:lineRule="auto"/>
              <w:rPr>
                <w:sz w:val="16"/>
                <w:szCs w:val="18"/>
              </w:rPr>
            </w:pPr>
            <w:r w:rsidRPr="00C034BB">
              <w:rPr>
                <w:sz w:val="16"/>
                <w:szCs w:val="18"/>
              </w:rPr>
              <w:t>For both R17 FeTypeII codebook and R16 eTypeII codebook, it can be observed that with larger value of K, the performance gain will be larger.</w:t>
            </w:r>
          </w:p>
          <w:p w14:paraId="1BE40EEC" w14:textId="77777777" w:rsidR="00AF1647" w:rsidRPr="00C034BB" w:rsidRDefault="00AF1647" w:rsidP="00C21FD7">
            <w:pPr>
              <w:pStyle w:val="ListParagraph"/>
              <w:numPr>
                <w:ilvl w:val="0"/>
                <w:numId w:val="65"/>
              </w:numPr>
              <w:spacing w:after="0" w:line="240" w:lineRule="auto"/>
              <w:rPr>
                <w:sz w:val="16"/>
                <w:szCs w:val="18"/>
              </w:rPr>
            </w:pPr>
            <w:r w:rsidRPr="00C034BB">
              <w:rPr>
                <w:sz w:val="16"/>
                <w:szCs w:val="18"/>
              </w:rPr>
              <w:t>For different values of m with same values of CSI-RS resource and CSI feedback period, it can be observed that smaller value of m decreases performance gain compared with larger value of m</w:t>
            </w:r>
          </w:p>
        </w:tc>
      </w:tr>
      <w:tr w:rsidR="00AF1647" w14:paraId="7217694F" w14:textId="77777777" w:rsidTr="00A44887">
        <w:tc>
          <w:tcPr>
            <w:tcW w:w="1255" w:type="dxa"/>
            <w:vMerge/>
          </w:tcPr>
          <w:p w14:paraId="57B7AEC9" w14:textId="77777777" w:rsidR="00AF1647" w:rsidRDefault="00AF1647" w:rsidP="00A44887">
            <w:pPr>
              <w:pStyle w:val="0Maintext"/>
              <w:spacing w:after="0" w:line="240" w:lineRule="auto"/>
              <w:ind w:firstLine="0"/>
              <w:jc w:val="left"/>
              <w:rPr>
                <w:sz w:val="18"/>
                <w:szCs w:val="18"/>
                <w:lang w:val="en-US"/>
              </w:rPr>
            </w:pPr>
          </w:p>
        </w:tc>
        <w:tc>
          <w:tcPr>
            <w:tcW w:w="810" w:type="dxa"/>
          </w:tcPr>
          <w:p w14:paraId="3CB92891" w14:textId="77777777" w:rsidR="00AF1647" w:rsidRPr="00AB1962" w:rsidRDefault="00AF1647" w:rsidP="00A44887">
            <w:pPr>
              <w:rPr>
                <w:sz w:val="16"/>
                <w:szCs w:val="18"/>
              </w:rPr>
            </w:pPr>
            <w:r>
              <w:rPr>
                <w:sz w:val="16"/>
                <w:szCs w:val="18"/>
              </w:rPr>
              <w:t>2.5</w:t>
            </w:r>
          </w:p>
        </w:tc>
        <w:tc>
          <w:tcPr>
            <w:tcW w:w="1530" w:type="dxa"/>
          </w:tcPr>
          <w:p w14:paraId="26560A75" w14:textId="77777777" w:rsidR="00AF1647" w:rsidRPr="00AB1962" w:rsidRDefault="00AF1647" w:rsidP="00A44887">
            <w:pPr>
              <w:rPr>
                <w:sz w:val="16"/>
                <w:szCs w:val="18"/>
              </w:rPr>
            </w:pPr>
            <w:r>
              <w:rPr>
                <w:sz w:val="16"/>
                <w:szCs w:val="18"/>
              </w:rPr>
              <w:t>(Separate) UPT, overhead</w:t>
            </w:r>
          </w:p>
        </w:tc>
        <w:tc>
          <w:tcPr>
            <w:tcW w:w="6331" w:type="dxa"/>
          </w:tcPr>
          <w:p w14:paraId="4DDC04CB"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With similar performance, Alt 1A has 17%~42% less bitmap size compared with Alt 1both R17 FeTypeII codebook and R16 eTypeII codebook.</w:t>
            </w:r>
          </w:p>
          <w:p w14:paraId="0CB0B4DE"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With aligned feedback overhead (bitmap + coefficent), Alt2 has 2% performance loss compared with Alt1 for R17 FeTypeII codebook, and Alt2 has 1% performance loss compared with Alt1 for R16 eTypeII codebook</w:t>
            </w:r>
          </w:p>
        </w:tc>
      </w:tr>
      <w:tr w:rsidR="00AF1647" w14:paraId="46DC044F" w14:textId="77777777" w:rsidTr="00A44887">
        <w:tc>
          <w:tcPr>
            <w:tcW w:w="1255" w:type="dxa"/>
            <w:vMerge w:val="restart"/>
          </w:tcPr>
          <w:p w14:paraId="072FF28A" w14:textId="77777777" w:rsidR="00AF1647" w:rsidRDefault="00AF1647" w:rsidP="00A44887">
            <w:pPr>
              <w:pStyle w:val="0Maintext"/>
              <w:spacing w:after="0" w:line="240" w:lineRule="auto"/>
              <w:ind w:firstLine="0"/>
              <w:jc w:val="left"/>
              <w:rPr>
                <w:sz w:val="18"/>
                <w:szCs w:val="18"/>
                <w:lang w:val="en-US"/>
              </w:rPr>
            </w:pPr>
            <w:r>
              <w:rPr>
                <w:sz w:val="18"/>
                <w:szCs w:val="18"/>
                <w:lang w:val="en-US"/>
              </w:rPr>
              <w:t>ZTE</w:t>
            </w:r>
          </w:p>
        </w:tc>
        <w:tc>
          <w:tcPr>
            <w:tcW w:w="810" w:type="dxa"/>
          </w:tcPr>
          <w:p w14:paraId="55784EE8" w14:textId="77777777" w:rsidR="00AF1647" w:rsidRDefault="00AF1647" w:rsidP="00A44887">
            <w:pPr>
              <w:rPr>
                <w:sz w:val="16"/>
                <w:szCs w:val="18"/>
              </w:rPr>
            </w:pPr>
            <w:r>
              <w:rPr>
                <w:sz w:val="16"/>
                <w:szCs w:val="18"/>
              </w:rPr>
              <w:t>2.3 (Q, L, pv)</w:t>
            </w:r>
          </w:p>
        </w:tc>
        <w:tc>
          <w:tcPr>
            <w:tcW w:w="1530" w:type="dxa"/>
          </w:tcPr>
          <w:p w14:paraId="0377EBA8" w14:textId="77777777" w:rsidR="00AF1647" w:rsidRDefault="00AF1647" w:rsidP="00A44887">
            <w:pPr>
              <w:rPr>
                <w:sz w:val="16"/>
                <w:szCs w:val="18"/>
              </w:rPr>
            </w:pPr>
            <w:r>
              <w:rPr>
                <w:sz w:val="16"/>
                <w:szCs w:val="18"/>
              </w:rPr>
              <w:t>UPT vs overhead (rank1)</w:t>
            </w:r>
          </w:p>
        </w:tc>
        <w:tc>
          <w:tcPr>
            <w:tcW w:w="6331" w:type="dxa"/>
          </w:tcPr>
          <w:p w14:paraId="2A98498D"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In terms of average UPT, the cases of Q=3, 4 and 5 can bring significant performance gains over the baseline of Q=2</w:t>
            </w:r>
          </w:p>
          <w:p w14:paraId="2F4A5E92"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With the increase of L from 2 to 4, average UPT can have significant improvement</w:t>
            </w:r>
          </w:p>
          <w:p w14:paraId="531AD14B"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Performance gain of having pv=1/2 over pv=1/4 is relevant to the case with high value(s) of Q (e.g., Q=4 or 5)</w:t>
            </w:r>
          </w:p>
        </w:tc>
      </w:tr>
      <w:tr w:rsidR="00AF1647" w14:paraId="41EBEA3D" w14:textId="77777777" w:rsidTr="00A44887">
        <w:tc>
          <w:tcPr>
            <w:tcW w:w="1255" w:type="dxa"/>
            <w:vMerge/>
          </w:tcPr>
          <w:p w14:paraId="019E3148" w14:textId="77777777" w:rsidR="00AF1647" w:rsidRDefault="00AF1647" w:rsidP="00A44887">
            <w:pPr>
              <w:pStyle w:val="0Maintext"/>
              <w:spacing w:after="0" w:line="240" w:lineRule="auto"/>
              <w:ind w:firstLine="0"/>
              <w:jc w:val="left"/>
              <w:rPr>
                <w:sz w:val="18"/>
                <w:szCs w:val="18"/>
                <w:lang w:val="en-US"/>
              </w:rPr>
            </w:pPr>
          </w:p>
        </w:tc>
        <w:tc>
          <w:tcPr>
            <w:tcW w:w="810" w:type="dxa"/>
          </w:tcPr>
          <w:p w14:paraId="2CD53DD2" w14:textId="77777777" w:rsidR="00AF1647" w:rsidRDefault="00AF1647" w:rsidP="00A44887">
            <w:pPr>
              <w:rPr>
                <w:sz w:val="16"/>
                <w:szCs w:val="18"/>
              </w:rPr>
            </w:pPr>
            <w:r>
              <w:rPr>
                <w:sz w:val="16"/>
                <w:szCs w:val="18"/>
              </w:rPr>
              <w:t>2.5</w:t>
            </w:r>
          </w:p>
        </w:tc>
        <w:tc>
          <w:tcPr>
            <w:tcW w:w="1530" w:type="dxa"/>
          </w:tcPr>
          <w:p w14:paraId="0BB170A5" w14:textId="77777777" w:rsidR="00AF1647" w:rsidRDefault="00AF1647" w:rsidP="00A44887">
            <w:pPr>
              <w:rPr>
                <w:sz w:val="16"/>
                <w:szCs w:val="18"/>
              </w:rPr>
            </w:pPr>
            <w:r>
              <w:rPr>
                <w:sz w:val="16"/>
                <w:szCs w:val="18"/>
              </w:rPr>
              <w:t>UPT vs overhead</w:t>
            </w:r>
          </w:p>
        </w:tc>
        <w:tc>
          <w:tcPr>
            <w:tcW w:w="6331" w:type="dxa"/>
          </w:tcPr>
          <w:p w14:paraId="313B1045"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It can observe that, Alt1b outperforms Alt1a and Alt2, and the performance gain can be improved with the increase of report overhead</w:t>
            </w:r>
          </w:p>
        </w:tc>
      </w:tr>
      <w:tr w:rsidR="00AF1647" w14:paraId="6CB6F47C" w14:textId="77777777" w:rsidTr="00A44887">
        <w:tc>
          <w:tcPr>
            <w:tcW w:w="1255" w:type="dxa"/>
            <w:vMerge/>
          </w:tcPr>
          <w:p w14:paraId="12860D14" w14:textId="77777777" w:rsidR="00AF1647" w:rsidRDefault="00AF1647" w:rsidP="00A44887">
            <w:pPr>
              <w:pStyle w:val="0Maintext"/>
              <w:spacing w:after="0" w:line="240" w:lineRule="auto"/>
              <w:ind w:firstLine="0"/>
              <w:jc w:val="left"/>
              <w:rPr>
                <w:sz w:val="18"/>
                <w:szCs w:val="18"/>
                <w:lang w:val="en-US"/>
              </w:rPr>
            </w:pPr>
          </w:p>
        </w:tc>
        <w:tc>
          <w:tcPr>
            <w:tcW w:w="810" w:type="dxa"/>
          </w:tcPr>
          <w:p w14:paraId="3BB06B11" w14:textId="77777777" w:rsidR="00AF1647" w:rsidRDefault="00AF1647" w:rsidP="00A44887">
            <w:pPr>
              <w:rPr>
                <w:sz w:val="16"/>
                <w:szCs w:val="18"/>
              </w:rPr>
            </w:pPr>
            <w:r>
              <w:rPr>
                <w:sz w:val="16"/>
                <w:szCs w:val="18"/>
              </w:rPr>
              <w:t>2.6</w:t>
            </w:r>
          </w:p>
        </w:tc>
        <w:tc>
          <w:tcPr>
            <w:tcW w:w="1530" w:type="dxa"/>
          </w:tcPr>
          <w:p w14:paraId="7A084ADB" w14:textId="77777777" w:rsidR="00AF1647" w:rsidRDefault="00AF1647" w:rsidP="00A44887">
            <w:pPr>
              <w:rPr>
                <w:sz w:val="16"/>
                <w:szCs w:val="18"/>
              </w:rPr>
            </w:pPr>
            <w:r>
              <w:rPr>
                <w:sz w:val="16"/>
                <w:szCs w:val="18"/>
              </w:rPr>
              <w:t>UPT</w:t>
            </w:r>
          </w:p>
        </w:tc>
        <w:tc>
          <w:tcPr>
            <w:tcW w:w="6331" w:type="dxa"/>
          </w:tcPr>
          <w:p w14:paraId="2B2CB20A"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For the Rel-18 Type-II codebook refinement for high/medium velocities, reporting a CQI list based on a duration time might be unnecessary</w:t>
            </w:r>
          </w:p>
        </w:tc>
      </w:tr>
      <w:tr w:rsidR="00AF1647" w14:paraId="1B6D3EE9" w14:textId="77777777" w:rsidTr="00A44887">
        <w:tc>
          <w:tcPr>
            <w:tcW w:w="1255" w:type="dxa"/>
            <w:vMerge w:val="restart"/>
          </w:tcPr>
          <w:p w14:paraId="41CE247F" w14:textId="77777777" w:rsidR="00AF1647" w:rsidRDefault="00AF1647" w:rsidP="00A44887">
            <w:pPr>
              <w:pStyle w:val="0Maintext"/>
              <w:spacing w:after="0" w:line="240" w:lineRule="auto"/>
              <w:ind w:firstLine="0"/>
              <w:jc w:val="left"/>
              <w:rPr>
                <w:sz w:val="18"/>
                <w:szCs w:val="18"/>
                <w:lang w:val="en-US"/>
              </w:rPr>
            </w:pPr>
            <w:r>
              <w:rPr>
                <w:sz w:val="18"/>
                <w:szCs w:val="18"/>
                <w:lang w:val="en-US"/>
              </w:rPr>
              <w:t>Vivo</w:t>
            </w:r>
          </w:p>
        </w:tc>
        <w:tc>
          <w:tcPr>
            <w:tcW w:w="810" w:type="dxa"/>
          </w:tcPr>
          <w:p w14:paraId="1C5AE1E6" w14:textId="77777777" w:rsidR="00AF1647" w:rsidRDefault="00AF1647" w:rsidP="00A44887">
            <w:pPr>
              <w:rPr>
                <w:sz w:val="16"/>
                <w:szCs w:val="18"/>
              </w:rPr>
            </w:pPr>
            <w:r>
              <w:rPr>
                <w:sz w:val="16"/>
                <w:szCs w:val="18"/>
              </w:rPr>
              <w:t>2.4</w:t>
            </w:r>
          </w:p>
        </w:tc>
        <w:tc>
          <w:tcPr>
            <w:tcW w:w="1530" w:type="dxa"/>
          </w:tcPr>
          <w:p w14:paraId="6598EC26" w14:textId="77777777" w:rsidR="00AF1647" w:rsidRDefault="00AF1647" w:rsidP="00A44887">
            <w:pPr>
              <w:rPr>
                <w:sz w:val="16"/>
                <w:szCs w:val="18"/>
              </w:rPr>
            </w:pPr>
            <w:r>
              <w:rPr>
                <w:sz w:val="16"/>
                <w:szCs w:val="18"/>
              </w:rPr>
              <w:t>SE gain</w:t>
            </w:r>
          </w:p>
        </w:tc>
        <w:tc>
          <w:tcPr>
            <w:tcW w:w="6331" w:type="dxa"/>
          </w:tcPr>
          <w:p w14:paraId="36A86577"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To allow different rotation factors for different SD basis is conflict with the agreement that Doppler-domain orthogonal DFT basis are commonly selected for all SD/FD bases reusing the legacy W_1 and W_f.</w:t>
            </w:r>
          </w:p>
          <w:p w14:paraId="75496323"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To introduce per-SD basis rotation factors does not bring SE gain.</w:t>
            </w:r>
          </w:p>
        </w:tc>
      </w:tr>
      <w:tr w:rsidR="00AF1647" w14:paraId="59F609EF" w14:textId="77777777" w:rsidTr="00A44887">
        <w:tc>
          <w:tcPr>
            <w:tcW w:w="1255" w:type="dxa"/>
            <w:vMerge/>
          </w:tcPr>
          <w:p w14:paraId="49133A99" w14:textId="77777777" w:rsidR="00AF1647" w:rsidRDefault="00AF1647" w:rsidP="00A44887">
            <w:pPr>
              <w:pStyle w:val="0Maintext"/>
              <w:spacing w:after="0" w:line="240" w:lineRule="auto"/>
              <w:ind w:firstLine="0"/>
              <w:jc w:val="left"/>
              <w:rPr>
                <w:sz w:val="18"/>
                <w:szCs w:val="18"/>
                <w:lang w:val="en-US"/>
              </w:rPr>
            </w:pPr>
          </w:p>
        </w:tc>
        <w:tc>
          <w:tcPr>
            <w:tcW w:w="810" w:type="dxa"/>
          </w:tcPr>
          <w:p w14:paraId="01BBE424" w14:textId="77777777" w:rsidR="00AF1647" w:rsidRDefault="00AF1647" w:rsidP="00A44887">
            <w:pPr>
              <w:rPr>
                <w:sz w:val="16"/>
                <w:szCs w:val="18"/>
              </w:rPr>
            </w:pPr>
            <w:r>
              <w:rPr>
                <w:sz w:val="16"/>
                <w:szCs w:val="18"/>
              </w:rPr>
              <w:t>2.3 (Q, N4)</w:t>
            </w:r>
          </w:p>
        </w:tc>
        <w:tc>
          <w:tcPr>
            <w:tcW w:w="1530" w:type="dxa"/>
          </w:tcPr>
          <w:p w14:paraId="202BE36A" w14:textId="77777777" w:rsidR="00AF1647" w:rsidRDefault="00AF1647" w:rsidP="00A44887">
            <w:pPr>
              <w:rPr>
                <w:sz w:val="16"/>
                <w:szCs w:val="18"/>
              </w:rPr>
            </w:pPr>
            <w:r>
              <w:rPr>
                <w:sz w:val="16"/>
                <w:szCs w:val="18"/>
              </w:rPr>
              <w:t>SE gain</w:t>
            </w:r>
          </w:p>
        </w:tc>
        <w:tc>
          <w:tcPr>
            <w:tcW w:w="6331" w:type="dxa"/>
          </w:tcPr>
          <w:p w14:paraId="4EC0250A"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Q = 4 brings measurable performance gain compared with Q=2, but the gain is not large.</w:t>
            </w:r>
          </w:p>
          <w:p w14:paraId="3C59BEB5"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The gain of Q=3 compared with Q=2 is negligible.</w:t>
            </w:r>
          </w:p>
        </w:tc>
      </w:tr>
      <w:tr w:rsidR="00AF1647" w14:paraId="17AC1368" w14:textId="77777777" w:rsidTr="00A44887">
        <w:tc>
          <w:tcPr>
            <w:tcW w:w="1255" w:type="dxa"/>
          </w:tcPr>
          <w:p w14:paraId="4EE7EA0B" w14:textId="77777777" w:rsidR="00AF1647" w:rsidRDefault="00AF1647" w:rsidP="00A44887">
            <w:pPr>
              <w:pStyle w:val="0Maintext"/>
              <w:spacing w:after="0" w:line="240" w:lineRule="auto"/>
              <w:ind w:firstLine="0"/>
              <w:jc w:val="left"/>
              <w:rPr>
                <w:sz w:val="18"/>
                <w:szCs w:val="18"/>
                <w:lang w:val="en-US"/>
              </w:rPr>
            </w:pPr>
            <w:r>
              <w:rPr>
                <w:sz w:val="18"/>
                <w:szCs w:val="18"/>
                <w:lang w:val="en-US"/>
              </w:rPr>
              <w:t>CATT</w:t>
            </w:r>
          </w:p>
        </w:tc>
        <w:tc>
          <w:tcPr>
            <w:tcW w:w="810" w:type="dxa"/>
          </w:tcPr>
          <w:p w14:paraId="320A8821" w14:textId="77777777" w:rsidR="00AF1647" w:rsidRDefault="00AF1647" w:rsidP="00A44887">
            <w:pPr>
              <w:rPr>
                <w:sz w:val="16"/>
                <w:szCs w:val="18"/>
              </w:rPr>
            </w:pPr>
            <w:r>
              <w:rPr>
                <w:sz w:val="16"/>
                <w:szCs w:val="18"/>
              </w:rPr>
              <w:t>2.6</w:t>
            </w:r>
          </w:p>
        </w:tc>
        <w:tc>
          <w:tcPr>
            <w:tcW w:w="1530" w:type="dxa"/>
          </w:tcPr>
          <w:p w14:paraId="5915358D" w14:textId="77777777" w:rsidR="00AF1647" w:rsidRDefault="00AF1647" w:rsidP="00A44887">
            <w:pPr>
              <w:rPr>
                <w:sz w:val="16"/>
                <w:szCs w:val="18"/>
              </w:rPr>
            </w:pPr>
            <w:r>
              <w:rPr>
                <w:sz w:val="16"/>
                <w:szCs w:val="18"/>
              </w:rPr>
              <w:t>UPT</w:t>
            </w:r>
          </w:p>
        </w:tc>
        <w:tc>
          <w:tcPr>
            <w:tcW w:w="6331" w:type="dxa"/>
          </w:tcPr>
          <w:p w14:paraId="1DB43AB7"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 xml:space="preserve">2 CQIs in a CSI report have limited performance gain compared with 1 CQIs. </w:t>
            </w:r>
          </w:p>
          <w:p w14:paraId="263D45D0"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More than 2 CQIs in a CSI report have no performance gain compared with 2 CQIs</w:t>
            </w:r>
          </w:p>
        </w:tc>
      </w:tr>
      <w:tr w:rsidR="00AF1647" w14:paraId="3927E21A" w14:textId="77777777" w:rsidTr="00A44887">
        <w:tc>
          <w:tcPr>
            <w:tcW w:w="1255" w:type="dxa"/>
            <w:vMerge w:val="restart"/>
          </w:tcPr>
          <w:p w14:paraId="3F714443" w14:textId="77777777" w:rsidR="00AF1647" w:rsidRDefault="00AF1647" w:rsidP="00A44887">
            <w:pPr>
              <w:pStyle w:val="0Maintext"/>
              <w:spacing w:after="0" w:line="240" w:lineRule="auto"/>
              <w:ind w:firstLine="0"/>
              <w:jc w:val="left"/>
              <w:rPr>
                <w:sz w:val="18"/>
                <w:szCs w:val="18"/>
                <w:lang w:val="en-US"/>
              </w:rPr>
            </w:pPr>
            <w:r>
              <w:rPr>
                <w:sz w:val="18"/>
                <w:szCs w:val="18"/>
                <w:lang w:val="en-US"/>
              </w:rPr>
              <w:t>OPPO</w:t>
            </w:r>
          </w:p>
        </w:tc>
        <w:tc>
          <w:tcPr>
            <w:tcW w:w="810" w:type="dxa"/>
          </w:tcPr>
          <w:p w14:paraId="7754A31E" w14:textId="77777777" w:rsidR="00AF1647" w:rsidRDefault="00AF1647" w:rsidP="00A44887">
            <w:pPr>
              <w:rPr>
                <w:sz w:val="16"/>
                <w:szCs w:val="18"/>
              </w:rPr>
            </w:pPr>
            <w:r>
              <w:rPr>
                <w:sz w:val="16"/>
                <w:szCs w:val="18"/>
              </w:rPr>
              <w:t>2.6</w:t>
            </w:r>
          </w:p>
        </w:tc>
        <w:tc>
          <w:tcPr>
            <w:tcW w:w="1530" w:type="dxa"/>
          </w:tcPr>
          <w:p w14:paraId="05029B81" w14:textId="77777777" w:rsidR="00AF1647" w:rsidRDefault="00AF1647" w:rsidP="00A44887">
            <w:pPr>
              <w:rPr>
                <w:sz w:val="16"/>
                <w:szCs w:val="18"/>
              </w:rPr>
            </w:pPr>
            <w:r>
              <w:rPr>
                <w:sz w:val="16"/>
                <w:szCs w:val="18"/>
              </w:rPr>
              <w:t>UPT</w:t>
            </w:r>
          </w:p>
        </w:tc>
        <w:tc>
          <w:tcPr>
            <w:tcW w:w="6331" w:type="dxa"/>
          </w:tcPr>
          <w:p w14:paraId="50146307"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First of all, CQI prediction in time domain reporting can be beneficial for system, some gain is observed in our result. In our view, X = 1 and X &gt; 1 can be support</w:t>
            </w:r>
          </w:p>
        </w:tc>
      </w:tr>
      <w:tr w:rsidR="00AF1647" w14:paraId="60E15505" w14:textId="77777777" w:rsidTr="00A44887">
        <w:tc>
          <w:tcPr>
            <w:tcW w:w="1255" w:type="dxa"/>
            <w:vMerge/>
          </w:tcPr>
          <w:p w14:paraId="4A19E220" w14:textId="77777777" w:rsidR="00AF1647" w:rsidRDefault="00AF1647" w:rsidP="00A44887">
            <w:pPr>
              <w:pStyle w:val="0Maintext"/>
              <w:spacing w:after="0" w:line="240" w:lineRule="auto"/>
              <w:ind w:firstLine="0"/>
              <w:jc w:val="left"/>
              <w:rPr>
                <w:sz w:val="18"/>
                <w:szCs w:val="18"/>
                <w:lang w:val="en-US"/>
              </w:rPr>
            </w:pPr>
          </w:p>
        </w:tc>
        <w:tc>
          <w:tcPr>
            <w:tcW w:w="810" w:type="dxa"/>
          </w:tcPr>
          <w:p w14:paraId="5E04C7EE" w14:textId="77777777" w:rsidR="00AF1647" w:rsidRDefault="00AF1647" w:rsidP="00A44887">
            <w:pPr>
              <w:rPr>
                <w:sz w:val="16"/>
                <w:szCs w:val="18"/>
              </w:rPr>
            </w:pPr>
            <w:r>
              <w:rPr>
                <w:sz w:val="16"/>
                <w:szCs w:val="18"/>
              </w:rPr>
              <w:t>2.3 (Q, beta, N4, K, m)</w:t>
            </w:r>
          </w:p>
        </w:tc>
        <w:tc>
          <w:tcPr>
            <w:tcW w:w="1530" w:type="dxa"/>
          </w:tcPr>
          <w:p w14:paraId="7876DB49" w14:textId="77777777" w:rsidR="00AF1647" w:rsidRDefault="00AF1647" w:rsidP="00A44887">
            <w:pPr>
              <w:rPr>
                <w:sz w:val="16"/>
                <w:szCs w:val="18"/>
              </w:rPr>
            </w:pPr>
            <w:r>
              <w:rPr>
                <w:sz w:val="16"/>
                <w:szCs w:val="18"/>
              </w:rPr>
              <w:t>UPT</w:t>
            </w:r>
          </w:p>
        </w:tc>
        <w:tc>
          <w:tcPr>
            <w:tcW w:w="6331" w:type="dxa"/>
          </w:tcPr>
          <w:p w14:paraId="02C779F5"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Q&gt;2 does not show clear performance gain, but may cost large bitmap overhead.</w:t>
            </w:r>
          </w:p>
          <w:p w14:paraId="399E57FD"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K_0=β2LMQ does not show better performance-overhead tradeoff.</w:t>
            </w:r>
          </w:p>
          <w:p w14:paraId="0AA2504B"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Large N4 bring marginal gain at cost of high UE complexity.</w:t>
            </w:r>
          </w:p>
          <w:p w14:paraId="0FEF0D63"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K = {4, 8} and m={1,2,4} is feasible.</w:t>
            </w:r>
          </w:p>
        </w:tc>
      </w:tr>
      <w:tr w:rsidR="00AF1647" w14:paraId="7790447D" w14:textId="77777777" w:rsidTr="00A44887">
        <w:tc>
          <w:tcPr>
            <w:tcW w:w="1255" w:type="dxa"/>
            <w:vMerge/>
          </w:tcPr>
          <w:p w14:paraId="3F879AA6" w14:textId="77777777" w:rsidR="00AF1647" w:rsidRDefault="00AF1647" w:rsidP="00A44887">
            <w:pPr>
              <w:pStyle w:val="0Maintext"/>
              <w:spacing w:after="0" w:line="240" w:lineRule="auto"/>
              <w:ind w:firstLine="0"/>
              <w:jc w:val="left"/>
              <w:rPr>
                <w:sz w:val="18"/>
                <w:szCs w:val="18"/>
                <w:lang w:val="en-US"/>
              </w:rPr>
            </w:pPr>
          </w:p>
        </w:tc>
        <w:tc>
          <w:tcPr>
            <w:tcW w:w="810" w:type="dxa"/>
          </w:tcPr>
          <w:p w14:paraId="5044B97B" w14:textId="77777777" w:rsidR="00AF1647" w:rsidRDefault="00AF1647" w:rsidP="00A44887">
            <w:pPr>
              <w:rPr>
                <w:sz w:val="16"/>
                <w:szCs w:val="18"/>
              </w:rPr>
            </w:pPr>
            <w:r>
              <w:rPr>
                <w:sz w:val="16"/>
                <w:szCs w:val="18"/>
              </w:rPr>
              <w:t>2.4</w:t>
            </w:r>
          </w:p>
        </w:tc>
        <w:tc>
          <w:tcPr>
            <w:tcW w:w="1530" w:type="dxa"/>
          </w:tcPr>
          <w:p w14:paraId="778C8217" w14:textId="77777777" w:rsidR="00AF1647" w:rsidRDefault="00AF1647" w:rsidP="00A44887">
            <w:pPr>
              <w:rPr>
                <w:sz w:val="16"/>
                <w:szCs w:val="18"/>
              </w:rPr>
            </w:pPr>
            <w:r>
              <w:rPr>
                <w:sz w:val="16"/>
                <w:szCs w:val="18"/>
              </w:rPr>
              <w:t>UPT vs overhead</w:t>
            </w:r>
          </w:p>
        </w:tc>
        <w:tc>
          <w:tcPr>
            <w:tcW w:w="6331" w:type="dxa"/>
          </w:tcPr>
          <w:p w14:paraId="6467A776"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The benefit of rotated DFT basis is unclear.</w:t>
            </w:r>
          </w:p>
        </w:tc>
      </w:tr>
      <w:tr w:rsidR="00AF1647" w14:paraId="5C3454E9" w14:textId="77777777" w:rsidTr="00A44887">
        <w:tc>
          <w:tcPr>
            <w:tcW w:w="1255" w:type="dxa"/>
            <w:vMerge/>
          </w:tcPr>
          <w:p w14:paraId="74A05B74" w14:textId="77777777" w:rsidR="00AF1647" w:rsidRDefault="00AF1647" w:rsidP="00A44887">
            <w:pPr>
              <w:pStyle w:val="0Maintext"/>
              <w:spacing w:after="0" w:line="240" w:lineRule="auto"/>
              <w:ind w:firstLine="0"/>
              <w:jc w:val="left"/>
              <w:rPr>
                <w:sz w:val="18"/>
                <w:szCs w:val="18"/>
                <w:lang w:val="en-US"/>
              </w:rPr>
            </w:pPr>
          </w:p>
        </w:tc>
        <w:tc>
          <w:tcPr>
            <w:tcW w:w="810" w:type="dxa"/>
          </w:tcPr>
          <w:p w14:paraId="46E16EA5" w14:textId="77777777" w:rsidR="00AF1647" w:rsidRDefault="00AF1647" w:rsidP="00A44887">
            <w:pPr>
              <w:rPr>
                <w:sz w:val="16"/>
                <w:szCs w:val="18"/>
              </w:rPr>
            </w:pPr>
            <w:r>
              <w:rPr>
                <w:sz w:val="16"/>
                <w:szCs w:val="18"/>
              </w:rPr>
              <w:t>2.5</w:t>
            </w:r>
          </w:p>
        </w:tc>
        <w:tc>
          <w:tcPr>
            <w:tcW w:w="1530" w:type="dxa"/>
          </w:tcPr>
          <w:p w14:paraId="515E935F" w14:textId="77777777" w:rsidR="00AF1647" w:rsidRDefault="00AF1647" w:rsidP="00A44887">
            <w:pPr>
              <w:rPr>
                <w:sz w:val="16"/>
                <w:szCs w:val="18"/>
              </w:rPr>
            </w:pPr>
            <w:r>
              <w:rPr>
                <w:sz w:val="16"/>
                <w:szCs w:val="18"/>
              </w:rPr>
              <w:t>UPT vs overhead</w:t>
            </w:r>
          </w:p>
        </w:tc>
        <w:tc>
          <w:tcPr>
            <w:tcW w:w="6331" w:type="dxa"/>
          </w:tcPr>
          <w:p w14:paraId="34487EC7"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DD-basis-common per-layer 2-dimensional bitmap decrease performance, particularly at low overhead.</w:t>
            </w:r>
          </w:p>
        </w:tc>
      </w:tr>
      <w:tr w:rsidR="00AF1647" w14:paraId="270CA8F9" w14:textId="77777777" w:rsidTr="00A44887">
        <w:tc>
          <w:tcPr>
            <w:tcW w:w="1255" w:type="dxa"/>
            <w:vMerge w:val="restart"/>
          </w:tcPr>
          <w:p w14:paraId="5EAA4675" w14:textId="77777777" w:rsidR="00AF1647" w:rsidRDefault="00AF1647" w:rsidP="00A44887">
            <w:pPr>
              <w:pStyle w:val="0Maintext"/>
              <w:spacing w:after="0" w:line="240" w:lineRule="auto"/>
              <w:ind w:firstLine="0"/>
              <w:jc w:val="left"/>
              <w:rPr>
                <w:sz w:val="18"/>
                <w:szCs w:val="18"/>
                <w:lang w:val="en-US"/>
              </w:rPr>
            </w:pPr>
            <w:r>
              <w:rPr>
                <w:sz w:val="18"/>
                <w:szCs w:val="18"/>
                <w:lang w:val="en-US"/>
              </w:rPr>
              <w:lastRenderedPageBreak/>
              <w:t>Fraunhofer</w:t>
            </w:r>
          </w:p>
        </w:tc>
        <w:tc>
          <w:tcPr>
            <w:tcW w:w="810" w:type="dxa"/>
          </w:tcPr>
          <w:p w14:paraId="455DF236" w14:textId="77777777" w:rsidR="00AF1647" w:rsidRDefault="00AF1647" w:rsidP="00A44887">
            <w:pPr>
              <w:rPr>
                <w:sz w:val="16"/>
                <w:szCs w:val="18"/>
              </w:rPr>
            </w:pPr>
            <w:r>
              <w:rPr>
                <w:sz w:val="16"/>
                <w:szCs w:val="18"/>
              </w:rPr>
              <w:t>2.3 (Q)</w:t>
            </w:r>
          </w:p>
        </w:tc>
        <w:tc>
          <w:tcPr>
            <w:tcW w:w="1530" w:type="dxa"/>
          </w:tcPr>
          <w:p w14:paraId="4021D730" w14:textId="77777777" w:rsidR="00AF1647" w:rsidRDefault="00AF1647" w:rsidP="00A44887">
            <w:pPr>
              <w:rPr>
                <w:sz w:val="16"/>
                <w:szCs w:val="18"/>
              </w:rPr>
            </w:pPr>
            <w:r>
              <w:rPr>
                <w:sz w:val="16"/>
                <w:szCs w:val="18"/>
              </w:rPr>
              <w:t>UPT</w:t>
            </w:r>
          </w:p>
        </w:tc>
        <w:tc>
          <w:tcPr>
            <w:tcW w:w="6331" w:type="dxa"/>
          </w:tcPr>
          <w:p w14:paraId="6D49108B"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The throughput gain of the enhanced Type II CB increases with increasing number of DD components for different W_CSI values</w:t>
            </w:r>
          </w:p>
        </w:tc>
      </w:tr>
      <w:tr w:rsidR="00AF1647" w14:paraId="5E7E5687" w14:textId="77777777" w:rsidTr="00A44887">
        <w:tc>
          <w:tcPr>
            <w:tcW w:w="1255" w:type="dxa"/>
            <w:vMerge/>
          </w:tcPr>
          <w:p w14:paraId="2BBB1154" w14:textId="77777777" w:rsidR="00AF1647" w:rsidRDefault="00AF1647" w:rsidP="00A44887">
            <w:pPr>
              <w:pStyle w:val="0Maintext"/>
              <w:spacing w:after="0" w:line="240" w:lineRule="auto"/>
              <w:ind w:firstLine="0"/>
              <w:jc w:val="left"/>
              <w:rPr>
                <w:sz w:val="18"/>
                <w:szCs w:val="18"/>
                <w:lang w:val="en-US"/>
              </w:rPr>
            </w:pPr>
          </w:p>
        </w:tc>
        <w:tc>
          <w:tcPr>
            <w:tcW w:w="810" w:type="dxa"/>
          </w:tcPr>
          <w:p w14:paraId="4294982F" w14:textId="77777777" w:rsidR="00AF1647" w:rsidRDefault="00AF1647" w:rsidP="00A44887">
            <w:pPr>
              <w:rPr>
                <w:sz w:val="16"/>
                <w:szCs w:val="18"/>
              </w:rPr>
            </w:pPr>
            <w:r>
              <w:rPr>
                <w:sz w:val="16"/>
                <w:szCs w:val="18"/>
              </w:rPr>
              <w:t>2.4</w:t>
            </w:r>
          </w:p>
        </w:tc>
        <w:tc>
          <w:tcPr>
            <w:tcW w:w="1530" w:type="dxa"/>
          </w:tcPr>
          <w:p w14:paraId="599F26A7" w14:textId="77777777" w:rsidR="00AF1647" w:rsidRDefault="00AF1647" w:rsidP="00A44887">
            <w:pPr>
              <w:rPr>
                <w:sz w:val="16"/>
                <w:szCs w:val="18"/>
              </w:rPr>
            </w:pPr>
            <w:r>
              <w:rPr>
                <w:sz w:val="16"/>
                <w:szCs w:val="18"/>
              </w:rPr>
              <w:t>UPT</w:t>
            </w:r>
          </w:p>
        </w:tc>
        <w:tc>
          <w:tcPr>
            <w:tcW w:w="6331" w:type="dxa"/>
          </w:tcPr>
          <w:p w14:paraId="499ABDDE"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The throughput gains increase with increasing rotation factors.</w:t>
            </w:r>
          </w:p>
          <w:p w14:paraId="5072C863"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A rotation factor of 2 seems to be sufficient to achieve a significant gain compared to the legacy Rel. 16 codebook</w:t>
            </w:r>
          </w:p>
        </w:tc>
      </w:tr>
      <w:tr w:rsidR="00AF1647" w14:paraId="272638BD" w14:textId="77777777" w:rsidTr="00A44887">
        <w:tc>
          <w:tcPr>
            <w:tcW w:w="1255" w:type="dxa"/>
            <w:vMerge/>
          </w:tcPr>
          <w:p w14:paraId="2FCA6DB5" w14:textId="77777777" w:rsidR="00AF1647" w:rsidRDefault="00AF1647" w:rsidP="00A44887">
            <w:pPr>
              <w:pStyle w:val="0Maintext"/>
              <w:spacing w:after="0" w:line="240" w:lineRule="auto"/>
              <w:ind w:firstLine="0"/>
              <w:jc w:val="left"/>
              <w:rPr>
                <w:sz w:val="18"/>
                <w:szCs w:val="18"/>
                <w:lang w:val="en-US"/>
              </w:rPr>
            </w:pPr>
          </w:p>
        </w:tc>
        <w:tc>
          <w:tcPr>
            <w:tcW w:w="810" w:type="dxa"/>
          </w:tcPr>
          <w:p w14:paraId="03DF8B7B" w14:textId="77777777" w:rsidR="00AF1647" w:rsidRDefault="00AF1647" w:rsidP="00A44887">
            <w:pPr>
              <w:rPr>
                <w:sz w:val="16"/>
                <w:szCs w:val="18"/>
              </w:rPr>
            </w:pPr>
            <w:r>
              <w:rPr>
                <w:sz w:val="16"/>
                <w:szCs w:val="18"/>
              </w:rPr>
              <w:t>2.5</w:t>
            </w:r>
          </w:p>
        </w:tc>
        <w:tc>
          <w:tcPr>
            <w:tcW w:w="1530" w:type="dxa"/>
          </w:tcPr>
          <w:p w14:paraId="31F68F2D" w14:textId="77777777" w:rsidR="00AF1647" w:rsidRDefault="00AF1647" w:rsidP="00A44887">
            <w:pPr>
              <w:rPr>
                <w:sz w:val="16"/>
                <w:szCs w:val="18"/>
              </w:rPr>
            </w:pPr>
            <w:r>
              <w:rPr>
                <w:sz w:val="16"/>
                <w:szCs w:val="18"/>
              </w:rPr>
              <w:t>UPT</w:t>
            </w:r>
          </w:p>
        </w:tc>
        <w:tc>
          <w:tcPr>
            <w:tcW w:w="6331" w:type="dxa"/>
          </w:tcPr>
          <w:p w14:paraId="5ADF929A"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 xml:space="preserve">For smaller number of SD-FD pairs, Alt 2 results in a throughput loss of 1.5% compared to Alt 1 with a feedback overhead reduction of 35 bits. </w:t>
            </w:r>
          </w:p>
          <w:p w14:paraId="4E08154E" w14:textId="77777777" w:rsidR="00AF1647" w:rsidRPr="00C034BB" w:rsidRDefault="00AF1647" w:rsidP="00C21FD7">
            <w:pPr>
              <w:pStyle w:val="ListParagraph"/>
              <w:numPr>
                <w:ilvl w:val="0"/>
                <w:numId w:val="64"/>
              </w:numPr>
              <w:spacing w:after="0" w:line="240" w:lineRule="auto"/>
              <w:rPr>
                <w:sz w:val="16"/>
                <w:szCs w:val="18"/>
              </w:rPr>
            </w:pPr>
            <w:r w:rsidRPr="00C034BB">
              <w:rPr>
                <w:sz w:val="16"/>
                <w:szCs w:val="18"/>
              </w:rPr>
              <w:t>For larger number of SD-FD pairs. Alt 2 results in a similar throughput to that of Alt 1, however with only a minor feedback reduction of 7 bits for 16 SD-FD pairs and an overhead increase of 13 bits for 24 SD-FD pairs</w:t>
            </w:r>
          </w:p>
        </w:tc>
      </w:tr>
      <w:tr w:rsidR="00AF1647" w14:paraId="2E36051D" w14:textId="77777777" w:rsidTr="00A44887">
        <w:tc>
          <w:tcPr>
            <w:tcW w:w="1255" w:type="dxa"/>
            <w:vMerge w:val="restart"/>
          </w:tcPr>
          <w:p w14:paraId="005B779E" w14:textId="77777777" w:rsidR="00AF1647" w:rsidRDefault="00AF1647" w:rsidP="00A44887">
            <w:pPr>
              <w:pStyle w:val="0Maintext"/>
              <w:spacing w:after="0" w:line="240" w:lineRule="auto"/>
              <w:ind w:firstLine="0"/>
              <w:jc w:val="left"/>
              <w:rPr>
                <w:sz w:val="18"/>
                <w:szCs w:val="18"/>
                <w:lang w:val="en-US"/>
              </w:rPr>
            </w:pPr>
            <w:r>
              <w:rPr>
                <w:sz w:val="18"/>
                <w:szCs w:val="18"/>
                <w:lang w:val="en-US"/>
              </w:rPr>
              <w:t>Samsung</w:t>
            </w:r>
          </w:p>
        </w:tc>
        <w:tc>
          <w:tcPr>
            <w:tcW w:w="810" w:type="dxa"/>
          </w:tcPr>
          <w:p w14:paraId="50088A6A" w14:textId="77777777" w:rsidR="00AF1647" w:rsidRDefault="00AF1647" w:rsidP="00A44887">
            <w:pPr>
              <w:rPr>
                <w:sz w:val="16"/>
                <w:szCs w:val="18"/>
              </w:rPr>
            </w:pPr>
            <w:r>
              <w:rPr>
                <w:sz w:val="16"/>
                <w:szCs w:val="18"/>
              </w:rPr>
              <w:t>2.3 (Q, beta, d)</w:t>
            </w:r>
          </w:p>
        </w:tc>
        <w:tc>
          <w:tcPr>
            <w:tcW w:w="1530" w:type="dxa"/>
          </w:tcPr>
          <w:p w14:paraId="72B2F02E" w14:textId="77777777" w:rsidR="00AF1647" w:rsidRDefault="00AF1647" w:rsidP="00A44887">
            <w:pPr>
              <w:rPr>
                <w:sz w:val="16"/>
                <w:szCs w:val="18"/>
              </w:rPr>
            </w:pPr>
            <w:r>
              <w:rPr>
                <w:sz w:val="16"/>
                <w:szCs w:val="18"/>
              </w:rPr>
              <w:t>UPT vs overhead</w:t>
            </w:r>
          </w:p>
        </w:tc>
        <w:tc>
          <w:tcPr>
            <w:tcW w:w="6331" w:type="dxa"/>
          </w:tcPr>
          <w:p w14:paraId="55B4FD9C" w14:textId="77777777" w:rsidR="00AF1647" w:rsidRPr="005010CA" w:rsidRDefault="00AF1647" w:rsidP="00C21FD7">
            <w:pPr>
              <w:pStyle w:val="ListParagraph"/>
              <w:numPr>
                <w:ilvl w:val="0"/>
                <w:numId w:val="64"/>
              </w:numPr>
              <w:spacing w:after="0" w:line="240" w:lineRule="auto"/>
              <w:rPr>
                <w:sz w:val="16"/>
                <w:szCs w:val="18"/>
              </w:rPr>
            </w:pPr>
            <w:r w:rsidRPr="005010CA">
              <w:rPr>
                <w:sz w:val="16"/>
                <w:szCs w:val="18"/>
              </w:rPr>
              <w:t>UPT vs overhead trade-off for Q&gt;2 is worse than that for Q=2</w:t>
            </w:r>
          </w:p>
          <w:p w14:paraId="1B722EE7" w14:textId="77777777" w:rsidR="00AF1647" w:rsidRDefault="00AF1647" w:rsidP="00C21FD7">
            <w:pPr>
              <w:pStyle w:val="ListParagraph"/>
              <w:numPr>
                <w:ilvl w:val="0"/>
                <w:numId w:val="64"/>
              </w:numPr>
              <w:spacing w:after="0" w:line="240" w:lineRule="auto"/>
              <w:rPr>
                <w:sz w:val="16"/>
                <w:szCs w:val="18"/>
              </w:rPr>
            </w:pPr>
            <w:r w:rsidRPr="005010CA">
              <w:rPr>
                <w:sz w:val="16"/>
                <w:szCs w:val="18"/>
              </w:rPr>
              <w:t>Weak coefficients increase overhead, but don’t provide UPT gain (</w:t>
            </w:r>
            <w:r w:rsidRPr="005010CA">
              <w:rPr>
                <w:sz w:val="16"/>
                <w:szCs w:val="18"/>
              </w:rPr>
              <w:t> beta can be small)</w:t>
            </w:r>
          </w:p>
          <w:p w14:paraId="067E169C" w14:textId="77777777" w:rsidR="00AF1647" w:rsidRDefault="00AF1647" w:rsidP="00C21FD7">
            <w:pPr>
              <w:pStyle w:val="ListParagraph"/>
              <w:numPr>
                <w:ilvl w:val="0"/>
                <w:numId w:val="64"/>
              </w:numPr>
              <w:spacing w:after="0" w:line="240" w:lineRule="auto"/>
              <w:rPr>
                <w:sz w:val="16"/>
                <w:szCs w:val="18"/>
              </w:rPr>
            </w:pPr>
            <w:r w:rsidRPr="005010CA">
              <w:rPr>
                <w:sz w:val="16"/>
                <w:szCs w:val="18"/>
              </w:rPr>
              <w:t>d=1 achieves better UPT vs overhead trade-off than d=5</w:t>
            </w:r>
          </w:p>
        </w:tc>
      </w:tr>
      <w:tr w:rsidR="00AF1647" w14:paraId="2B7FF2F5" w14:textId="77777777" w:rsidTr="00A44887">
        <w:tc>
          <w:tcPr>
            <w:tcW w:w="1255" w:type="dxa"/>
            <w:vMerge/>
          </w:tcPr>
          <w:p w14:paraId="696EE3FA" w14:textId="77777777" w:rsidR="00AF1647" w:rsidRDefault="00AF1647" w:rsidP="00A44887">
            <w:pPr>
              <w:pStyle w:val="0Maintext"/>
              <w:spacing w:after="0" w:line="240" w:lineRule="auto"/>
              <w:ind w:firstLine="0"/>
              <w:jc w:val="left"/>
              <w:rPr>
                <w:sz w:val="18"/>
                <w:szCs w:val="18"/>
                <w:lang w:val="en-US"/>
              </w:rPr>
            </w:pPr>
          </w:p>
        </w:tc>
        <w:tc>
          <w:tcPr>
            <w:tcW w:w="810" w:type="dxa"/>
          </w:tcPr>
          <w:p w14:paraId="5E2CE1BC" w14:textId="77777777" w:rsidR="00AF1647" w:rsidRDefault="00AF1647" w:rsidP="00A44887">
            <w:pPr>
              <w:rPr>
                <w:sz w:val="16"/>
                <w:szCs w:val="18"/>
              </w:rPr>
            </w:pPr>
            <w:r>
              <w:rPr>
                <w:sz w:val="16"/>
                <w:szCs w:val="18"/>
              </w:rPr>
              <w:t>2.6</w:t>
            </w:r>
          </w:p>
        </w:tc>
        <w:tc>
          <w:tcPr>
            <w:tcW w:w="1530" w:type="dxa"/>
          </w:tcPr>
          <w:p w14:paraId="7ADCC30F" w14:textId="77777777" w:rsidR="00AF1647" w:rsidRDefault="00AF1647" w:rsidP="00A44887">
            <w:pPr>
              <w:rPr>
                <w:sz w:val="16"/>
                <w:szCs w:val="18"/>
              </w:rPr>
            </w:pPr>
            <w:r>
              <w:rPr>
                <w:sz w:val="16"/>
                <w:szCs w:val="18"/>
              </w:rPr>
              <w:t>UPT vs overhead</w:t>
            </w:r>
          </w:p>
        </w:tc>
        <w:tc>
          <w:tcPr>
            <w:tcW w:w="6331" w:type="dxa"/>
          </w:tcPr>
          <w:p w14:paraId="02340785" w14:textId="77777777" w:rsidR="00AF1647" w:rsidRPr="005010CA" w:rsidRDefault="00AF1647" w:rsidP="00C21FD7">
            <w:pPr>
              <w:pStyle w:val="ListParagraph"/>
              <w:numPr>
                <w:ilvl w:val="0"/>
                <w:numId w:val="64"/>
              </w:numPr>
              <w:spacing w:after="0" w:line="240" w:lineRule="auto"/>
              <w:rPr>
                <w:sz w:val="16"/>
                <w:szCs w:val="18"/>
              </w:rPr>
            </w:pPr>
            <w:r w:rsidRPr="005010CA">
              <w:rPr>
                <w:sz w:val="16"/>
                <w:szCs w:val="18"/>
              </w:rPr>
              <w:t>2 CQIs can achieve better UPT vs overhead trade-off than one CQI (up to 2% gain in avg. UPT gain)</w:t>
            </w:r>
          </w:p>
          <w:p w14:paraId="2111308A" w14:textId="77777777" w:rsidR="00AF1647" w:rsidRPr="005010CA" w:rsidRDefault="00AF1647" w:rsidP="00C21FD7">
            <w:pPr>
              <w:pStyle w:val="ListParagraph"/>
              <w:numPr>
                <w:ilvl w:val="0"/>
                <w:numId w:val="64"/>
              </w:numPr>
              <w:spacing w:after="0" w:line="240" w:lineRule="auto"/>
              <w:rPr>
                <w:sz w:val="16"/>
                <w:szCs w:val="18"/>
              </w:rPr>
            </w:pPr>
            <w:r w:rsidRPr="005010CA">
              <w:rPr>
                <w:sz w:val="16"/>
                <w:szCs w:val="18"/>
              </w:rPr>
              <w:t>The order of the overall UPT vs overhead trend is 2 CQIs &gt; 4 CQIs ~ per slot CQI &gt; 1 CQI</w:t>
            </w:r>
          </w:p>
        </w:tc>
      </w:tr>
      <w:tr w:rsidR="00AF1647" w14:paraId="614C2613" w14:textId="77777777" w:rsidTr="00A44887">
        <w:tc>
          <w:tcPr>
            <w:tcW w:w="1255" w:type="dxa"/>
          </w:tcPr>
          <w:p w14:paraId="66985CCB" w14:textId="77777777" w:rsidR="00AF1647" w:rsidRDefault="00AF1647" w:rsidP="00A44887">
            <w:pPr>
              <w:pStyle w:val="0Maintext"/>
              <w:spacing w:after="0" w:line="240" w:lineRule="auto"/>
              <w:ind w:firstLine="0"/>
              <w:jc w:val="left"/>
              <w:rPr>
                <w:sz w:val="18"/>
                <w:szCs w:val="18"/>
                <w:lang w:val="en-US"/>
              </w:rPr>
            </w:pPr>
            <w:r>
              <w:rPr>
                <w:sz w:val="18"/>
                <w:szCs w:val="18"/>
                <w:lang w:val="en-US"/>
              </w:rPr>
              <w:t>Qualcomm</w:t>
            </w:r>
          </w:p>
        </w:tc>
        <w:tc>
          <w:tcPr>
            <w:tcW w:w="810" w:type="dxa"/>
          </w:tcPr>
          <w:p w14:paraId="7E2CD5FF" w14:textId="77777777" w:rsidR="00AF1647" w:rsidRDefault="00AF1647" w:rsidP="00A44887">
            <w:pPr>
              <w:rPr>
                <w:sz w:val="16"/>
                <w:szCs w:val="18"/>
              </w:rPr>
            </w:pPr>
            <w:r>
              <w:rPr>
                <w:sz w:val="16"/>
                <w:szCs w:val="18"/>
              </w:rPr>
              <w:t>2.5</w:t>
            </w:r>
          </w:p>
        </w:tc>
        <w:tc>
          <w:tcPr>
            <w:tcW w:w="1530" w:type="dxa"/>
          </w:tcPr>
          <w:p w14:paraId="191A9A50" w14:textId="77777777" w:rsidR="00AF1647" w:rsidRDefault="00AF1647" w:rsidP="00A44887">
            <w:pPr>
              <w:rPr>
                <w:sz w:val="16"/>
                <w:szCs w:val="18"/>
              </w:rPr>
            </w:pPr>
            <w:r>
              <w:rPr>
                <w:sz w:val="16"/>
                <w:szCs w:val="18"/>
              </w:rPr>
              <w:t>(Separate) UPT, overhead</w:t>
            </w:r>
          </w:p>
        </w:tc>
        <w:tc>
          <w:tcPr>
            <w:tcW w:w="6331" w:type="dxa"/>
          </w:tcPr>
          <w:p w14:paraId="2C9EC083" w14:textId="77777777" w:rsidR="00AF1647" w:rsidRPr="005010CA" w:rsidRDefault="00AF1647" w:rsidP="00C21FD7">
            <w:pPr>
              <w:pStyle w:val="ListParagraph"/>
              <w:numPr>
                <w:ilvl w:val="0"/>
                <w:numId w:val="64"/>
              </w:numPr>
              <w:spacing w:after="0" w:line="240" w:lineRule="auto"/>
              <w:rPr>
                <w:sz w:val="16"/>
                <w:szCs w:val="18"/>
              </w:rPr>
            </w:pPr>
            <w:r w:rsidRPr="00A20427">
              <w:rPr>
                <w:sz w:val="16"/>
                <w:szCs w:val="18"/>
              </w:rPr>
              <w:t>2-stage (2LM+K0,SD&amp;FDQ)-bit bitmap achieves same average throughput as 2LMQ-bit 3D bitmap, while bitmap overhead is reduced from 336 to 112+168=280 (16.7% reduction), and overall feedback overhead is reduced from 979 to 923 (5.7% reduction</w:t>
            </w:r>
          </w:p>
        </w:tc>
      </w:tr>
      <w:tr w:rsidR="00AF1647" w14:paraId="257F4582" w14:textId="77777777" w:rsidTr="00A44887">
        <w:tc>
          <w:tcPr>
            <w:tcW w:w="1255" w:type="dxa"/>
            <w:vMerge w:val="restart"/>
          </w:tcPr>
          <w:p w14:paraId="415D817E" w14:textId="77777777" w:rsidR="00AF1647" w:rsidRDefault="00AF1647" w:rsidP="00A44887">
            <w:pPr>
              <w:pStyle w:val="0Maintext"/>
              <w:spacing w:after="0" w:line="240" w:lineRule="auto"/>
              <w:ind w:firstLine="0"/>
              <w:jc w:val="left"/>
              <w:rPr>
                <w:sz w:val="18"/>
                <w:szCs w:val="18"/>
                <w:lang w:val="en-US"/>
              </w:rPr>
            </w:pPr>
            <w:r>
              <w:rPr>
                <w:sz w:val="18"/>
                <w:szCs w:val="18"/>
                <w:lang w:val="en-US"/>
              </w:rPr>
              <w:t>Ericsson</w:t>
            </w:r>
          </w:p>
        </w:tc>
        <w:tc>
          <w:tcPr>
            <w:tcW w:w="810" w:type="dxa"/>
          </w:tcPr>
          <w:p w14:paraId="3B3D8967" w14:textId="77777777" w:rsidR="00AF1647" w:rsidRDefault="00AF1647" w:rsidP="00A44887">
            <w:pPr>
              <w:rPr>
                <w:sz w:val="16"/>
                <w:szCs w:val="18"/>
              </w:rPr>
            </w:pPr>
            <w:r>
              <w:rPr>
                <w:sz w:val="16"/>
                <w:szCs w:val="18"/>
              </w:rPr>
              <w:t xml:space="preserve">2.3 (delta, </w:t>
            </w:r>
          </w:p>
        </w:tc>
        <w:tc>
          <w:tcPr>
            <w:tcW w:w="1530" w:type="dxa"/>
          </w:tcPr>
          <w:p w14:paraId="42CD0AF6" w14:textId="77777777" w:rsidR="00AF1647" w:rsidRDefault="00AF1647" w:rsidP="00A44887">
            <w:pPr>
              <w:rPr>
                <w:sz w:val="16"/>
                <w:szCs w:val="18"/>
              </w:rPr>
            </w:pPr>
            <w:r>
              <w:rPr>
                <w:sz w:val="16"/>
                <w:szCs w:val="18"/>
              </w:rPr>
              <w:t>UPT vs traffic load</w:t>
            </w:r>
          </w:p>
        </w:tc>
        <w:tc>
          <w:tcPr>
            <w:tcW w:w="6331" w:type="dxa"/>
          </w:tcPr>
          <w:p w14:paraId="4F2A5157" w14:textId="77777777" w:rsidR="00AF1647" w:rsidRPr="00A20427" w:rsidRDefault="00AF1647" w:rsidP="00C21FD7">
            <w:pPr>
              <w:pStyle w:val="ListParagraph"/>
              <w:numPr>
                <w:ilvl w:val="0"/>
                <w:numId w:val="64"/>
              </w:numPr>
              <w:spacing w:after="0" w:line="240" w:lineRule="auto"/>
              <w:rPr>
                <w:sz w:val="16"/>
                <w:szCs w:val="18"/>
              </w:rPr>
            </w:pPr>
            <w:r w:rsidRPr="008E5077">
              <w:rPr>
                <w:sz w:val="16"/>
                <w:szCs w:val="18"/>
              </w:rPr>
              <w:t>Mismatch in δ results in significant loss of performance</w:t>
            </w:r>
          </w:p>
        </w:tc>
      </w:tr>
      <w:tr w:rsidR="00AF1647" w14:paraId="6876FE34" w14:textId="77777777" w:rsidTr="00A44887">
        <w:tc>
          <w:tcPr>
            <w:tcW w:w="1255" w:type="dxa"/>
            <w:vMerge/>
          </w:tcPr>
          <w:p w14:paraId="1E9A49F8" w14:textId="77777777" w:rsidR="00AF1647" w:rsidRDefault="00AF1647" w:rsidP="00A44887">
            <w:pPr>
              <w:pStyle w:val="0Maintext"/>
              <w:spacing w:after="0" w:line="240" w:lineRule="auto"/>
              <w:ind w:firstLine="0"/>
              <w:jc w:val="left"/>
              <w:rPr>
                <w:sz w:val="18"/>
                <w:szCs w:val="18"/>
                <w:lang w:val="en-US"/>
              </w:rPr>
            </w:pPr>
          </w:p>
        </w:tc>
        <w:tc>
          <w:tcPr>
            <w:tcW w:w="810" w:type="dxa"/>
          </w:tcPr>
          <w:p w14:paraId="20147C59" w14:textId="77777777" w:rsidR="00AF1647" w:rsidRDefault="00AF1647" w:rsidP="00A44887">
            <w:pPr>
              <w:rPr>
                <w:sz w:val="16"/>
                <w:szCs w:val="18"/>
              </w:rPr>
            </w:pPr>
            <w:r>
              <w:rPr>
                <w:sz w:val="16"/>
                <w:szCs w:val="18"/>
              </w:rPr>
              <w:t>2.5</w:t>
            </w:r>
          </w:p>
        </w:tc>
        <w:tc>
          <w:tcPr>
            <w:tcW w:w="1530" w:type="dxa"/>
          </w:tcPr>
          <w:p w14:paraId="4CF32039" w14:textId="77777777" w:rsidR="00AF1647" w:rsidRDefault="00AF1647" w:rsidP="00A44887">
            <w:pPr>
              <w:rPr>
                <w:sz w:val="16"/>
                <w:szCs w:val="18"/>
              </w:rPr>
            </w:pPr>
            <w:r>
              <w:rPr>
                <w:sz w:val="16"/>
                <w:szCs w:val="18"/>
              </w:rPr>
              <w:t>UPT vs mean overhead</w:t>
            </w:r>
          </w:p>
        </w:tc>
        <w:tc>
          <w:tcPr>
            <w:tcW w:w="6331" w:type="dxa"/>
          </w:tcPr>
          <w:p w14:paraId="262805E6" w14:textId="77777777" w:rsidR="00AF1647" w:rsidRPr="008E5077" w:rsidRDefault="00AF1647" w:rsidP="00C21FD7">
            <w:pPr>
              <w:pStyle w:val="ListParagraph"/>
              <w:numPr>
                <w:ilvl w:val="0"/>
                <w:numId w:val="64"/>
              </w:numPr>
              <w:spacing w:after="0" w:line="240" w:lineRule="auto"/>
              <w:rPr>
                <w:sz w:val="16"/>
                <w:szCs w:val="18"/>
              </w:rPr>
            </w:pPr>
            <w:r w:rsidRPr="00541A35">
              <w:rPr>
                <w:sz w:val="16"/>
                <w:szCs w:val="18"/>
              </w:rPr>
              <w:t>The CSI overhead of Alt1 can be significantly reduced by not reporting empty DD-basis bitmaps</w:t>
            </w:r>
          </w:p>
        </w:tc>
      </w:tr>
      <w:tr w:rsidR="00AF1647" w14:paraId="7D9EBCB2" w14:textId="77777777" w:rsidTr="00A44887">
        <w:tc>
          <w:tcPr>
            <w:tcW w:w="1255" w:type="dxa"/>
            <w:vMerge/>
          </w:tcPr>
          <w:p w14:paraId="3802ECD4" w14:textId="77777777" w:rsidR="00AF1647" w:rsidRDefault="00AF1647" w:rsidP="00A44887">
            <w:pPr>
              <w:pStyle w:val="0Maintext"/>
              <w:spacing w:after="0" w:line="240" w:lineRule="auto"/>
              <w:ind w:firstLine="0"/>
              <w:jc w:val="left"/>
              <w:rPr>
                <w:sz w:val="18"/>
                <w:szCs w:val="18"/>
                <w:lang w:val="en-US"/>
              </w:rPr>
            </w:pPr>
          </w:p>
        </w:tc>
        <w:tc>
          <w:tcPr>
            <w:tcW w:w="810" w:type="dxa"/>
          </w:tcPr>
          <w:p w14:paraId="634455FC" w14:textId="77777777" w:rsidR="00AF1647" w:rsidRDefault="00AF1647" w:rsidP="00A44887">
            <w:pPr>
              <w:rPr>
                <w:sz w:val="16"/>
                <w:szCs w:val="18"/>
              </w:rPr>
            </w:pPr>
            <w:r>
              <w:rPr>
                <w:sz w:val="16"/>
                <w:szCs w:val="18"/>
              </w:rPr>
              <w:t>2.4</w:t>
            </w:r>
          </w:p>
        </w:tc>
        <w:tc>
          <w:tcPr>
            <w:tcW w:w="1530" w:type="dxa"/>
          </w:tcPr>
          <w:p w14:paraId="4FA37DA3" w14:textId="77777777" w:rsidR="00AF1647" w:rsidRDefault="00AF1647" w:rsidP="00A44887">
            <w:pPr>
              <w:rPr>
                <w:sz w:val="16"/>
                <w:szCs w:val="18"/>
              </w:rPr>
            </w:pPr>
            <w:r>
              <w:rPr>
                <w:sz w:val="16"/>
                <w:szCs w:val="18"/>
              </w:rPr>
              <w:t>UPT vs traffic load</w:t>
            </w:r>
          </w:p>
        </w:tc>
        <w:tc>
          <w:tcPr>
            <w:tcW w:w="6331" w:type="dxa"/>
          </w:tcPr>
          <w:p w14:paraId="4E17AEEE" w14:textId="77777777" w:rsidR="00AF1647" w:rsidRPr="00541A35" w:rsidRDefault="00AF1647" w:rsidP="00C21FD7">
            <w:pPr>
              <w:pStyle w:val="ListParagraph"/>
              <w:numPr>
                <w:ilvl w:val="0"/>
                <w:numId w:val="64"/>
              </w:numPr>
              <w:spacing w:after="0" w:line="240" w:lineRule="auto"/>
              <w:rPr>
                <w:sz w:val="16"/>
                <w:szCs w:val="18"/>
              </w:rPr>
            </w:pPr>
            <w:r w:rsidRPr="00541A35">
              <w:rPr>
                <w:sz w:val="16"/>
                <w:szCs w:val="18"/>
              </w:rPr>
              <w:t>We find no performance gain in considering DFT TD-bases with a rotation factor.</w:t>
            </w:r>
          </w:p>
        </w:tc>
      </w:tr>
      <w:tr w:rsidR="00AF1647" w14:paraId="7ADBB771" w14:textId="77777777" w:rsidTr="00A44887">
        <w:tc>
          <w:tcPr>
            <w:tcW w:w="1255" w:type="dxa"/>
            <w:vMerge/>
          </w:tcPr>
          <w:p w14:paraId="4DB9E981" w14:textId="77777777" w:rsidR="00AF1647" w:rsidRDefault="00AF1647" w:rsidP="00A44887">
            <w:pPr>
              <w:pStyle w:val="0Maintext"/>
              <w:spacing w:after="0" w:line="240" w:lineRule="auto"/>
              <w:ind w:firstLine="0"/>
              <w:jc w:val="left"/>
              <w:rPr>
                <w:sz w:val="18"/>
                <w:szCs w:val="18"/>
                <w:lang w:val="en-US"/>
              </w:rPr>
            </w:pPr>
          </w:p>
        </w:tc>
        <w:tc>
          <w:tcPr>
            <w:tcW w:w="810" w:type="dxa"/>
          </w:tcPr>
          <w:p w14:paraId="703FE8FB" w14:textId="77777777" w:rsidR="00AF1647" w:rsidRDefault="00AF1647" w:rsidP="00A44887">
            <w:pPr>
              <w:rPr>
                <w:sz w:val="16"/>
                <w:szCs w:val="18"/>
              </w:rPr>
            </w:pPr>
            <w:r>
              <w:rPr>
                <w:sz w:val="16"/>
                <w:szCs w:val="18"/>
              </w:rPr>
              <w:t>2.6</w:t>
            </w:r>
          </w:p>
        </w:tc>
        <w:tc>
          <w:tcPr>
            <w:tcW w:w="1530" w:type="dxa"/>
          </w:tcPr>
          <w:p w14:paraId="5ED9CD55" w14:textId="77777777" w:rsidR="00AF1647" w:rsidRDefault="00AF1647" w:rsidP="00A44887">
            <w:pPr>
              <w:rPr>
                <w:sz w:val="16"/>
                <w:szCs w:val="18"/>
              </w:rPr>
            </w:pPr>
            <w:r>
              <w:rPr>
                <w:sz w:val="16"/>
                <w:szCs w:val="18"/>
              </w:rPr>
              <w:t>UPT vs mean overhead</w:t>
            </w:r>
          </w:p>
        </w:tc>
        <w:tc>
          <w:tcPr>
            <w:tcW w:w="6331" w:type="dxa"/>
          </w:tcPr>
          <w:p w14:paraId="64A7224C" w14:textId="77777777" w:rsidR="00AF1647" w:rsidRPr="00541A35" w:rsidRDefault="00AF1647" w:rsidP="00C21FD7">
            <w:pPr>
              <w:pStyle w:val="ListParagraph"/>
              <w:numPr>
                <w:ilvl w:val="0"/>
                <w:numId w:val="64"/>
              </w:numPr>
              <w:spacing w:after="0" w:line="240" w:lineRule="auto"/>
              <w:rPr>
                <w:sz w:val="16"/>
                <w:szCs w:val="18"/>
              </w:rPr>
            </w:pPr>
            <w:r w:rsidRPr="00541A35">
              <w:rPr>
                <w:sz w:val="16"/>
                <w:szCs w:val="18"/>
              </w:rPr>
              <w:t>there are clear reductions (5% to 25%) of the gains compared to Rel-16 when R_CQI=N_4, especially for the cell-edge users at high RU and for longer CSI feedback periodicity T_F. However, R_CQI=2 has almost the same performance as R_CQI=1, with the benefit of reducing the CQI overhead feedback by a factor of 2 - a good trade-off for this scenario compared to only reporting a single CQI</w:t>
            </w:r>
          </w:p>
        </w:tc>
      </w:tr>
      <w:tr w:rsidR="00AF1647" w14:paraId="46E787BA" w14:textId="77777777" w:rsidTr="00A44887">
        <w:tc>
          <w:tcPr>
            <w:tcW w:w="1255" w:type="dxa"/>
            <w:vMerge w:val="restart"/>
          </w:tcPr>
          <w:p w14:paraId="5A19513A" w14:textId="77777777" w:rsidR="00AF1647" w:rsidRDefault="00AF1647" w:rsidP="00A44887">
            <w:pPr>
              <w:pStyle w:val="0Maintext"/>
              <w:spacing w:after="0" w:line="240" w:lineRule="auto"/>
              <w:ind w:firstLine="0"/>
              <w:jc w:val="left"/>
              <w:rPr>
                <w:sz w:val="18"/>
                <w:szCs w:val="18"/>
                <w:lang w:val="en-US"/>
              </w:rPr>
            </w:pPr>
            <w:r>
              <w:rPr>
                <w:sz w:val="18"/>
                <w:szCs w:val="18"/>
                <w:lang w:val="en-US"/>
              </w:rPr>
              <w:t>MediaTek</w:t>
            </w:r>
          </w:p>
        </w:tc>
        <w:tc>
          <w:tcPr>
            <w:tcW w:w="810" w:type="dxa"/>
          </w:tcPr>
          <w:p w14:paraId="184DFC8F" w14:textId="77777777" w:rsidR="00AF1647" w:rsidRDefault="00AF1647" w:rsidP="00A44887">
            <w:pPr>
              <w:rPr>
                <w:sz w:val="16"/>
                <w:szCs w:val="18"/>
              </w:rPr>
            </w:pPr>
            <w:r>
              <w:rPr>
                <w:sz w:val="16"/>
                <w:szCs w:val="18"/>
              </w:rPr>
              <w:t>2.4</w:t>
            </w:r>
          </w:p>
        </w:tc>
        <w:tc>
          <w:tcPr>
            <w:tcW w:w="1530" w:type="dxa"/>
          </w:tcPr>
          <w:p w14:paraId="02DEAF4D" w14:textId="77777777" w:rsidR="00AF1647" w:rsidRDefault="00AF1647" w:rsidP="00A44887">
            <w:pPr>
              <w:rPr>
                <w:sz w:val="16"/>
                <w:szCs w:val="18"/>
              </w:rPr>
            </w:pPr>
            <w:r>
              <w:rPr>
                <w:sz w:val="16"/>
                <w:szCs w:val="18"/>
              </w:rPr>
              <w:t>UPT</w:t>
            </w:r>
          </w:p>
        </w:tc>
        <w:tc>
          <w:tcPr>
            <w:tcW w:w="6331" w:type="dxa"/>
          </w:tcPr>
          <w:p w14:paraId="33F7DD0A" w14:textId="77777777" w:rsidR="00AF1647" w:rsidRPr="001E08F1" w:rsidRDefault="00AF1647" w:rsidP="00C21FD7">
            <w:pPr>
              <w:pStyle w:val="ListParagraph"/>
              <w:numPr>
                <w:ilvl w:val="0"/>
                <w:numId w:val="64"/>
              </w:numPr>
              <w:spacing w:after="0" w:line="240" w:lineRule="auto"/>
              <w:rPr>
                <w:sz w:val="16"/>
                <w:szCs w:val="18"/>
              </w:rPr>
            </w:pPr>
            <w:r w:rsidRPr="001E08F1">
              <w:rPr>
                <w:sz w:val="16"/>
                <w:szCs w:val="18"/>
              </w:rPr>
              <w:t>the throughput gains with rotation factor per SD basis vector for different parameter combinations (PCs) (L,p_υ,β) supported for R16 eType II codebook. The assumed rotation factor in the simulations is 4. We assume Q=4 and independent NZC selection for each DD basis vector. Since the performance gain is marginal, it may not be worth the extra implementation complexity and specification effort</w:t>
            </w:r>
          </w:p>
        </w:tc>
      </w:tr>
      <w:tr w:rsidR="00AF1647" w14:paraId="309A2234" w14:textId="77777777" w:rsidTr="00A44887">
        <w:tc>
          <w:tcPr>
            <w:tcW w:w="1255" w:type="dxa"/>
            <w:vMerge/>
          </w:tcPr>
          <w:p w14:paraId="3B4EB2CD" w14:textId="77777777" w:rsidR="00AF1647" w:rsidRDefault="00AF1647" w:rsidP="00A44887">
            <w:pPr>
              <w:pStyle w:val="0Maintext"/>
              <w:spacing w:after="0" w:line="240" w:lineRule="auto"/>
              <w:ind w:firstLine="0"/>
              <w:jc w:val="left"/>
              <w:rPr>
                <w:sz w:val="18"/>
                <w:szCs w:val="18"/>
                <w:lang w:val="en-US"/>
              </w:rPr>
            </w:pPr>
          </w:p>
        </w:tc>
        <w:tc>
          <w:tcPr>
            <w:tcW w:w="810" w:type="dxa"/>
          </w:tcPr>
          <w:p w14:paraId="552E4035" w14:textId="77777777" w:rsidR="00AF1647" w:rsidRDefault="00AF1647" w:rsidP="00A44887">
            <w:pPr>
              <w:rPr>
                <w:sz w:val="16"/>
                <w:szCs w:val="18"/>
              </w:rPr>
            </w:pPr>
            <w:r>
              <w:rPr>
                <w:sz w:val="16"/>
                <w:szCs w:val="18"/>
              </w:rPr>
              <w:t>2.3 (Q, d, N4)</w:t>
            </w:r>
          </w:p>
        </w:tc>
        <w:tc>
          <w:tcPr>
            <w:tcW w:w="1530" w:type="dxa"/>
          </w:tcPr>
          <w:p w14:paraId="6A621402" w14:textId="77777777" w:rsidR="00AF1647" w:rsidRDefault="00AF1647" w:rsidP="00A44887">
            <w:pPr>
              <w:rPr>
                <w:sz w:val="16"/>
                <w:szCs w:val="18"/>
              </w:rPr>
            </w:pPr>
            <w:r>
              <w:rPr>
                <w:sz w:val="16"/>
                <w:szCs w:val="18"/>
              </w:rPr>
              <w:t>UPT vs overhead</w:t>
            </w:r>
          </w:p>
        </w:tc>
        <w:tc>
          <w:tcPr>
            <w:tcW w:w="6331" w:type="dxa"/>
          </w:tcPr>
          <w:p w14:paraId="4FA67A00" w14:textId="77777777" w:rsidR="00AF1647" w:rsidRPr="001E08F1" w:rsidRDefault="00AF1647" w:rsidP="00C21FD7">
            <w:pPr>
              <w:pStyle w:val="ListParagraph"/>
              <w:numPr>
                <w:ilvl w:val="0"/>
                <w:numId w:val="64"/>
              </w:numPr>
              <w:spacing w:after="0" w:line="240" w:lineRule="auto"/>
              <w:rPr>
                <w:sz w:val="16"/>
                <w:szCs w:val="18"/>
              </w:rPr>
            </w:pPr>
            <w:r w:rsidRPr="001E08F1">
              <w:rPr>
                <w:sz w:val="16"/>
                <w:szCs w:val="18"/>
              </w:rPr>
              <w:t>Compared with Q=2, Q=3,4 provide little performance gain but incurs higher feedback overhead. Thus, for N_4&gt;1 we prefer to support Q=2 only</w:t>
            </w:r>
          </w:p>
          <w:p w14:paraId="40A333B5" w14:textId="77777777" w:rsidR="00AF1647" w:rsidRPr="001E08F1" w:rsidRDefault="00AF1647" w:rsidP="00C21FD7">
            <w:pPr>
              <w:pStyle w:val="ListParagraph"/>
              <w:numPr>
                <w:ilvl w:val="0"/>
                <w:numId w:val="64"/>
              </w:numPr>
              <w:spacing w:after="0" w:line="240" w:lineRule="auto"/>
              <w:rPr>
                <w:sz w:val="16"/>
                <w:szCs w:val="18"/>
              </w:rPr>
            </w:pPr>
            <w:r w:rsidRPr="001E08F1">
              <w:rPr>
                <w:rFonts w:hint="eastAsia"/>
                <w:sz w:val="16"/>
                <w:szCs w:val="18"/>
              </w:rPr>
              <w:t>As the prediction performance degrades when further away from the last CSI-RS occasion, our simulation results show that W_CSI</w:t>
            </w:r>
            <w:r w:rsidRPr="001E08F1">
              <w:rPr>
                <w:rFonts w:hint="eastAsia"/>
                <w:sz w:val="16"/>
                <w:szCs w:val="18"/>
              </w:rPr>
              <w:t>≤</w:t>
            </w:r>
            <w:r w:rsidRPr="001E08F1">
              <w:rPr>
                <w:rFonts w:hint="eastAsia"/>
                <w:sz w:val="16"/>
                <w:szCs w:val="18"/>
              </w:rPr>
              <w:t xml:space="preserve">20 is required to have a decent performance gain compared with the baseline. However, W_CSI=40 can be additionally supported for </w:t>
            </w:r>
            <w:r w:rsidRPr="001E08F1">
              <w:rPr>
                <w:sz w:val="16"/>
                <w:szCs w:val="18"/>
              </w:rPr>
              <w:t>medium speeds like 10, 20 km/h.</w:t>
            </w:r>
          </w:p>
          <w:p w14:paraId="50037B33" w14:textId="77777777" w:rsidR="00AF1647" w:rsidRPr="001E08F1" w:rsidRDefault="00AF1647" w:rsidP="00C21FD7">
            <w:pPr>
              <w:pStyle w:val="ListParagraph"/>
              <w:numPr>
                <w:ilvl w:val="0"/>
                <w:numId w:val="64"/>
              </w:numPr>
              <w:spacing w:after="0" w:line="240" w:lineRule="auto"/>
              <w:rPr>
                <w:sz w:val="16"/>
                <w:szCs w:val="18"/>
              </w:rPr>
            </w:pPr>
            <w:r w:rsidRPr="001E08F1">
              <w:rPr>
                <w:sz w:val="16"/>
                <w:szCs w:val="18"/>
              </w:rPr>
              <w:t>Under the same W_CSI, we observe that the throughput for d=m is competitive with the throughput for d&lt;m.</w:t>
            </w:r>
          </w:p>
        </w:tc>
      </w:tr>
      <w:tr w:rsidR="00AF1647" w14:paraId="25C80BF8" w14:textId="77777777" w:rsidTr="00A44887">
        <w:tc>
          <w:tcPr>
            <w:tcW w:w="1255" w:type="dxa"/>
            <w:vMerge/>
          </w:tcPr>
          <w:p w14:paraId="241EF418" w14:textId="77777777" w:rsidR="00AF1647" w:rsidRDefault="00AF1647" w:rsidP="00A44887">
            <w:pPr>
              <w:pStyle w:val="0Maintext"/>
              <w:spacing w:after="0" w:line="240" w:lineRule="auto"/>
              <w:ind w:firstLine="0"/>
              <w:jc w:val="left"/>
              <w:rPr>
                <w:sz w:val="18"/>
                <w:szCs w:val="18"/>
                <w:lang w:val="en-US"/>
              </w:rPr>
            </w:pPr>
          </w:p>
        </w:tc>
        <w:tc>
          <w:tcPr>
            <w:tcW w:w="810" w:type="dxa"/>
          </w:tcPr>
          <w:p w14:paraId="5286EFF8" w14:textId="77777777" w:rsidR="00AF1647" w:rsidRDefault="00AF1647" w:rsidP="00A44887">
            <w:pPr>
              <w:rPr>
                <w:sz w:val="16"/>
                <w:szCs w:val="18"/>
              </w:rPr>
            </w:pPr>
            <w:r>
              <w:rPr>
                <w:sz w:val="16"/>
                <w:szCs w:val="18"/>
              </w:rPr>
              <w:t>2.5</w:t>
            </w:r>
          </w:p>
        </w:tc>
        <w:tc>
          <w:tcPr>
            <w:tcW w:w="1530" w:type="dxa"/>
          </w:tcPr>
          <w:p w14:paraId="1DB0E03A" w14:textId="77777777" w:rsidR="00AF1647" w:rsidRDefault="00AF1647" w:rsidP="00A44887">
            <w:pPr>
              <w:rPr>
                <w:sz w:val="16"/>
                <w:szCs w:val="18"/>
              </w:rPr>
            </w:pPr>
            <w:r>
              <w:rPr>
                <w:sz w:val="16"/>
                <w:szCs w:val="18"/>
              </w:rPr>
              <w:t>(Separate) UPT, overhead</w:t>
            </w:r>
          </w:p>
        </w:tc>
        <w:tc>
          <w:tcPr>
            <w:tcW w:w="6331" w:type="dxa"/>
          </w:tcPr>
          <w:p w14:paraId="2596D076" w14:textId="77777777" w:rsidR="00AF1647" w:rsidRPr="008E5077" w:rsidRDefault="00AF1647" w:rsidP="00C21FD7">
            <w:pPr>
              <w:pStyle w:val="ListParagraph"/>
              <w:numPr>
                <w:ilvl w:val="0"/>
                <w:numId w:val="64"/>
              </w:numPr>
              <w:spacing w:after="0" w:line="240" w:lineRule="auto"/>
              <w:rPr>
                <w:sz w:val="16"/>
                <w:szCs w:val="18"/>
              </w:rPr>
            </w:pPr>
            <w:r w:rsidRPr="00806BB1">
              <w:rPr>
                <w:sz w:val="16"/>
                <w:szCs w:val="18"/>
              </w:rPr>
              <w:t>We observe that Alt1A outperforms Alt1 and Alt2. The performance gain of Alt1A over Alt2 is more apparent for low PCs (i.e., low overhead). Alt1A is based on a valid assumption of channel and thus can be more robust to prediction error than Alt1. As Alt1A outperforms Alt1 and Alt2 with acceptable overhead increase compared with Alt2, we propose to support Alt1A</w:t>
            </w:r>
          </w:p>
        </w:tc>
      </w:tr>
      <w:tr w:rsidR="00AF1647" w14:paraId="0EE4DCAB" w14:textId="77777777" w:rsidTr="00A44887">
        <w:tc>
          <w:tcPr>
            <w:tcW w:w="9926" w:type="dxa"/>
            <w:gridSpan w:val="4"/>
          </w:tcPr>
          <w:p w14:paraId="067FFF6A" w14:textId="77777777" w:rsidR="00AF1647" w:rsidRPr="00C8349E" w:rsidRDefault="00AF1647" w:rsidP="00A44887">
            <w:pPr>
              <w:rPr>
                <w:rFonts w:cs="SimSun"/>
                <w:bCs/>
                <w:sz w:val="18"/>
                <w:szCs w:val="18"/>
              </w:rPr>
            </w:pPr>
            <w:r>
              <w:rPr>
                <w:rFonts w:cs="SimSun"/>
                <w:b/>
                <w:bCs/>
                <w:sz w:val="18"/>
                <w:szCs w:val="18"/>
              </w:rPr>
              <w:t>Summary</w:t>
            </w:r>
            <w:r>
              <w:rPr>
                <w:rFonts w:cs="SimSun"/>
                <w:bCs/>
                <w:sz w:val="18"/>
                <w:szCs w:val="18"/>
              </w:rPr>
              <w:t xml:space="preserve">: </w:t>
            </w:r>
          </w:p>
          <w:p w14:paraId="77764292" w14:textId="77777777" w:rsidR="00AF1647" w:rsidRPr="00C8349E" w:rsidRDefault="00AF1647" w:rsidP="00A44887">
            <w:pPr>
              <w:pStyle w:val="ListParagraph"/>
              <w:numPr>
                <w:ilvl w:val="0"/>
                <w:numId w:val="21"/>
              </w:numPr>
              <w:spacing w:after="0" w:line="240" w:lineRule="auto"/>
              <w:rPr>
                <w:rFonts w:cs="SimSun"/>
                <w:bCs/>
                <w:sz w:val="18"/>
                <w:szCs w:val="18"/>
              </w:rPr>
            </w:pPr>
          </w:p>
        </w:tc>
      </w:tr>
    </w:tbl>
    <w:p w14:paraId="7CF248E2" w14:textId="77777777" w:rsidR="00AF1647" w:rsidRDefault="00AF1647"/>
    <w:p w14:paraId="75E31237" w14:textId="77777777" w:rsidR="00FF14F6" w:rsidRDefault="004B0726">
      <w:pPr>
        <w:pStyle w:val="Caption"/>
        <w:jc w:val="center"/>
      </w:pPr>
      <w:r>
        <w:t>Table 4 Additional inputs: issue 2</w:t>
      </w:r>
    </w:p>
    <w:tbl>
      <w:tblPr>
        <w:tblW w:w="10031" w:type="dxa"/>
        <w:tblLook w:val="04A0" w:firstRow="1" w:lastRow="0" w:firstColumn="1" w:lastColumn="0" w:noHBand="0" w:noVBand="1"/>
      </w:tblPr>
      <w:tblGrid>
        <w:gridCol w:w="1413"/>
        <w:gridCol w:w="8618"/>
      </w:tblGrid>
      <w:tr w:rsidR="00FF14F6" w14:paraId="43C8CF04"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D5DCE4"/>
          </w:tcPr>
          <w:p w14:paraId="233EBB99" w14:textId="77777777" w:rsidR="00FF14F6" w:rsidRDefault="004B0726">
            <w:pPr>
              <w:widowControl w:val="0"/>
              <w:snapToGrid w:val="0"/>
            </w:pPr>
            <w:r>
              <w:rPr>
                <w:b/>
                <w:sz w:val="18"/>
                <w:szCs w:val="18"/>
              </w:rPr>
              <w:t>Company</w:t>
            </w:r>
          </w:p>
        </w:tc>
        <w:tc>
          <w:tcPr>
            <w:tcW w:w="8618" w:type="dxa"/>
            <w:tcBorders>
              <w:top w:val="single" w:sz="4" w:space="0" w:color="000000"/>
              <w:left w:val="single" w:sz="4" w:space="0" w:color="000000"/>
              <w:bottom w:val="single" w:sz="4" w:space="0" w:color="000000"/>
              <w:right w:val="single" w:sz="4" w:space="0" w:color="000000"/>
            </w:tcBorders>
            <w:shd w:val="clear" w:color="auto" w:fill="D5DCE4"/>
          </w:tcPr>
          <w:p w14:paraId="38AF9A8C" w14:textId="77777777" w:rsidR="00FF14F6" w:rsidRDefault="004B0726">
            <w:pPr>
              <w:widowControl w:val="0"/>
              <w:snapToGrid w:val="0"/>
              <w:rPr>
                <w:b/>
                <w:sz w:val="18"/>
                <w:szCs w:val="18"/>
              </w:rPr>
            </w:pPr>
            <w:r>
              <w:rPr>
                <w:b/>
                <w:sz w:val="18"/>
                <w:szCs w:val="18"/>
              </w:rPr>
              <w:t>Input</w:t>
            </w:r>
          </w:p>
        </w:tc>
      </w:tr>
      <w:tr w:rsidR="00FF14F6" w14:paraId="75285F55" w14:textId="77777777" w:rsidTr="00E2793D">
        <w:trPr>
          <w:trHeight w:val="143"/>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09BAA459" w14:textId="77777777" w:rsidR="00FF14F6" w:rsidRDefault="004B0726">
            <w:pPr>
              <w:widowControl w:val="0"/>
              <w:snapToGrid w:val="0"/>
              <w:rPr>
                <w:sz w:val="18"/>
                <w:szCs w:val="18"/>
                <w:lang w:eastAsia="zh-CN"/>
              </w:rPr>
            </w:pPr>
            <w:r>
              <w:rPr>
                <w:sz w:val="18"/>
                <w:szCs w:val="18"/>
                <w:lang w:eastAsia="zh-CN"/>
              </w:rPr>
              <w:t>Mod V0</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583FA047" w14:textId="77777777" w:rsidR="00FF14F6" w:rsidRDefault="00DC7F71" w:rsidP="0068268B">
            <w:pPr>
              <w:pStyle w:val="ListParagraph"/>
              <w:widowControl w:val="0"/>
              <w:numPr>
                <w:ilvl w:val="0"/>
                <w:numId w:val="15"/>
              </w:numPr>
              <w:snapToGrid w:val="0"/>
              <w:spacing w:after="0" w:line="240" w:lineRule="auto"/>
              <w:rPr>
                <w:b/>
                <w:color w:val="3333FF"/>
                <w:sz w:val="20"/>
                <w:szCs w:val="22"/>
                <w:u w:val="single"/>
                <w:lang w:eastAsia="zh-CN"/>
              </w:rPr>
            </w:pPr>
            <w:r>
              <w:rPr>
                <w:b/>
                <w:color w:val="3333FF"/>
                <w:sz w:val="20"/>
                <w:szCs w:val="22"/>
                <w:u w:val="single"/>
                <w:lang w:eastAsia="zh-CN"/>
              </w:rPr>
              <w:t>Check and, if needed,</w:t>
            </w:r>
            <w:r w:rsidR="006B5494">
              <w:rPr>
                <w:b/>
                <w:color w:val="3333FF"/>
                <w:sz w:val="20"/>
                <w:szCs w:val="22"/>
                <w:u w:val="single"/>
                <w:lang w:eastAsia="zh-CN"/>
              </w:rPr>
              <w:t xml:space="preserve"> update your view in Table 3A</w:t>
            </w:r>
            <w:r>
              <w:rPr>
                <w:b/>
                <w:color w:val="3333FF"/>
                <w:sz w:val="20"/>
                <w:szCs w:val="22"/>
                <w:u w:val="single"/>
                <w:lang w:eastAsia="zh-CN"/>
              </w:rPr>
              <w:t>, especially on the moderator proposals</w:t>
            </w:r>
            <w:r w:rsidR="004B0726">
              <w:rPr>
                <w:b/>
                <w:color w:val="3333FF"/>
                <w:sz w:val="20"/>
                <w:szCs w:val="22"/>
                <w:u w:val="single"/>
                <w:lang w:eastAsia="zh-CN"/>
              </w:rPr>
              <w:t xml:space="preserve"> </w:t>
            </w:r>
          </w:p>
          <w:p w14:paraId="1BF4BB9B" w14:textId="77777777" w:rsidR="00FF14F6" w:rsidRDefault="004B0726" w:rsidP="0068268B">
            <w:pPr>
              <w:pStyle w:val="ListParagraph"/>
              <w:widowControl w:val="0"/>
              <w:numPr>
                <w:ilvl w:val="0"/>
                <w:numId w:val="15"/>
              </w:numPr>
              <w:snapToGrid w:val="0"/>
              <w:spacing w:after="0" w:line="240" w:lineRule="auto"/>
              <w:rPr>
                <w:b/>
                <w:color w:val="3333FF"/>
                <w:sz w:val="20"/>
                <w:szCs w:val="22"/>
                <w:u w:val="single"/>
                <w:lang w:eastAsia="zh-CN"/>
              </w:rPr>
            </w:pPr>
            <w:r>
              <w:rPr>
                <w:b/>
                <w:color w:val="3333FF"/>
                <w:sz w:val="20"/>
                <w:szCs w:val="22"/>
                <w:lang w:eastAsia="zh-CN"/>
              </w:rPr>
              <w:t>Share additional inputs here, if needed</w:t>
            </w:r>
          </w:p>
          <w:p w14:paraId="16CDEDCC" w14:textId="77777777" w:rsidR="00FF14F6" w:rsidRDefault="004B0726" w:rsidP="00DC7F71">
            <w:pPr>
              <w:pStyle w:val="ListParagraph"/>
              <w:widowControl w:val="0"/>
              <w:numPr>
                <w:ilvl w:val="0"/>
                <w:numId w:val="15"/>
              </w:numPr>
              <w:snapToGrid w:val="0"/>
              <w:spacing w:after="0" w:line="240" w:lineRule="auto"/>
              <w:rPr>
                <w:b/>
                <w:color w:val="3333FF"/>
                <w:sz w:val="20"/>
                <w:szCs w:val="22"/>
                <w:u w:val="single"/>
                <w:lang w:eastAsia="zh-CN"/>
              </w:rPr>
            </w:pPr>
            <w:r>
              <w:rPr>
                <w:b/>
                <w:color w:val="3333FF"/>
                <w:sz w:val="20"/>
                <w:szCs w:val="22"/>
                <w:lang w:eastAsia="zh-CN"/>
              </w:rPr>
              <w:t>Mo</w:t>
            </w:r>
            <w:r w:rsidR="004702D9">
              <w:rPr>
                <w:b/>
                <w:color w:val="3333FF"/>
                <w:sz w:val="20"/>
                <w:szCs w:val="22"/>
                <w:lang w:eastAsia="zh-CN"/>
              </w:rPr>
              <w:t>re m</w:t>
            </w:r>
            <w:r w:rsidR="00DC7F71">
              <w:rPr>
                <w:b/>
                <w:color w:val="3333FF"/>
                <w:sz w:val="20"/>
                <w:szCs w:val="22"/>
                <w:lang w:eastAsia="zh-CN"/>
              </w:rPr>
              <w:t>o</w:t>
            </w:r>
            <w:r>
              <w:rPr>
                <w:b/>
                <w:color w:val="3333FF"/>
                <w:sz w:val="20"/>
                <w:szCs w:val="22"/>
                <w:lang w:eastAsia="zh-CN"/>
              </w:rPr>
              <w:t xml:space="preserve">derator proposals </w:t>
            </w:r>
            <w:r w:rsidR="00DC7F71">
              <w:rPr>
                <w:b/>
                <w:color w:val="3333FF"/>
                <w:sz w:val="20"/>
                <w:szCs w:val="22"/>
                <w:lang w:eastAsia="zh-CN"/>
              </w:rPr>
              <w:t xml:space="preserve">may </w:t>
            </w:r>
            <w:r>
              <w:rPr>
                <w:b/>
                <w:color w:val="3333FF"/>
                <w:sz w:val="20"/>
                <w:szCs w:val="22"/>
                <w:lang w:eastAsia="zh-CN"/>
              </w:rPr>
              <w:t>be added in the next revision</w:t>
            </w:r>
          </w:p>
        </w:tc>
      </w:tr>
      <w:tr w:rsidR="00FF14F6" w14:paraId="15D24D43"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28DE30DF" w14:textId="77777777" w:rsidR="00FF14F6" w:rsidRDefault="001B66A3">
            <w:pPr>
              <w:widowControl w:val="0"/>
              <w:snapToGrid w:val="0"/>
              <w:rPr>
                <w:sz w:val="18"/>
                <w:szCs w:val="18"/>
                <w:lang w:eastAsia="zh-CN"/>
              </w:rPr>
            </w:pPr>
            <w:r>
              <w:rPr>
                <w:sz w:val="18"/>
                <w:szCs w:val="18"/>
                <w:lang w:eastAsia="zh-CN"/>
              </w:rPr>
              <w:t xml:space="preserve">Fraunhofer IIS/Fraunhofer HHI </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6F05B18D" w14:textId="77777777" w:rsidR="00E802C7" w:rsidRDefault="00E802C7" w:rsidP="00E802C7">
            <w:pPr>
              <w:jc w:val="both"/>
              <w:rPr>
                <w:sz w:val="18"/>
                <w:szCs w:val="18"/>
              </w:rPr>
            </w:pPr>
            <w:r w:rsidRPr="00E802C7">
              <w:rPr>
                <w:b/>
                <w:bCs/>
                <w:sz w:val="18"/>
                <w:szCs w:val="18"/>
                <w:u w:val="single"/>
              </w:rPr>
              <w:t>Proposal 2.E</w:t>
            </w:r>
            <w:r>
              <w:rPr>
                <w:sz w:val="18"/>
                <w:szCs w:val="18"/>
              </w:rPr>
              <w:t>:</w:t>
            </w:r>
          </w:p>
          <w:p w14:paraId="4879668F" w14:textId="77777777" w:rsidR="00E802C7" w:rsidRPr="00E802C7" w:rsidRDefault="00E802C7" w:rsidP="00E802C7">
            <w:pPr>
              <w:jc w:val="both"/>
              <w:rPr>
                <w:sz w:val="18"/>
                <w:szCs w:val="18"/>
              </w:rPr>
            </w:pPr>
            <w:r w:rsidRPr="00E802C7">
              <w:rPr>
                <w:sz w:val="18"/>
                <w:szCs w:val="18"/>
              </w:rPr>
              <w:t xml:space="preserve">We are not sure about the need of this proposal that too at this early stage because bitmap design was not discussed at length so far. We do not want to preclude any potential overhead reduction alternatives from companies at this stage. Could the FL clarify </w:t>
            </w:r>
            <w:r w:rsidR="00D04D39">
              <w:rPr>
                <w:sz w:val="18"/>
                <w:szCs w:val="18"/>
              </w:rPr>
              <w:t>the</w:t>
            </w:r>
            <w:r w:rsidRPr="00E802C7">
              <w:rPr>
                <w:sz w:val="18"/>
                <w:szCs w:val="18"/>
              </w:rPr>
              <w:t xml:space="preserve"> need to </w:t>
            </w:r>
            <w:r w:rsidR="00D04D39">
              <w:rPr>
                <w:sz w:val="18"/>
                <w:szCs w:val="18"/>
              </w:rPr>
              <w:t xml:space="preserve">first </w:t>
            </w:r>
            <w:r w:rsidRPr="00E802C7">
              <w:rPr>
                <w:sz w:val="18"/>
                <w:szCs w:val="18"/>
              </w:rPr>
              <w:t xml:space="preserve">agree on 2LMQ bitmap (current proposal) to list other potential overhead alternatives?  </w:t>
            </w:r>
          </w:p>
          <w:p w14:paraId="74604AFF" w14:textId="77777777" w:rsidR="00A1354C" w:rsidRDefault="00A1354C" w:rsidP="00A1354C">
            <w:pPr>
              <w:widowControl w:val="0"/>
              <w:snapToGrid w:val="0"/>
              <w:rPr>
                <w:sz w:val="18"/>
                <w:szCs w:val="18"/>
                <w:lang w:eastAsia="zh-CN"/>
              </w:rPr>
            </w:pPr>
            <w:r>
              <w:rPr>
                <w:sz w:val="18"/>
                <w:szCs w:val="18"/>
                <w:lang w:eastAsia="zh-CN"/>
              </w:rPr>
              <w:t xml:space="preserve">[EO] This </w:t>
            </w:r>
            <w:r w:rsidR="00265520">
              <w:rPr>
                <w:sz w:val="18"/>
                <w:szCs w:val="18"/>
                <w:lang w:eastAsia="zh-CN"/>
              </w:rPr>
              <w:t>proposal, if a</w:t>
            </w:r>
            <w:r w:rsidR="009229C5">
              <w:rPr>
                <w:sz w:val="18"/>
                <w:szCs w:val="18"/>
                <w:lang w:eastAsia="zh-CN"/>
              </w:rPr>
              <w:t>g</w:t>
            </w:r>
            <w:r w:rsidR="00265520">
              <w:rPr>
                <w:sz w:val="18"/>
                <w:szCs w:val="18"/>
                <w:lang w:eastAsia="zh-CN"/>
              </w:rPr>
              <w:t>reed,</w:t>
            </w:r>
            <w:r>
              <w:rPr>
                <w:sz w:val="18"/>
                <w:szCs w:val="18"/>
                <w:lang w:eastAsia="zh-CN"/>
              </w:rPr>
              <w:t xml:space="preserve"> rules out Alt2 (the most aggressive bitmap overhead reduction with severe impact on UPT), i.e. </w:t>
            </w:r>
            <w:r w:rsidRPr="00A1354C">
              <w:rPr>
                <w:sz w:val="18"/>
                <w:szCs w:val="18"/>
                <w:lang w:eastAsia="zh-CN"/>
              </w:rPr>
              <w:t>we won't have DD-basis-common NZC selection.</w:t>
            </w:r>
            <w:r>
              <w:rPr>
                <w:sz w:val="18"/>
                <w:szCs w:val="18"/>
                <w:lang w:eastAsia="zh-CN"/>
              </w:rPr>
              <w:t xml:space="preserve"> So this agreement is needed and also in accordance to the previous agreement to down select between the two. Before Alt1 is agreed, all the proposals on overhead </w:t>
            </w:r>
            <w:r>
              <w:rPr>
                <w:sz w:val="18"/>
                <w:szCs w:val="18"/>
                <w:lang w:eastAsia="zh-CN"/>
              </w:rPr>
              <w:lastRenderedPageBreak/>
              <w:t>reduction you mentioned would not be discussed since those pertain to next-level details.</w:t>
            </w:r>
          </w:p>
          <w:p w14:paraId="2D2A0AAE" w14:textId="77777777" w:rsidR="00A1354C" w:rsidRPr="00A1354C" w:rsidRDefault="00A1354C" w:rsidP="00A1354C">
            <w:pPr>
              <w:widowControl w:val="0"/>
              <w:snapToGrid w:val="0"/>
              <w:rPr>
                <w:sz w:val="18"/>
                <w:szCs w:val="18"/>
                <w:lang w:eastAsia="zh-CN"/>
              </w:rPr>
            </w:pPr>
            <w:r>
              <w:rPr>
                <w:sz w:val="18"/>
                <w:szCs w:val="18"/>
                <w:lang w:eastAsia="zh-CN"/>
              </w:rPr>
              <w:t>Re potential overhead reduction:</w:t>
            </w:r>
            <w:r w:rsidRPr="00A1354C">
              <w:rPr>
                <w:sz w:val="18"/>
                <w:szCs w:val="18"/>
                <w:lang w:eastAsia="zh-CN"/>
              </w:rPr>
              <w:t xml:space="preserve"> </w:t>
            </w:r>
          </w:p>
          <w:p w14:paraId="40E87A5F" w14:textId="77777777" w:rsidR="00A1354C" w:rsidRPr="00A1354C" w:rsidRDefault="00A1354C" w:rsidP="00A1354C">
            <w:pPr>
              <w:widowControl w:val="0"/>
              <w:snapToGrid w:val="0"/>
              <w:rPr>
                <w:sz w:val="18"/>
                <w:szCs w:val="18"/>
                <w:lang w:eastAsia="zh-CN"/>
              </w:rPr>
            </w:pPr>
            <w:r w:rsidRPr="00A1354C">
              <w:rPr>
                <w:sz w:val="18"/>
                <w:szCs w:val="18"/>
                <w:lang w:eastAsia="zh-CN"/>
              </w:rPr>
              <w:t>- Please check my blue FL Note for the proposal which</w:t>
            </w:r>
            <w:r>
              <w:rPr>
                <w:sz w:val="18"/>
                <w:szCs w:val="18"/>
                <w:lang w:eastAsia="zh-CN"/>
              </w:rPr>
              <w:t xml:space="preserve"> explicitly says that this is not precluded. </w:t>
            </w:r>
            <w:r w:rsidRPr="00A1354C">
              <w:rPr>
                <w:sz w:val="18"/>
                <w:szCs w:val="18"/>
                <w:lang w:eastAsia="zh-CN"/>
              </w:rPr>
              <w:t xml:space="preserve"> </w:t>
            </w:r>
          </w:p>
          <w:p w14:paraId="31AB5B17" w14:textId="77777777" w:rsidR="00FF14F6" w:rsidRDefault="00A1354C" w:rsidP="00A1354C">
            <w:pPr>
              <w:widowControl w:val="0"/>
              <w:snapToGrid w:val="0"/>
              <w:rPr>
                <w:sz w:val="18"/>
                <w:szCs w:val="18"/>
                <w:lang w:eastAsia="zh-CN"/>
              </w:rPr>
            </w:pPr>
            <w:r w:rsidRPr="00A1354C">
              <w:rPr>
                <w:sz w:val="18"/>
                <w:szCs w:val="18"/>
                <w:lang w:eastAsia="zh-CN"/>
              </w:rPr>
              <w:t>- I also repeated the FFS from the previous agreement (which I don't normally do) just to emphasize that further overhead reduction can still be discussed.</w:t>
            </w:r>
          </w:p>
        </w:tc>
      </w:tr>
      <w:tr w:rsidR="0083412E" w14:paraId="700A80B3"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3FEAB6E4" w14:textId="77777777" w:rsidR="0083412E" w:rsidRDefault="0083412E" w:rsidP="0083412E">
            <w:pPr>
              <w:widowControl w:val="0"/>
              <w:snapToGrid w:val="0"/>
              <w:rPr>
                <w:rFonts w:eastAsia="Malgun Gothic"/>
                <w:sz w:val="18"/>
                <w:szCs w:val="18"/>
              </w:rPr>
            </w:pPr>
            <w:r>
              <w:rPr>
                <w:rFonts w:eastAsia="Malgun Gothic"/>
                <w:sz w:val="18"/>
                <w:szCs w:val="18"/>
              </w:rPr>
              <w:lastRenderedPageBreak/>
              <w:t>Lenovo</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2A772178" w14:textId="77777777" w:rsidR="0083412E" w:rsidRPr="00BF525F" w:rsidRDefault="0083412E" w:rsidP="0083412E">
            <w:pPr>
              <w:widowControl w:val="0"/>
              <w:snapToGrid w:val="0"/>
              <w:rPr>
                <w:rFonts w:eastAsia="Malgun Gothic"/>
                <w:b/>
                <w:bCs/>
                <w:sz w:val="18"/>
                <w:szCs w:val="18"/>
              </w:rPr>
            </w:pPr>
            <w:r w:rsidRPr="00BF525F">
              <w:rPr>
                <w:rFonts w:eastAsia="Malgun Gothic"/>
                <w:b/>
                <w:bCs/>
                <w:sz w:val="18"/>
                <w:szCs w:val="18"/>
              </w:rPr>
              <w:t>Proposal 2.A:</w:t>
            </w:r>
          </w:p>
          <w:p w14:paraId="374BCDDD" w14:textId="77777777" w:rsidR="0083412E" w:rsidRDefault="0083412E" w:rsidP="0083412E">
            <w:pPr>
              <w:widowControl w:val="0"/>
              <w:snapToGrid w:val="0"/>
              <w:rPr>
                <w:rFonts w:eastAsia="Malgun Gothic"/>
                <w:sz w:val="18"/>
                <w:szCs w:val="18"/>
              </w:rPr>
            </w:pPr>
            <w:r>
              <w:rPr>
                <w:rFonts w:eastAsia="Malgun Gothic"/>
                <w:sz w:val="18"/>
                <w:szCs w:val="18"/>
              </w:rPr>
              <w:t>Do not support. Only Rel-16 eType-II codebook should be supported. We cannot afford to branch out this codebook design to two sub-codebooks as well. Moreover, the CSI-RS beamforming at high speed is more challenging compared with Rel-17 scenario with 3km/h speed. This scope is too large to include in this release</w:t>
            </w:r>
          </w:p>
          <w:p w14:paraId="722565E2" w14:textId="77777777" w:rsidR="0083412E" w:rsidRDefault="0083412E" w:rsidP="0083412E">
            <w:pPr>
              <w:widowControl w:val="0"/>
              <w:snapToGrid w:val="0"/>
              <w:rPr>
                <w:rFonts w:eastAsia="Malgun Gothic"/>
                <w:sz w:val="18"/>
                <w:szCs w:val="18"/>
              </w:rPr>
            </w:pPr>
          </w:p>
          <w:p w14:paraId="1FC27DB3" w14:textId="77777777" w:rsidR="0083412E" w:rsidRPr="00BF525F" w:rsidRDefault="0083412E" w:rsidP="0083412E">
            <w:pPr>
              <w:widowControl w:val="0"/>
              <w:snapToGrid w:val="0"/>
              <w:rPr>
                <w:rFonts w:eastAsia="Malgun Gothic"/>
                <w:b/>
                <w:bCs/>
                <w:sz w:val="18"/>
                <w:szCs w:val="18"/>
              </w:rPr>
            </w:pPr>
            <w:r>
              <w:rPr>
                <w:rFonts w:eastAsia="Malgun Gothic"/>
                <w:b/>
                <w:bCs/>
                <w:sz w:val="18"/>
                <w:szCs w:val="18"/>
              </w:rPr>
              <w:t>Conclusion</w:t>
            </w:r>
            <w:r w:rsidRPr="00BF525F">
              <w:rPr>
                <w:rFonts w:eastAsia="Malgun Gothic"/>
                <w:b/>
                <w:bCs/>
                <w:sz w:val="18"/>
                <w:szCs w:val="18"/>
              </w:rPr>
              <w:t xml:space="preserve"> 2.</w:t>
            </w:r>
            <w:r>
              <w:rPr>
                <w:rFonts w:eastAsia="Malgun Gothic"/>
                <w:b/>
                <w:bCs/>
                <w:sz w:val="18"/>
                <w:szCs w:val="18"/>
              </w:rPr>
              <w:t>B.1</w:t>
            </w:r>
            <w:r w:rsidRPr="00BF525F">
              <w:rPr>
                <w:rFonts w:eastAsia="Malgun Gothic"/>
                <w:b/>
                <w:bCs/>
                <w:sz w:val="18"/>
                <w:szCs w:val="18"/>
              </w:rPr>
              <w:t>:</w:t>
            </w:r>
          </w:p>
          <w:p w14:paraId="035CF367" w14:textId="77777777" w:rsidR="0083412E" w:rsidRDefault="0083412E" w:rsidP="0083412E">
            <w:pPr>
              <w:widowControl w:val="0"/>
              <w:snapToGrid w:val="0"/>
              <w:rPr>
                <w:rFonts w:eastAsia="Malgun Gothic"/>
                <w:sz w:val="18"/>
                <w:szCs w:val="18"/>
              </w:rPr>
            </w:pPr>
            <w:r>
              <w:rPr>
                <w:rFonts w:eastAsia="Malgun Gothic"/>
                <w:sz w:val="18"/>
                <w:szCs w:val="18"/>
              </w:rPr>
              <w:t>Support</w:t>
            </w:r>
          </w:p>
          <w:p w14:paraId="1FF272D0" w14:textId="77777777" w:rsidR="0083412E" w:rsidRDefault="0083412E" w:rsidP="0083412E">
            <w:pPr>
              <w:widowControl w:val="0"/>
              <w:snapToGrid w:val="0"/>
              <w:rPr>
                <w:rFonts w:eastAsia="Malgun Gothic"/>
                <w:sz w:val="18"/>
                <w:szCs w:val="18"/>
              </w:rPr>
            </w:pPr>
          </w:p>
          <w:p w14:paraId="332B5879" w14:textId="77777777" w:rsidR="0083412E" w:rsidRPr="00BF525F" w:rsidRDefault="0083412E" w:rsidP="0083412E">
            <w:pPr>
              <w:widowControl w:val="0"/>
              <w:snapToGrid w:val="0"/>
              <w:rPr>
                <w:rFonts w:eastAsia="Malgun Gothic"/>
                <w:b/>
                <w:bCs/>
                <w:sz w:val="18"/>
                <w:szCs w:val="18"/>
              </w:rPr>
            </w:pPr>
            <w:r w:rsidRPr="00BF525F">
              <w:rPr>
                <w:rFonts w:eastAsia="Malgun Gothic"/>
                <w:b/>
                <w:bCs/>
                <w:sz w:val="18"/>
                <w:szCs w:val="18"/>
              </w:rPr>
              <w:t>Proposal 2.</w:t>
            </w:r>
            <w:r>
              <w:rPr>
                <w:rFonts w:eastAsia="Malgun Gothic"/>
                <w:b/>
                <w:bCs/>
                <w:sz w:val="18"/>
                <w:szCs w:val="18"/>
              </w:rPr>
              <w:t>B.2</w:t>
            </w:r>
            <w:r w:rsidRPr="00BF525F">
              <w:rPr>
                <w:rFonts w:eastAsia="Malgun Gothic"/>
                <w:b/>
                <w:bCs/>
                <w:sz w:val="18"/>
                <w:szCs w:val="18"/>
              </w:rPr>
              <w:t>:</w:t>
            </w:r>
          </w:p>
          <w:p w14:paraId="20EDFBAA" w14:textId="77777777" w:rsidR="0083412E" w:rsidRDefault="0083412E" w:rsidP="0083412E">
            <w:pPr>
              <w:widowControl w:val="0"/>
              <w:snapToGrid w:val="0"/>
              <w:rPr>
                <w:rFonts w:eastAsia="Malgun Gothic"/>
                <w:sz w:val="18"/>
                <w:szCs w:val="18"/>
              </w:rPr>
            </w:pPr>
            <w:r>
              <w:rPr>
                <w:rFonts w:eastAsia="Malgun Gothic"/>
                <w:sz w:val="18"/>
                <w:szCs w:val="18"/>
              </w:rPr>
              <w:t>Support. We prefer a wording modification to the second sub-bullet for clarity, as follows:</w:t>
            </w:r>
          </w:p>
          <w:p w14:paraId="64DC7D33" w14:textId="77777777" w:rsidR="0083412E" w:rsidRPr="00BF525F" w:rsidRDefault="0083412E" w:rsidP="0083412E">
            <w:pPr>
              <w:numPr>
                <w:ilvl w:val="0"/>
                <w:numId w:val="46"/>
              </w:numPr>
              <w:suppressAutoHyphens w:val="0"/>
              <w:snapToGrid w:val="0"/>
              <w:rPr>
                <w:sz w:val="18"/>
                <w:szCs w:val="20"/>
                <w:highlight w:val="yellow"/>
              </w:rPr>
            </w:pPr>
            <w:r w:rsidRPr="00BF525F">
              <w:rPr>
                <w:sz w:val="18"/>
                <w:szCs w:val="20"/>
                <w:highlight w:val="yellow"/>
              </w:rPr>
              <w:t xml:space="preserve">TBD (by RAN1#111): The time instance and/or PMI(s) in which a CQI is associated with, given the CSI reporting window </w:t>
            </w:r>
            <w:r w:rsidRPr="00BF525F">
              <w:rPr>
                <w:i/>
                <w:sz w:val="18"/>
                <w:szCs w:val="20"/>
                <w:highlight w:val="yellow"/>
              </w:rPr>
              <w:t>W</w:t>
            </w:r>
            <w:r w:rsidRPr="00BF525F">
              <w:rPr>
                <w:i/>
                <w:sz w:val="18"/>
                <w:szCs w:val="20"/>
                <w:highlight w:val="yellow"/>
                <w:vertAlign w:val="subscript"/>
              </w:rPr>
              <w:t>CSI</w:t>
            </w:r>
            <w:r w:rsidRPr="00BF525F">
              <w:rPr>
                <w:sz w:val="18"/>
                <w:szCs w:val="20"/>
                <w:highlight w:val="yellow"/>
              </w:rPr>
              <w:t xml:space="preserve"> (in slots), and the number of CQI(s) </w:t>
            </w:r>
            <w:r w:rsidRPr="00BF525F">
              <w:rPr>
                <w:i/>
                <w:color w:val="FF0000"/>
                <w:sz w:val="18"/>
                <w:szCs w:val="20"/>
                <w:highlight w:val="yellow"/>
              </w:rPr>
              <w:t>X</w:t>
            </w:r>
            <w:r w:rsidRPr="00BF525F">
              <w:rPr>
                <w:sz w:val="18"/>
                <w:szCs w:val="20"/>
                <w:highlight w:val="yellow"/>
              </w:rPr>
              <w:t xml:space="preserve"> included in a CSI report </w:t>
            </w:r>
            <w:r w:rsidRPr="00BF525F">
              <w:rPr>
                <w:i/>
                <w:strike/>
                <w:sz w:val="18"/>
                <w:szCs w:val="20"/>
                <w:highlight w:val="yellow"/>
              </w:rPr>
              <w:t>X</w:t>
            </w:r>
            <w:r w:rsidRPr="00BF525F">
              <w:rPr>
                <w:sz w:val="18"/>
                <w:szCs w:val="20"/>
                <w:highlight w:val="yellow"/>
              </w:rPr>
              <w:t xml:space="preserve"> </w:t>
            </w:r>
          </w:p>
          <w:p w14:paraId="79BC0290" w14:textId="77777777" w:rsidR="0083412E" w:rsidRDefault="00AE6DF6" w:rsidP="0083412E">
            <w:pPr>
              <w:widowControl w:val="0"/>
              <w:snapToGrid w:val="0"/>
              <w:rPr>
                <w:rFonts w:eastAsia="Malgun Gothic"/>
                <w:sz w:val="18"/>
                <w:szCs w:val="18"/>
              </w:rPr>
            </w:pPr>
            <w:r>
              <w:rPr>
                <w:rFonts w:eastAsia="Malgun Gothic"/>
                <w:sz w:val="18"/>
                <w:szCs w:val="18"/>
              </w:rPr>
              <w:t>[Mod: OK]</w:t>
            </w:r>
          </w:p>
          <w:p w14:paraId="3CBB43E0" w14:textId="77777777" w:rsidR="0083412E" w:rsidRDefault="0083412E" w:rsidP="0083412E">
            <w:pPr>
              <w:widowControl w:val="0"/>
              <w:snapToGrid w:val="0"/>
              <w:rPr>
                <w:rFonts w:eastAsia="Malgun Gothic"/>
                <w:b/>
                <w:bCs/>
                <w:sz w:val="18"/>
                <w:szCs w:val="18"/>
              </w:rPr>
            </w:pPr>
            <w:r w:rsidRPr="00BF525F">
              <w:rPr>
                <w:rFonts w:eastAsia="Malgun Gothic"/>
                <w:b/>
                <w:bCs/>
                <w:sz w:val="18"/>
                <w:szCs w:val="18"/>
              </w:rPr>
              <w:t>Proposal</w:t>
            </w:r>
            <w:r>
              <w:rPr>
                <w:rFonts w:eastAsia="Malgun Gothic"/>
                <w:b/>
                <w:bCs/>
                <w:sz w:val="18"/>
                <w:szCs w:val="18"/>
              </w:rPr>
              <w:t>s</w:t>
            </w:r>
            <w:r w:rsidRPr="00BF525F">
              <w:rPr>
                <w:rFonts w:eastAsia="Malgun Gothic"/>
                <w:b/>
                <w:bCs/>
                <w:sz w:val="18"/>
                <w:szCs w:val="18"/>
              </w:rPr>
              <w:t xml:space="preserve"> 2.</w:t>
            </w:r>
            <w:r>
              <w:rPr>
                <w:rFonts w:eastAsia="Malgun Gothic"/>
                <w:b/>
                <w:bCs/>
                <w:sz w:val="18"/>
                <w:szCs w:val="18"/>
              </w:rPr>
              <w:t>C.1/2.C.4</w:t>
            </w:r>
            <w:r w:rsidRPr="00BF525F">
              <w:rPr>
                <w:rFonts w:eastAsia="Malgun Gothic"/>
                <w:b/>
                <w:bCs/>
                <w:sz w:val="18"/>
                <w:szCs w:val="18"/>
              </w:rPr>
              <w:t>:</w:t>
            </w:r>
          </w:p>
          <w:p w14:paraId="7727C210" w14:textId="77777777" w:rsidR="0083412E" w:rsidRDefault="0083412E" w:rsidP="0083412E">
            <w:pPr>
              <w:widowControl w:val="0"/>
              <w:snapToGrid w:val="0"/>
              <w:rPr>
                <w:rFonts w:eastAsia="Malgun Gothic"/>
                <w:sz w:val="18"/>
                <w:szCs w:val="18"/>
              </w:rPr>
            </w:pPr>
            <w:r>
              <w:rPr>
                <w:rFonts w:eastAsia="Malgun Gothic"/>
                <w:sz w:val="18"/>
                <w:szCs w:val="18"/>
              </w:rPr>
              <w:t>Our preference is to consider the parameter combination for both N</w:t>
            </w:r>
            <w:r w:rsidRPr="004B45D9">
              <w:rPr>
                <w:rFonts w:eastAsia="Malgun Gothic"/>
                <w:sz w:val="18"/>
                <w:szCs w:val="18"/>
                <w:vertAlign w:val="subscript"/>
              </w:rPr>
              <w:t>4</w:t>
            </w:r>
            <w:r>
              <w:rPr>
                <w:rFonts w:eastAsia="Malgun Gothic"/>
                <w:sz w:val="18"/>
                <w:szCs w:val="18"/>
              </w:rPr>
              <w:t>, Q jointly. Since the value Q for a given N</w:t>
            </w:r>
            <w:r w:rsidRPr="001D0C7D">
              <w:rPr>
                <w:rFonts w:eastAsia="Malgun Gothic"/>
                <w:sz w:val="18"/>
                <w:szCs w:val="18"/>
                <w:vertAlign w:val="subscript"/>
              </w:rPr>
              <w:t>4</w:t>
            </w:r>
            <w:r>
              <w:rPr>
                <w:rFonts w:eastAsia="Malgun Gothic"/>
                <w:sz w:val="18"/>
                <w:szCs w:val="18"/>
              </w:rPr>
              <w:t xml:space="preserve"> may need to vary based on Doppler spectrum/UE speed. The table below is an example of such joint selection (open to change the combination values or number of combinations)</w:t>
            </w:r>
          </w:p>
          <w:tbl>
            <w:tblPr>
              <w:tblStyle w:val="TableGrid"/>
              <w:tblW w:w="0" w:type="auto"/>
              <w:jc w:val="center"/>
              <w:tblLook w:val="04A0" w:firstRow="1" w:lastRow="0" w:firstColumn="1" w:lastColumn="0" w:noHBand="0" w:noVBand="1"/>
            </w:tblPr>
            <w:tblGrid>
              <w:gridCol w:w="939"/>
              <w:gridCol w:w="940"/>
              <w:gridCol w:w="940"/>
            </w:tblGrid>
            <w:tr w:rsidR="0083412E" w:rsidRPr="001D0C7D" w14:paraId="640C4FDC" w14:textId="77777777" w:rsidTr="00E2793D">
              <w:trPr>
                <w:jc w:val="center"/>
              </w:trPr>
              <w:tc>
                <w:tcPr>
                  <w:tcW w:w="939" w:type="dxa"/>
                  <w:shd w:val="clear" w:color="auto" w:fill="BFBFBF" w:themeFill="background1" w:themeFillShade="BF"/>
                  <w:vAlign w:val="center"/>
                </w:tcPr>
                <w:p w14:paraId="4B4CC9E9" w14:textId="77777777" w:rsidR="0083412E" w:rsidRPr="001D0C7D" w:rsidRDefault="0083412E" w:rsidP="0083412E">
                  <w:pPr>
                    <w:spacing w:before="120" w:after="120" w:line="276" w:lineRule="auto"/>
                    <w:jc w:val="center"/>
                    <w:rPr>
                      <w:b/>
                      <w:bCs/>
                      <w:sz w:val="16"/>
                      <w:szCs w:val="16"/>
                    </w:rPr>
                  </w:pPr>
                  <w:r w:rsidRPr="001D0C7D">
                    <w:rPr>
                      <w:b/>
                      <w:bCs/>
                      <w:sz w:val="16"/>
                      <w:szCs w:val="16"/>
                    </w:rPr>
                    <w:t>Index</w:t>
                  </w:r>
                </w:p>
              </w:tc>
              <w:tc>
                <w:tcPr>
                  <w:tcW w:w="940" w:type="dxa"/>
                  <w:shd w:val="clear" w:color="auto" w:fill="BFBFBF" w:themeFill="background1" w:themeFillShade="BF"/>
                  <w:vAlign w:val="center"/>
                </w:tcPr>
                <w:p w14:paraId="5BEAD146" w14:textId="77777777" w:rsidR="0083412E" w:rsidRPr="001D0C7D" w:rsidRDefault="0083412E" w:rsidP="0083412E">
                  <w:pPr>
                    <w:spacing w:before="120" w:after="120" w:line="276" w:lineRule="auto"/>
                    <w:jc w:val="center"/>
                    <w:rPr>
                      <w:b/>
                      <w:bCs/>
                      <w:sz w:val="16"/>
                      <w:szCs w:val="16"/>
                    </w:rPr>
                  </w:pPr>
                  <w:r w:rsidRPr="001D0C7D">
                    <w:rPr>
                      <w:b/>
                      <w:bCs/>
                      <w:i/>
                      <w:iCs/>
                      <w:sz w:val="16"/>
                      <w:szCs w:val="16"/>
                    </w:rPr>
                    <w:t>N</w:t>
                  </w:r>
                  <w:r w:rsidRPr="001D0C7D">
                    <w:rPr>
                      <w:b/>
                      <w:bCs/>
                      <w:sz w:val="16"/>
                      <w:szCs w:val="16"/>
                      <w:vertAlign w:val="subscript"/>
                    </w:rPr>
                    <w:t>4</w:t>
                  </w:r>
                </w:p>
              </w:tc>
              <w:tc>
                <w:tcPr>
                  <w:tcW w:w="940" w:type="dxa"/>
                  <w:shd w:val="clear" w:color="auto" w:fill="BFBFBF" w:themeFill="background1" w:themeFillShade="BF"/>
                  <w:vAlign w:val="center"/>
                </w:tcPr>
                <w:p w14:paraId="5A6B5E44" w14:textId="77777777" w:rsidR="0083412E" w:rsidRPr="001D0C7D" w:rsidRDefault="0083412E" w:rsidP="0083412E">
                  <w:pPr>
                    <w:spacing w:before="120"/>
                    <w:jc w:val="center"/>
                    <w:rPr>
                      <w:b/>
                      <w:bCs/>
                      <w:i/>
                      <w:iCs/>
                      <w:sz w:val="16"/>
                      <w:szCs w:val="16"/>
                    </w:rPr>
                  </w:pPr>
                  <w:r w:rsidRPr="001D0C7D">
                    <w:rPr>
                      <w:b/>
                      <w:bCs/>
                      <w:i/>
                      <w:iCs/>
                      <w:sz w:val="16"/>
                      <w:szCs w:val="16"/>
                    </w:rPr>
                    <w:t>Q</w:t>
                  </w:r>
                </w:p>
              </w:tc>
            </w:tr>
            <w:tr w:rsidR="0083412E" w:rsidRPr="001D0C7D" w14:paraId="674F856B" w14:textId="77777777" w:rsidTr="00E2793D">
              <w:trPr>
                <w:jc w:val="center"/>
              </w:trPr>
              <w:tc>
                <w:tcPr>
                  <w:tcW w:w="939" w:type="dxa"/>
                  <w:vAlign w:val="center"/>
                </w:tcPr>
                <w:p w14:paraId="4760A01C" w14:textId="77777777" w:rsidR="0083412E" w:rsidRPr="001D0C7D" w:rsidRDefault="0083412E" w:rsidP="0083412E">
                  <w:pPr>
                    <w:spacing w:before="120" w:after="120" w:line="276" w:lineRule="auto"/>
                    <w:jc w:val="center"/>
                    <w:rPr>
                      <w:sz w:val="16"/>
                      <w:szCs w:val="16"/>
                    </w:rPr>
                  </w:pPr>
                  <w:r w:rsidRPr="001D0C7D">
                    <w:rPr>
                      <w:sz w:val="16"/>
                      <w:szCs w:val="16"/>
                    </w:rPr>
                    <w:t>0</w:t>
                  </w:r>
                </w:p>
              </w:tc>
              <w:tc>
                <w:tcPr>
                  <w:tcW w:w="940" w:type="dxa"/>
                  <w:vAlign w:val="center"/>
                </w:tcPr>
                <w:p w14:paraId="60EB2F4E" w14:textId="77777777" w:rsidR="0083412E" w:rsidRPr="001D0C7D" w:rsidRDefault="0083412E" w:rsidP="0083412E">
                  <w:pPr>
                    <w:spacing w:before="120" w:after="120" w:line="276" w:lineRule="auto"/>
                    <w:jc w:val="center"/>
                    <w:rPr>
                      <w:sz w:val="16"/>
                      <w:szCs w:val="16"/>
                    </w:rPr>
                  </w:pPr>
                  <w:r w:rsidRPr="001D0C7D">
                    <w:rPr>
                      <w:sz w:val="16"/>
                      <w:szCs w:val="16"/>
                    </w:rPr>
                    <w:t>1</w:t>
                  </w:r>
                </w:p>
              </w:tc>
              <w:tc>
                <w:tcPr>
                  <w:tcW w:w="940" w:type="dxa"/>
                  <w:vAlign w:val="center"/>
                </w:tcPr>
                <w:p w14:paraId="3982BB12" w14:textId="77777777" w:rsidR="0083412E" w:rsidRPr="001D0C7D" w:rsidRDefault="0083412E" w:rsidP="0083412E">
                  <w:pPr>
                    <w:spacing w:before="120"/>
                    <w:jc w:val="center"/>
                    <w:rPr>
                      <w:sz w:val="16"/>
                      <w:szCs w:val="16"/>
                    </w:rPr>
                  </w:pPr>
                  <w:r w:rsidRPr="001D0C7D">
                    <w:rPr>
                      <w:sz w:val="16"/>
                      <w:szCs w:val="16"/>
                    </w:rPr>
                    <w:t>1</w:t>
                  </w:r>
                </w:p>
              </w:tc>
            </w:tr>
            <w:tr w:rsidR="0083412E" w:rsidRPr="001D0C7D" w14:paraId="1FAFAB35" w14:textId="77777777" w:rsidTr="00E2793D">
              <w:trPr>
                <w:jc w:val="center"/>
              </w:trPr>
              <w:tc>
                <w:tcPr>
                  <w:tcW w:w="939" w:type="dxa"/>
                  <w:vAlign w:val="center"/>
                </w:tcPr>
                <w:p w14:paraId="70BE3894" w14:textId="77777777" w:rsidR="0083412E" w:rsidRPr="001D0C7D" w:rsidRDefault="0083412E" w:rsidP="0083412E">
                  <w:pPr>
                    <w:spacing w:before="120" w:after="120" w:line="276" w:lineRule="auto"/>
                    <w:jc w:val="center"/>
                    <w:rPr>
                      <w:sz w:val="16"/>
                      <w:szCs w:val="16"/>
                    </w:rPr>
                  </w:pPr>
                  <w:r w:rsidRPr="001D0C7D">
                    <w:rPr>
                      <w:sz w:val="16"/>
                      <w:szCs w:val="16"/>
                    </w:rPr>
                    <w:t>1</w:t>
                  </w:r>
                </w:p>
              </w:tc>
              <w:tc>
                <w:tcPr>
                  <w:tcW w:w="940" w:type="dxa"/>
                  <w:vAlign w:val="center"/>
                </w:tcPr>
                <w:p w14:paraId="4C8D7662" w14:textId="77777777" w:rsidR="0083412E" w:rsidRPr="001D0C7D" w:rsidRDefault="0083412E" w:rsidP="0083412E">
                  <w:pPr>
                    <w:spacing w:before="120" w:after="120" w:line="276" w:lineRule="auto"/>
                    <w:jc w:val="center"/>
                    <w:rPr>
                      <w:sz w:val="16"/>
                      <w:szCs w:val="16"/>
                    </w:rPr>
                  </w:pPr>
                  <w:r w:rsidRPr="001D0C7D">
                    <w:rPr>
                      <w:sz w:val="16"/>
                      <w:szCs w:val="16"/>
                    </w:rPr>
                    <w:t>2</w:t>
                  </w:r>
                </w:p>
              </w:tc>
              <w:tc>
                <w:tcPr>
                  <w:tcW w:w="940" w:type="dxa"/>
                  <w:vAlign w:val="center"/>
                </w:tcPr>
                <w:p w14:paraId="6A0367BD" w14:textId="77777777" w:rsidR="0083412E" w:rsidRPr="001D0C7D" w:rsidRDefault="0083412E" w:rsidP="0083412E">
                  <w:pPr>
                    <w:spacing w:before="120"/>
                    <w:jc w:val="center"/>
                    <w:rPr>
                      <w:sz w:val="16"/>
                      <w:szCs w:val="16"/>
                    </w:rPr>
                  </w:pPr>
                  <w:r w:rsidRPr="001D0C7D">
                    <w:rPr>
                      <w:sz w:val="16"/>
                      <w:szCs w:val="16"/>
                    </w:rPr>
                    <w:t>2</w:t>
                  </w:r>
                </w:p>
              </w:tc>
            </w:tr>
            <w:tr w:rsidR="0083412E" w:rsidRPr="001D0C7D" w14:paraId="23E0C03F" w14:textId="77777777" w:rsidTr="00E2793D">
              <w:trPr>
                <w:jc w:val="center"/>
              </w:trPr>
              <w:tc>
                <w:tcPr>
                  <w:tcW w:w="939" w:type="dxa"/>
                  <w:vAlign w:val="center"/>
                </w:tcPr>
                <w:p w14:paraId="3147D929" w14:textId="77777777" w:rsidR="0083412E" w:rsidRPr="001D0C7D" w:rsidRDefault="0083412E" w:rsidP="0083412E">
                  <w:pPr>
                    <w:spacing w:before="120" w:after="120" w:line="276" w:lineRule="auto"/>
                    <w:jc w:val="center"/>
                    <w:rPr>
                      <w:sz w:val="16"/>
                      <w:szCs w:val="16"/>
                    </w:rPr>
                  </w:pPr>
                  <w:r w:rsidRPr="001D0C7D">
                    <w:rPr>
                      <w:sz w:val="16"/>
                      <w:szCs w:val="16"/>
                    </w:rPr>
                    <w:t>2</w:t>
                  </w:r>
                </w:p>
              </w:tc>
              <w:tc>
                <w:tcPr>
                  <w:tcW w:w="940" w:type="dxa"/>
                  <w:vAlign w:val="center"/>
                </w:tcPr>
                <w:p w14:paraId="2C62C99F" w14:textId="77777777" w:rsidR="0083412E" w:rsidRPr="001D0C7D" w:rsidRDefault="0083412E" w:rsidP="0083412E">
                  <w:pPr>
                    <w:spacing w:before="120" w:after="120" w:line="276" w:lineRule="auto"/>
                    <w:jc w:val="center"/>
                    <w:rPr>
                      <w:sz w:val="16"/>
                      <w:szCs w:val="16"/>
                    </w:rPr>
                  </w:pPr>
                  <w:r w:rsidRPr="001D0C7D">
                    <w:rPr>
                      <w:sz w:val="16"/>
                      <w:szCs w:val="16"/>
                    </w:rPr>
                    <w:t>4</w:t>
                  </w:r>
                </w:p>
              </w:tc>
              <w:tc>
                <w:tcPr>
                  <w:tcW w:w="940" w:type="dxa"/>
                  <w:vAlign w:val="center"/>
                </w:tcPr>
                <w:p w14:paraId="64DD966D" w14:textId="77777777" w:rsidR="0083412E" w:rsidRPr="001D0C7D" w:rsidRDefault="0083412E" w:rsidP="0083412E">
                  <w:pPr>
                    <w:spacing w:before="120"/>
                    <w:jc w:val="center"/>
                    <w:rPr>
                      <w:sz w:val="16"/>
                      <w:szCs w:val="16"/>
                    </w:rPr>
                  </w:pPr>
                  <w:r w:rsidRPr="001D0C7D">
                    <w:rPr>
                      <w:sz w:val="16"/>
                      <w:szCs w:val="16"/>
                    </w:rPr>
                    <w:t>2</w:t>
                  </w:r>
                </w:p>
              </w:tc>
            </w:tr>
            <w:tr w:rsidR="0083412E" w:rsidRPr="001D0C7D" w14:paraId="363D2F1F" w14:textId="77777777" w:rsidTr="00E2793D">
              <w:trPr>
                <w:jc w:val="center"/>
              </w:trPr>
              <w:tc>
                <w:tcPr>
                  <w:tcW w:w="939" w:type="dxa"/>
                  <w:vAlign w:val="center"/>
                </w:tcPr>
                <w:p w14:paraId="003BF2E7" w14:textId="77777777" w:rsidR="0083412E" w:rsidRPr="001D0C7D" w:rsidRDefault="0083412E" w:rsidP="0083412E">
                  <w:pPr>
                    <w:spacing w:before="120" w:after="120" w:line="276" w:lineRule="auto"/>
                    <w:jc w:val="center"/>
                    <w:rPr>
                      <w:sz w:val="16"/>
                      <w:szCs w:val="16"/>
                    </w:rPr>
                  </w:pPr>
                  <w:r w:rsidRPr="001D0C7D">
                    <w:rPr>
                      <w:sz w:val="16"/>
                      <w:szCs w:val="16"/>
                    </w:rPr>
                    <w:t>3</w:t>
                  </w:r>
                </w:p>
              </w:tc>
              <w:tc>
                <w:tcPr>
                  <w:tcW w:w="940" w:type="dxa"/>
                  <w:vAlign w:val="center"/>
                </w:tcPr>
                <w:p w14:paraId="16E23C5F" w14:textId="77777777" w:rsidR="0083412E" w:rsidRPr="001D0C7D" w:rsidRDefault="0083412E" w:rsidP="0083412E">
                  <w:pPr>
                    <w:spacing w:before="120" w:after="120" w:line="276" w:lineRule="auto"/>
                    <w:jc w:val="center"/>
                    <w:rPr>
                      <w:sz w:val="16"/>
                      <w:szCs w:val="16"/>
                    </w:rPr>
                  </w:pPr>
                  <w:r w:rsidRPr="001D0C7D">
                    <w:rPr>
                      <w:sz w:val="16"/>
                      <w:szCs w:val="16"/>
                    </w:rPr>
                    <w:t>8</w:t>
                  </w:r>
                </w:p>
              </w:tc>
              <w:tc>
                <w:tcPr>
                  <w:tcW w:w="940" w:type="dxa"/>
                  <w:vAlign w:val="center"/>
                </w:tcPr>
                <w:p w14:paraId="0032C1B0" w14:textId="77777777" w:rsidR="0083412E" w:rsidRPr="001D0C7D" w:rsidRDefault="0083412E" w:rsidP="0083412E">
                  <w:pPr>
                    <w:spacing w:before="120"/>
                    <w:jc w:val="center"/>
                    <w:rPr>
                      <w:sz w:val="16"/>
                      <w:szCs w:val="16"/>
                    </w:rPr>
                  </w:pPr>
                  <w:r w:rsidRPr="001D0C7D">
                    <w:rPr>
                      <w:sz w:val="16"/>
                      <w:szCs w:val="16"/>
                    </w:rPr>
                    <w:t>2</w:t>
                  </w:r>
                </w:p>
              </w:tc>
            </w:tr>
            <w:tr w:rsidR="0083412E" w:rsidRPr="001D0C7D" w14:paraId="570DFD9A" w14:textId="77777777" w:rsidTr="00E2793D">
              <w:trPr>
                <w:jc w:val="center"/>
              </w:trPr>
              <w:tc>
                <w:tcPr>
                  <w:tcW w:w="939" w:type="dxa"/>
                  <w:vAlign w:val="center"/>
                </w:tcPr>
                <w:p w14:paraId="64458E69" w14:textId="77777777" w:rsidR="0083412E" w:rsidRPr="001D0C7D" w:rsidRDefault="0083412E" w:rsidP="0083412E">
                  <w:pPr>
                    <w:spacing w:before="120" w:after="120" w:line="276" w:lineRule="auto"/>
                    <w:jc w:val="center"/>
                    <w:rPr>
                      <w:sz w:val="16"/>
                      <w:szCs w:val="16"/>
                    </w:rPr>
                  </w:pPr>
                  <w:r w:rsidRPr="001D0C7D">
                    <w:rPr>
                      <w:sz w:val="16"/>
                      <w:szCs w:val="16"/>
                    </w:rPr>
                    <w:t>4</w:t>
                  </w:r>
                </w:p>
              </w:tc>
              <w:tc>
                <w:tcPr>
                  <w:tcW w:w="940" w:type="dxa"/>
                  <w:vAlign w:val="center"/>
                </w:tcPr>
                <w:p w14:paraId="5B753DE4" w14:textId="77777777" w:rsidR="0083412E" w:rsidRPr="001D0C7D" w:rsidRDefault="0083412E" w:rsidP="0083412E">
                  <w:pPr>
                    <w:spacing w:before="120" w:after="120" w:line="276" w:lineRule="auto"/>
                    <w:jc w:val="center"/>
                    <w:rPr>
                      <w:sz w:val="16"/>
                      <w:szCs w:val="16"/>
                    </w:rPr>
                  </w:pPr>
                  <w:r w:rsidRPr="001D0C7D">
                    <w:rPr>
                      <w:sz w:val="16"/>
                      <w:szCs w:val="16"/>
                    </w:rPr>
                    <w:t>16</w:t>
                  </w:r>
                </w:p>
              </w:tc>
              <w:tc>
                <w:tcPr>
                  <w:tcW w:w="940" w:type="dxa"/>
                  <w:vAlign w:val="center"/>
                </w:tcPr>
                <w:p w14:paraId="3BD4354F" w14:textId="77777777" w:rsidR="0083412E" w:rsidRPr="001D0C7D" w:rsidRDefault="0083412E" w:rsidP="0083412E">
                  <w:pPr>
                    <w:spacing w:before="120"/>
                    <w:jc w:val="center"/>
                    <w:rPr>
                      <w:sz w:val="16"/>
                      <w:szCs w:val="16"/>
                    </w:rPr>
                  </w:pPr>
                  <w:r w:rsidRPr="001D0C7D">
                    <w:rPr>
                      <w:sz w:val="16"/>
                      <w:szCs w:val="16"/>
                    </w:rPr>
                    <w:t>2</w:t>
                  </w:r>
                </w:p>
              </w:tc>
            </w:tr>
            <w:tr w:rsidR="0083412E" w:rsidRPr="001D0C7D" w14:paraId="604C78C5" w14:textId="77777777" w:rsidTr="00E2793D">
              <w:trPr>
                <w:jc w:val="center"/>
              </w:trPr>
              <w:tc>
                <w:tcPr>
                  <w:tcW w:w="939" w:type="dxa"/>
                  <w:vAlign w:val="center"/>
                </w:tcPr>
                <w:p w14:paraId="4EC6D7FC" w14:textId="77777777" w:rsidR="0083412E" w:rsidRPr="001D0C7D" w:rsidRDefault="0083412E" w:rsidP="0083412E">
                  <w:pPr>
                    <w:spacing w:before="120" w:after="120" w:line="276" w:lineRule="auto"/>
                    <w:jc w:val="center"/>
                    <w:rPr>
                      <w:sz w:val="16"/>
                      <w:szCs w:val="16"/>
                    </w:rPr>
                  </w:pPr>
                  <w:r w:rsidRPr="001D0C7D">
                    <w:rPr>
                      <w:sz w:val="16"/>
                      <w:szCs w:val="16"/>
                    </w:rPr>
                    <w:t>5</w:t>
                  </w:r>
                </w:p>
              </w:tc>
              <w:tc>
                <w:tcPr>
                  <w:tcW w:w="940" w:type="dxa"/>
                  <w:vAlign w:val="center"/>
                </w:tcPr>
                <w:p w14:paraId="3D58AC9F" w14:textId="77777777" w:rsidR="0083412E" w:rsidRPr="001D0C7D" w:rsidRDefault="0083412E" w:rsidP="0083412E">
                  <w:pPr>
                    <w:spacing w:before="120" w:after="120" w:line="276" w:lineRule="auto"/>
                    <w:jc w:val="center"/>
                    <w:rPr>
                      <w:sz w:val="16"/>
                      <w:szCs w:val="16"/>
                    </w:rPr>
                  </w:pPr>
                  <w:r w:rsidRPr="001D0C7D">
                    <w:rPr>
                      <w:sz w:val="16"/>
                      <w:szCs w:val="16"/>
                    </w:rPr>
                    <w:t>16</w:t>
                  </w:r>
                </w:p>
              </w:tc>
              <w:tc>
                <w:tcPr>
                  <w:tcW w:w="940" w:type="dxa"/>
                  <w:vAlign w:val="center"/>
                </w:tcPr>
                <w:p w14:paraId="0DE333F2" w14:textId="77777777" w:rsidR="0083412E" w:rsidRPr="001D0C7D" w:rsidRDefault="0083412E" w:rsidP="0083412E">
                  <w:pPr>
                    <w:spacing w:before="120"/>
                    <w:jc w:val="center"/>
                    <w:rPr>
                      <w:sz w:val="16"/>
                      <w:szCs w:val="16"/>
                    </w:rPr>
                  </w:pPr>
                  <w:r w:rsidRPr="001D0C7D">
                    <w:rPr>
                      <w:sz w:val="16"/>
                      <w:szCs w:val="16"/>
                    </w:rPr>
                    <w:t>4</w:t>
                  </w:r>
                </w:p>
              </w:tc>
            </w:tr>
            <w:tr w:rsidR="0083412E" w:rsidRPr="001D0C7D" w14:paraId="73086167" w14:textId="77777777" w:rsidTr="00E2793D">
              <w:trPr>
                <w:jc w:val="center"/>
              </w:trPr>
              <w:tc>
                <w:tcPr>
                  <w:tcW w:w="939" w:type="dxa"/>
                  <w:vAlign w:val="center"/>
                </w:tcPr>
                <w:p w14:paraId="70C1FDB2" w14:textId="77777777" w:rsidR="0083412E" w:rsidRPr="001D0C7D" w:rsidRDefault="0083412E" w:rsidP="0083412E">
                  <w:pPr>
                    <w:spacing w:before="120"/>
                    <w:jc w:val="center"/>
                    <w:rPr>
                      <w:sz w:val="16"/>
                      <w:szCs w:val="16"/>
                    </w:rPr>
                  </w:pPr>
                  <w:r w:rsidRPr="001D0C7D">
                    <w:rPr>
                      <w:sz w:val="16"/>
                      <w:szCs w:val="16"/>
                    </w:rPr>
                    <w:t>6</w:t>
                  </w:r>
                </w:p>
              </w:tc>
              <w:tc>
                <w:tcPr>
                  <w:tcW w:w="940" w:type="dxa"/>
                  <w:vAlign w:val="center"/>
                </w:tcPr>
                <w:p w14:paraId="5D2E9797" w14:textId="77777777" w:rsidR="0083412E" w:rsidRPr="001D0C7D" w:rsidRDefault="0083412E" w:rsidP="0083412E">
                  <w:pPr>
                    <w:spacing w:before="120"/>
                    <w:jc w:val="center"/>
                    <w:rPr>
                      <w:sz w:val="16"/>
                      <w:szCs w:val="16"/>
                    </w:rPr>
                  </w:pPr>
                  <w:r w:rsidRPr="001D0C7D">
                    <w:rPr>
                      <w:sz w:val="16"/>
                      <w:szCs w:val="16"/>
                    </w:rPr>
                    <w:t>32</w:t>
                  </w:r>
                </w:p>
              </w:tc>
              <w:tc>
                <w:tcPr>
                  <w:tcW w:w="940" w:type="dxa"/>
                  <w:vAlign w:val="center"/>
                </w:tcPr>
                <w:p w14:paraId="5F7A547E" w14:textId="77777777" w:rsidR="0083412E" w:rsidRPr="001D0C7D" w:rsidRDefault="0083412E" w:rsidP="0083412E">
                  <w:pPr>
                    <w:spacing w:before="120"/>
                    <w:jc w:val="center"/>
                    <w:rPr>
                      <w:sz w:val="16"/>
                      <w:szCs w:val="16"/>
                    </w:rPr>
                  </w:pPr>
                  <w:r w:rsidRPr="001D0C7D">
                    <w:rPr>
                      <w:sz w:val="16"/>
                      <w:szCs w:val="16"/>
                    </w:rPr>
                    <w:t>2</w:t>
                  </w:r>
                </w:p>
              </w:tc>
            </w:tr>
            <w:tr w:rsidR="0083412E" w:rsidRPr="001D0C7D" w14:paraId="716A3E2E" w14:textId="77777777" w:rsidTr="00E2793D">
              <w:trPr>
                <w:jc w:val="center"/>
              </w:trPr>
              <w:tc>
                <w:tcPr>
                  <w:tcW w:w="939" w:type="dxa"/>
                  <w:vAlign w:val="center"/>
                </w:tcPr>
                <w:p w14:paraId="238DA162" w14:textId="77777777" w:rsidR="0083412E" w:rsidRPr="001D0C7D" w:rsidRDefault="0083412E" w:rsidP="0083412E">
                  <w:pPr>
                    <w:spacing w:before="120"/>
                    <w:jc w:val="center"/>
                    <w:rPr>
                      <w:sz w:val="16"/>
                      <w:szCs w:val="16"/>
                    </w:rPr>
                  </w:pPr>
                  <w:r w:rsidRPr="001D0C7D">
                    <w:rPr>
                      <w:sz w:val="16"/>
                      <w:szCs w:val="16"/>
                    </w:rPr>
                    <w:t>7</w:t>
                  </w:r>
                </w:p>
              </w:tc>
              <w:tc>
                <w:tcPr>
                  <w:tcW w:w="940" w:type="dxa"/>
                  <w:vAlign w:val="center"/>
                </w:tcPr>
                <w:p w14:paraId="0B74F4E9" w14:textId="77777777" w:rsidR="0083412E" w:rsidRPr="001D0C7D" w:rsidRDefault="0083412E" w:rsidP="0083412E">
                  <w:pPr>
                    <w:spacing w:before="120"/>
                    <w:jc w:val="center"/>
                    <w:rPr>
                      <w:sz w:val="16"/>
                      <w:szCs w:val="16"/>
                    </w:rPr>
                  </w:pPr>
                  <w:r w:rsidRPr="001D0C7D">
                    <w:rPr>
                      <w:sz w:val="16"/>
                      <w:szCs w:val="16"/>
                    </w:rPr>
                    <w:t>32</w:t>
                  </w:r>
                </w:p>
              </w:tc>
              <w:tc>
                <w:tcPr>
                  <w:tcW w:w="940" w:type="dxa"/>
                  <w:vAlign w:val="center"/>
                </w:tcPr>
                <w:p w14:paraId="20E44CFD" w14:textId="77777777" w:rsidR="0083412E" w:rsidRPr="001D0C7D" w:rsidRDefault="0083412E" w:rsidP="0083412E">
                  <w:pPr>
                    <w:spacing w:before="120"/>
                    <w:jc w:val="center"/>
                    <w:rPr>
                      <w:sz w:val="16"/>
                      <w:szCs w:val="16"/>
                    </w:rPr>
                  </w:pPr>
                  <w:r w:rsidRPr="001D0C7D">
                    <w:rPr>
                      <w:sz w:val="16"/>
                      <w:szCs w:val="16"/>
                    </w:rPr>
                    <w:t>4</w:t>
                  </w:r>
                </w:p>
              </w:tc>
            </w:tr>
          </w:tbl>
          <w:p w14:paraId="13E0545D" w14:textId="77777777" w:rsidR="0083412E" w:rsidRPr="001D0C7D" w:rsidRDefault="0083412E" w:rsidP="0083412E">
            <w:pPr>
              <w:widowControl w:val="0"/>
              <w:snapToGrid w:val="0"/>
              <w:rPr>
                <w:rFonts w:eastAsia="Malgun Gothic"/>
                <w:sz w:val="18"/>
                <w:szCs w:val="18"/>
              </w:rPr>
            </w:pPr>
          </w:p>
          <w:p w14:paraId="20112BC2" w14:textId="77777777" w:rsidR="0083412E" w:rsidRDefault="00AE6DF6" w:rsidP="0083412E">
            <w:pPr>
              <w:widowControl w:val="0"/>
              <w:snapToGrid w:val="0"/>
              <w:rPr>
                <w:rFonts w:eastAsia="Malgun Gothic"/>
                <w:sz w:val="18"/>
                <w:szCs w:val="18"/>
              </w:rPr>
            </w:pPr>
            <w:r>
              <w:rPr>
                <w:rFonts w:eastAsia="Malgun Gothic"/>
                <w:sz w:val="18"/>
                <w:szCs w:val="18"/>
              </w:rPr>
              <w:t xml:space="preserve">[Mod: This is not within the scope of the proposals since it is about Parameter Combination TBD in RAN1#112 as I have mentioned previously several times </w:t>
            </w:r>
            <w:r w:rsidRPr="00AE6DF6">
              <w:rPr>
                <w:rFonts w:eastAsia="Malgun Gothic"/>
                <w:sz w:val="18"/>
                <w:szCs w:val="18"/>
              </w:rPr>
              <w:sym w:font="Wingdings" w:char="F04A"/>
            </w:r>
            <w:r>
              <w:rPr>
                <w:rFonts w:eastAsia="Malgun Gothic"/>
                <w:sz w:val="18"/>
                <w:szCs w:val="18"/>
              </w:rPr>
              <w:t xml:space="preserve"> Added it to FFS to make you happy]</w:t>
            </w:r>
          </w:p>
          <w:p w14:paraId="4DC87F40" w14:textId="77777777" w:rsidR="00AE6DF6" w:rsidRDefault="00AE6DF6" w:rsidP="0083412E">
            <w:pPr>
              <w:widowControl w:val="0"/>
              <w:snapToGrid w:val="0"/>
              <w:rPr>
                <w:rFonts w:eastAsia="Malgun Gothic"/>
                <w:sz w:val="18"/>
                <w:szCs w:val="18"/>
              </w:rPr>
            </w:pPr>
          </w:p>
          <w:p w14:paraId="1FC6A8EC" w14:textId="77777777" w:rsidR="0083412E" w:rsidRDefault="0083412E" w:rsidP="0083412E">
            <w:pPr>
              <w:widowControl w:val="0"/>
              <w:snapToGrid w:val="0"/>
              <w:rPr>
                <w:rFonts w:eastAsia="Malgun Gothic"/>
                <w:b/>
                <w:bCs/>
                <w:sz w:val="18"/>
                <w:szCs w:val="18"/>
              </w:rPr>
            </w:pPr>
            <w:r w:rsidRPr="00BF525F">
              <w:rPr>
                <w:rFonts w:eastAsia="Malgun Gothic"/>
                <w:b/>
                <w:bCs/>
                <w:sz w:val="18"/>
                <w:szCs w:val="18"/>
              </w:rPr>
              <w:t>Proposal</w:t>
            </w:r>
            <w:r>
              <w:rPr>
                <w:rFonts w:eastAsia="Malgun Gothic"/>
                <w:b/>
                <w:bCs/>
                <w:sz w:val="18"/>
                <w:szCs w:val="18"/>
              </w:rPr>
              <w:t>s</w:t>
            </w:r>
            <w:r w:rsidRPr="00BF525F">
              <w:rPr>
                <w:rFonts w:eastAsia="Malgun Gothic"/>
                <w:b/>
                <w:bCs/>
                <w:sz w:val="18"/>
                <w:szCs w:val="18"/>
              </w:rPr>
              <w:t xml:space="preserve"> 2.</w:t>
            </w:r>
            <w:r>
              <w:rPr>
                <w:rFonts w:eastAsia="Malgun Gothic"/>
                <w:b/>
                <w:bCs/>
                <w:sz w:val="18"/>
                <w:szCs w:val="18"/>
              </w:rPr>
              <w:t>C.2/3/5/6/7</w:t>
            </w:r>
            <w:r w:rsidRPr="00BF525F">
              <w:rPr>
                <w:rFonts w:eastAsia="Malgun Gothic"/>
                <w:b/>
                <w:bCs/>
                <w:sz w:val="18"/>
                <w:szCs w:val="18"/>
              </w:rPr>
              <w:t>:</w:t>
            </w:r>
          </w:p>
          <w:p w14:paraId="234B2414" w14:textId="77777777" w:rsidR="0083412E" w:rsidRPr="00BF525F" w:rsidRDefault="0083412E" w:rsidP="0083412E">
            <w:pPr>
              <w:widowControl w:val="0"/>
              <w:snapToGrid w:val="0"/>
              <w:rPr>
                <w:rFonts w:eastAsia="Malgun Gothic"/>
                <w:sz w:val="18"/>
                <w:szCs w:val="18"/>
              </w:rPr>
            </w:pPr>
            <w:r w:rsidRPr="00BF525F">
              <w:rPr>
                <w:rFonts w:eastAsia="Malgun Gothic"/>
                <w:sz w:val="18"/>
                <w:szCs w:val="18"/>
              </w:rPr>
              <w:t>Support</w:t>
            </w:r>
          </w:p>
          <w:p w14:paraId="14B3CB8A" w14:textId="77777777" w:rsidR="0083412E" w:rsidRDefault="0083412E" w:rsidP="0083412E">
            <w:pPr>
              <w:widowControl w:val="0"/>
              <w:snapToGrid w:val="0"/>
              <w:rPr>
                <w:rFonts w:eastAsia="Malgun Gothic"/>
                <w:sz w:val="18"/>
                <w:szCs w:val="18"/>
              </w:rPr>
            </w:pPr>
          </w:p>
          <w:p w14:paraId="5094306B" w14:textId="77777777" w:rsidR="0083412E" w:rsidRPr="00BF525F" w:rsidRDefault="0083412E" w:rsidP="0083412E">
            <w:pPr>
              <w:widowControl w:val="0"/>
              <w:snapToGrid w:val="0"/>
              <w:rPr>
                <w:rFonts w:eastAsia="Malgun Gothic"/>
                <w:b/>
                <w:bCs/>
                <w:sz w:val="18"/>
                <w:szCs w:val="18"/>
              </w:rPr>
            </w:pPr>
            <w:r>
              <w:rPr>
                <w:rFonts w:eastAsia="Malgun Gothic"/>
                <w:b/>
                <w:bCs/>
                <w:sz w:val="18"/>
                <w:szCs w:val="18"/>
              </w:rPr>
              <w:t>Conclusion</w:t>
            </w:r>
            <w:r w:rsidRPr="00BF525F">
              <w:rPr>
                <w:rFonts w:eastAsia="Malgun Gothic"/>
                <w:b/>
                <w:bCs/>
                <w:sz w:val="18"/>
                <w:szCs w:val="18"/>
              </w:rPr>
              <w:t xml:space="preserve"> 2.</w:t>
            </w:r>
            <w:r>
              <w:rPr>
                <w:rFonts w:eastAsia="Malgun Gothic"/>
                <w:b/>
                <w:bCs/>
                <w:sz w:val="18"/>
                <w:szCs w:val="18"/>
              </w:rPr>
              <w:t>D</w:t>
            </w:r>
            <w:r w:rsidRPr="00BF525F">
              <w:rPr>
                <w:rFonts w:eastAsia="Malgun Gothic"/>
                <w:b/>
                <w:bCs/>
                <w:sz w:val="18"/>
                <w:szCs w:val="18"/>
              </w:rPr>
              <w:t>:</w:t>
            </w:r>
          </w:p>
          <w:p w14:paraId="6012570E" w14:textId="77777777" w:rsidR="0083412E" w:rsidRDefault="0083412E" w:rsidP="0083412E">
            <w:pPr>
              <w:widowControl w:val="0"/>
              <w:snapToGrid w:val="0"/>
              <w:rPr>
                <w:rFonts w:eastAsia="Malgun Gothic"/>
                <w:sz w:val="18"/>
                <w:szCs w:val="18"/>
              </w:rPr>
            </w:pPr>
            <w:r>
              <w:rPr>
                <w:rFonts w:eastAsia="Malgun Gothic"/>
                <w:sz w:val="18"/>
                <w:szCs w:val="18"/>
              </w:rPr>
              <w:t>Support</w:t>
            </w:r>
          </w:p>
          <w:p w14:paraId="3AA29A4A" w14:textId="77777777" w:rsidR="0083412E" w:rsidRDefault="0083412E" w:rsidP="0083412E">
            <w:pPr>
              <w:widowControl w:val="0"/>
              <w:snapToGrid w:val="0"/>
              <w:rPr>
                <w:rFonts w:eastAsia="Malgun Gothic"/>
                <w:sz w:val="18"/>
                <w:szCs w:val="18"/>
              </w:rPr>
            </w:pPr>
          </w:p>
          <w:p w14:paraId="0B05D96F" w14:textId="77777777" w:rsidR="0083412E" w:rsidRPr="00BF525F" w:rsidRDefault="0083412E" w:rsidP="0083412E">
            <w:pPr>
              <w:widowControl w:val="0"/>
              <w:snapToGrid w:val="0"/>
              <w:rPr>
                <w:rFonts w:eastAsia="Malgun Gothic"/>
                <w:b/>
                <w:bCs/>
                <w:sz w:val="18"/>
                <w:szCs w:val="18"/>
              </w:rPr>
            </w:pPr>
            <w:r w:rsidRPr="00BF525F">
              <w:rPr>
                <w:rFonts w:eastAsia="Malgun Gothic"/>
                <w:b/>
                <w:bCs/>
                <w:sz w:val="18"/>
                <w:szCs w:val="18"/>
              </w:rPr>
              <w:t>Proposal 2.</w:t>
            </w:r>
            <w:r>
              <w:rPr>
                <w:rFonts w:eastAsia="Malgun Gothic"/>
                <w:b/>
                <w:bCs/>
                <w:sz w:val="18"/>
                <w:szCs w:val="18"/>
              </w:rPr>
              <w:t>E</w:t>
            </w:r>
            <w:r w:rsidRPr="00BF525F">
              <w:rPr>
                <w:rFonts w:eastAsia="Malgun Gothic"/>
                <w:b/>
                <w:bCs/>
                <w:sz w:val="18"/>
                <w:szCs w:val="18"/>
              </w:rPr>
              <w:t>:</w:t>
            </w:r>
          </w:p>
          <w:p w14:paraId="7A7334E9" w14:textId="77777777" w:rsidR="0083412E" w:rsidRDefault="0083412E" w:rsidP="0083412E">
            <w:pPr>
              <w:widowControl w:val="0"/>
              <w:snapToGrid w:val="0"/>
              <w:rPr>
                <w:rFonts w:eastAsia="Malgun Gothic"/>
                <w:sz w:val="18"/>
                <w:szCs w:val="18"/>
              </w:rPr>
            </w:pPr>
            <w:r>
              <w:rPr>
                <w:rFonts w:eastAsia="Malgun Gothic"/>
                <w:sz w:val="18"/>
                <w:szCs w:val="18"/>
              </w:rPr>
              <w:t>Support</w:t>
            </w:r>
          </w:p>
          <w:p w14:paraId="30C1DAB0" w14:textId="77777777" w:rsidR="0083412E" w:rsidRDefault="0083412E" w:rsidP="0083412E">
            <w:pPr>
              <w:widowControl w:val="0"/>
              <w:snapToGrid w:val="0"/>
              <w:rPr>
                <w:rFonts w:eastAsia="Malgun Gothic"/>
                <w:sz w:val="18"/>
                <w:szCs w:val="18"/>
              </w:rPr>
            </w:pPr>
          </w:p>
          <w:p w14:paraId="17EF5826" w14:textId="77777777" w:rsidR="0083412E" w:rsidRPr="00BF525F" w:rsidRDefault="0083412E" w:rsidP="0083412E">
            <w:pPr>
              <w:widowControl w:val="0"/>
              <w:snapToGrid w:val="0"/>
              <w:rPr>
                <w:rFonts w:eastAsia="Malgun Gothic"/>
                <w:b/>
                <w:bCs/>
                <w:sz w:val="18"/>
                <w:szCs w:val="18"/>
              </w:rPr>
            </w:pPr>
            <w:r w:rsidRPr="00BF525F">
              <w:rPr>
                <w:rFonts w:eastAsia="Malgun Gothic"/>
                <w:b/>
                <w:bCs/>
                <w:sz w:val="18"/>
                <w:szCs w:val="18"/>
              </w:rPr>
              <w:t>Proposal 2.</w:t>
            </w:r>
            <w:r>
              <w:rPr>
                <w:rFonts w:eastAsia="Malgun Gothic"/>
                <w:b/>
                <w:bCs/>
                <w:sz w:val="18"/>
                <w:szCs w:val="18"/>
              </w:rPr>
              <w:t>F</w:t>
            </w:r>
            <w:r w:rsidRPr="00BF525F">
              <w:rPr>
                <w:rFonts w:eastAsia="Malgun Gothic"/>
                <w:b/>
                <w:bCs/>
                <w:sz w:val="18"/>
                <w:szCs w:val="18"/>
              </w:rPr>
              <w:t>:</w:t>
            </w:r>
          </w:p>
          <w:p w14:paraId="541564D9" w14:textId="77777777" w:rsidR="0083412E" w:rsidRDefault="0083412E" w:rsidP="0083412E">
            <w:pPr>
              <w:widowControl w:val="0"/>
              <w:snapToGrid w:val="0"/>
              <w:rPr>
                <w:rFonts w:eastAsia="Malgun Gothic"/>
                <w:sz w:val="18"/>
                <w:szCs w:val="18"/>
              </w:rPr>
            </w:pPr>
            <w:r>
              <w:rPr>
                <w:rFonts w:eastAsia="Malgun Gothic"/>
                <w:sz w:val="18"/>
                <w:szCs w:val="18"/>
              </w:rPr>
              <w:t>Regarding number of CQIs per CSI report, we prefer to start with a proposal draft for a more constructive discussion. We propose the following as a starting point:</w:t>
            </w:r>
          </w:p>
          <w:p w14:paraId="53CAB7C4" w14:textId="77777777" w:rsidR="0083412E" w:rsidRPr="00E86EFE" w:rsidRDefault="0083412E" w:rsidP="0083412E">
            <w:pPr>
              <w:widowControl w:val="0"/>
              <w:snapToGrid w:val="0"/>
              <w:rPr>
                <w:rFonts w:eastAsia="Malgun Gothic"/>
                <w:b/>
                <w:bCs/>
                <w:sz w:val="18"/>
                <w:szCs w:val="18"/>
                <w:highlight w:val="yellow"/>
              </w:rPr>
            </w:pPr>
            <w:r w:rsidRPr="00E86EFE">
              <w:rPr>
                <w:rFonts w:eastAsia="Malgun Gothic"/>
                <w:b/>
                <w:bCs/>
                <w:sz w:val="18"/>
                <w:szCs w:val="18"/>
                <w:highlight w:val="yellow"/>
              </w:rPr>
              <w:t>Proposal 2.</w:t>
            </w:r>
            <w:r>
              <w:rPr>
                <w:rFonts w:eastAsia="Malgun Gothic"/>
                <w:b/>
                <w:bCs/>
                <w:sz w:val="18"/>
                <w:szCs w:val="18"/>
                <w:highlight w:val="yellow"/>
              </w:rPr>
              <w:t>F.1</w:t>
            </w:r>
            <w:r w:rsidRPr="00E86EFE">
              <w:rPr>
                <w:rFonts w:eastAsia="Malgun Gothic"/>
                <w:b/>
                <w:bCs/>
                <w:sz w:val="18"/>
                <w:szCs w:val="18"/>
                <w:highlight w:val="yellow"/>
              </w:rPr>
              <w:t xml:space="preserve">: </w:t>
            </w:r>
          </w:p>
          <w:p w14:paraId="22F8B95D" w14:textId="77777777" w:rsidR="0083412E" w:rsidRPr="00E86EFE" w:rsidRDefault="0083412E" w:rsidP="0083412E">
            <w:pPr>
              <w:widowControl w:val="0"/>
              <w:snapToGrid w:val="0"/>
              <w:rPr>
                <w:rFonts w:eastAsia="Malgun Gothic"/>
                <w:bCs/>
                <w:sz w:val="18"/>
                <w:szCs w:val="18"/>
                <w:highlight w:val="yellow"/>
                <w:lang w:val="en-GB"/>
              </w:rPr>
            </w:pPr>
            <w:r w:rsidRPr="0028686D">
              <w:rPr>
                <w:rFonts w:eastAsia="Batang"/>
                <w:sz w:val="18"/>
                <w:szCs w:val="18"/>
                <w:highlight w:val="yellow"/>
                <w:lang w:val="en-GB" w:eastAsia="en-US"/>
              </w:rPr>
              <w:t>For the Type-II codebook refinement for high/medium velocities</w:t>
            </w:r>
            <w:r>
              <w:rPr>
                <w:rFonts w:eastAsia="Batang"/>
                <w:sz w:val="18"/>
                <w:szCs w:val="18"/>
                <w:highlight w:val="yellow"/>
                <w:lang w:val="en-GB" w:eastAsia="en-US"/>
              </w:rPr>
              <w:t xml:space="preserve">, </w:t>
            </w:r>
            <w:r w:rsidRPr="00E86EFE">
              <w:rPr>
                <w:rFonts w:eastAsia="Malgun Gothic"/>
                <w:bCs/>
                <w:sz w:val="18"/>
                <w:szCs w:val="18"/>
                <w:highlight w:val="yellow"/>
                <w:lang w:val="en-GB"/>
              </w:rPr>
              <w:t>study and down-select from the following alternatives</w:t>
            </w:r>
            <w:r>
              <w:rPr>
                <w:rFonts w:eastAsia="Batang"/>
                <w:sz w:val="18"/>
                <w:szCs w:val="18"/>
                <w:highlight w:val="yellow"/>
                <w:lang w:val="en-GB" w:eastAsia="en-US"/>
              </w:rPr>
              <w:t xml:space="preserve"> for</w:t>
            </w:r>
            <w:r w:rsidRPr="00E86EFE">
              <w:rPr>
                <w:rFonts w:eastAsia="Batang"/>
                <w:sz w:val="18"/>
                <w:szCs w:val="18"/>
                <w:highlight w:val="yellow"/>
                <w:lang w:val="en-GB" w:eastAsia="en-US"/>
              </w:rPr>
              <w:t xml:space="preserve"> the </w:t>
            </w:r>
            <w:r>
              <w:rPr>
                <w:rFonts w:eastAsia="Batang"/>
                <w:sz w:val="18"/>
                <w:szCs w:val="18"/>
                <w:highlight w:val="yellow"/>
                <w:lang w:val="en-GB" w:eastAsia="en-US"/>
              </w:rPr>
              <w:t>number of CQIs per CSI report</w:t>
            </w:r>
            <w:r>
              <w:rPr>
                <w:rFonts w:eastAsia="Malgun Gothic"/>
                <w:bCs/>
                <w:sz w:val="18"/>
                <w:szCs w:val="18"/>
                <w:highlight w:val="yellow"/>
                <w:lang w:val="en-GB"/>
              </w:rPr>
              <w:t>:</w:t>
            </w:r>
          </w:p>
          <w:p w14:paraId="3AEBF27D" w14:textId="77777777" w:rsidR="0083412E" w:rsidRPr="0028686D" w:rsidRDefault="0083412E" w:rsidP="00B07254">
            <w:pPr>
              <w:widowControl w:val="0"/>
              <w:numPr>
                <w:ilvl w:val="0"/>
                <w:numId w:val="67"/>
              </w:numPr>
              <w:snapToGrid w:val="0"/>
              <w:rPr>
                <w:rFonts w:eastAsia="Malgun Gothic"/>
                <w:bCs/>
                <w:sz w:val="18"/>
                <w:szCs w:val="18"/>
                <w:highlight w:val="yellow"/>
              </w:rPr>
            </w:pPr>
            <w:r w:rsidRPr="0028686D">
              <w:rPr>
                <w:rFonts w:eastAsia="Malgun Gothic"/>
                <w:bCs/>
                <w:i/>
                <w:iCs/>
                <w:sz w:val="18"/>
                <w:szCs w:val="18"/>
                <w:highlight w:val="yellow"/>
              </w:rPr>
              <w:t xml:space="preserve">Alt1: </w:t>
            </w:r>
            <w:r w:rsidRPr="0028686D">
              <w:rPr>
                <w:rFonts w:eastAsia="Malgun Gothic"/>
                <w:bCs/>
                <w:sz w:val="18"/>
                <w:szCs w:val="18"/>
                <w:highlight w:val="yellow"/>
              </w:rPr>
              <w:t>A single CQI value corresponding to the entire CSI report</w:t>
            </w:r>
          </w:p>
          <w:p w14:paraId="08C266C0" w14:textId="77777777" w:rsidR="0083412E" w:rsidRPr="0028686D" w:rsidRDefault="0083412E" w:rsidP="00B07254">
            <w:pPr>
              <w:widowControl w:val="0"/>
              <w:numPr>
                <w:ilvl w:val="0"/>
                <w:numId w:val="67"/>
              </w:numPr>
              <w:snapToGrid w:val="0"/>
              <w:rPr>
                <w:rFonts w:eastAsia="Malgun Gothic"/>
                <w:bCs/>
                <w:sz w:val="18"/>
                <w:szCs w:val="18"/>
                <w:highlight w:val="yellow"/>
              </w:rPr>
            </w:pPr>
            <w:r w:rsidRPr="0028686D">
              <w:rPr>
                <w:rFonts w:eastAsia="Malgun Gothic"/>
                <w:bCs/>
                <w:i/>
                <w:iCs/>
                <w:sz w:val="18"/>
                <w:szCs w:val="18"/>
                <w:highlight w:val="yellow"/>
              </w:rPr>
              <w:t>Alt2:</w:t>
            </w:r>
            <w:r w:rsidRPr="0028686D">
              <w:rPr>
                <w:rFonts w:eastAsia="Malgun Gothic"/>
                <w:bCs/>
                <w:sz w:val="18"/>
                <w:szCs w:val="18"/>
                <w:highlight w:val="yellow"/>
              </w:rPr>
              <w:t xml:space="preserve"> Two CQI values corresponding to the first and last time slots of the CSI report interval </w:t>
            </w:r>
            <w:r w:rsidRPr="0028686D">
              <w:rPr>
                <w:rFonts w:eastAsia="Malgun Gothic"/>
                <w:bCs/>
                <w:i/>
                <w:iCs/>
                <w:sz w:val="18"/>
                <w:szCs w:val="18"/>
                <w:highlight w:val="yellow"/>
              </w:rPr>
              <w:t>W</w:t>
            </w:r>
            <w:r w:rsidRPr="0028686D">
              <w:rPr>
                <w:rFonts w:eastAsia="Malgun Gothic"/>
                <w:bCs/>
                <w:i/>
                <w:iCs/>
                <w:sz w:val="18"/>
                <w:szCs w:val="18"/>
                <w:highlight w:val="yellow"/>
                <w:vertAlign w:val="subscript"/>
              </w:rPr>
              <w:t>CSI</w:t>
            </w:r>
            <w:r w:rsidRPr="0028686D">
              <w:rPr>
                <w:rFonts w:eastAsia="Malgun Gothic"/>
                <w:bCs/>
                <w:sz w:val="18"/>
                <w:szCs w:val="18"/>
                <w:highlight w:val="yellow"/>
              </w:rPr>
              <w:t>.</w:t>
            </w:r>
          </w:p>
          <w:p w14:paraId="24EC9637" w14:textId="77777777" w:rsidR="0083412E" w:rsidRDefault="0083412E" w:rsidP="00B07254">
            <w:pPr>
              <w:widowControl w:val="0"/>
              <w:numPr>
                <w:ilvl w:val="0"/>
                <w:numId w:val="67"/>
              </w:numPr>
              <w:snapToGrid w:val="0"/>
              <w:rPr>
                <w:rFonts w:eastAsia="Malgun Gothic"/>
                <w:bCs/>
                <w:sz w:val="18"/>
                <w:szCs w:val="18"/>
                <w:highlight w:val="yellow"/>
              </w:rPr>
            </w:pPr>
            <w:bookmarkStart w:id="23" w:name="_Hlk115430490"/>
            <w:r w:rsidRPr="0028686D">
              <w:rPr>
                <w:rFonts w:eastAsia="Malgun Gothic"/>
                <w:bCs/>
                <w:i/>
                <w:iCs/>
                <w:sz w:val="18"/>
                <w:szCs w:val="18"/>
                <w:highlight w:val="yellow"/>
              </w:rPr>
              <w:t>Alt3:</w:t>
            </w:r>
            <w:r w:rsidRPr="0028686D">
              <w:rPr>
                <w:rFonts w:eastAsia="Malgun Gothic"/>
                <w:bCs/>
                <w:sz w:val="18"/>
                <w:szCs w:val="18"/>
                <w:highlight w:val="yellow"/>
              </w:rPr>
              <w:t xml:space="preserve"> </w:t>
            </w:r>
            <w:bookmarkStart w:id="24" w:name="_Hlk118482098"/>
            <w:r>
              <w:rPr>
                <w:rFonts w:eastAsia="Malgun Gothic"/>
                <w:bCs/>
                <w:i/>
                <w:iCs/>
                <w:sz w:val="18"/>
                <w:szCs w:val="18"/>
                <w:highlight w:val="yellow"/>
              </w:rPr>
              <w:t>X</w:t>
            </w:r>
            <w:r w:rsidRPr="0028686D">
              <w:rPr>
                <w:rFonts w:eastAsia="Malgun Gothic"/>
                <w:bCs/>
                <w:sz w:val="18"/>
                <w:szCs w:val="18"/>
                <w:highlight w:val="yellow"/>
              </w:rPr>
              <w:t xml:space="preserve"> CQI values corresponding to </w:t>
            </w:r>
            <w:r w:rsidRPr="0028686D">
              <w:rPr>
                <w:rFonts w:eastAsia="Malgun Gothic"/>
                <w:bCs/>
                <w:i/>
                <w:iCs/>
                <w:sz w:val="18"/>
                <w:szCs w:val="18"/>
                <w:highlight w:val="yellow"/>
              </w:rPr>
              <w:t>z</w:t>
            </w:r>
            <w:r w:rsidRPr="0028686D">
              <w:rPr>
                <w:rFonts w:eastAsia="Malgun Gothic"/>
                <w:bCs/>
                <w:sz w:val="18"/>
                <w:szCs w:val="18"/>
                <w:highlight w:val="yellow"/>
              </w:rPr>
              <w:t xml:space="preserve"> selected slots, where</w:t>
            </w:r>
            <w:r>
              <w:rPr>
                <w:rFonts w:eastAsia="Malgun Gothic"/>
                <w:bCs/>
                <w:sz w:val="18"/>
                <w:szCs w:val="18"/>
                <w:highlight w:val="yellow"/>
              </w:rPr>
              <w:t xml:space="preserve"> </w:t>
            </w:r>
            <m:oMath>
              <m:r>
                <w:rPr>
                  <w:rFonts w:ascii="Cambria Math" w:eastAsia="Malgun Gothic" w:hAnsi="Cambria Math"/>
                  <w:sz w:val="18"/>
                  <w:szCs w:val="18"/>
                  <w:highlight w:val="yellow"/>
                </w:rPr>
                <m:t>X&lt;</m:t>
              </m:r>
              <m:sSub>
                <m:sSubPr>
                  <m:ctrlPr>
                    <w:rPr>
                      <w:rFonts w:ascii="Cambria Math" w:eastAsia="Malgun Gothic" w:hAnsi="Cambria Math"/>
                      <w:i/>
                      <w:sz w:val="18"/>
                      <w:szCs w:val="18"/>
                      <w:highlight w:val="yellow"/>
                    </w:rPr>
                  </m:ctrlPr>
                </m:sSubPr>
                <m:e>
                  <m:r>
                    <w:rPr>
                      <w:rFonts w:ascii="Cambria Math" w:eastAsia="Malgun Gothic" w:hAnsi="Cambria Math"/>
                      <w:sz w:val="18"/>
                      <w:szCs w:val="18"/>
                      <w:highlight w:val="yellow"/>
                    </w:rPr>
                    <m:t>N</m:t>
                  </m:r>
                </m:e>
                <m:sub>
                  <m:r>
                    <w:rPr>
                      <w:rFonts w:ascii="Cambria Math" w:eastAsia="Malgun Gothic" w:hAnsi="Cambria Math"/>
                      <w:sz w:val="18"/>
                      <w:szCs w:val="18"/>
                      <w:highlight w:val="yellow"/>
                    </w:rPr>
                    <m:t>4</m:t>
                  </m:r>
                </m:sub>
              </m:sSub>
            </m:oMath>
            <w:r w:rsidRPr="0028686D">
              <w:rPr>
                <w:rFonts w:eastAsia="Malgun Gothic"/>
                <w:bCs/>
                <w:sz w:val="18"/>
                <w:szCs w:val="18"/>
                <w:highlight w:val="yellow"/>
              </w:rPr>
              <w:t xml:space="preserve">. </w:t>
            </w:r>
          </w:p>
          <w:p w14:paraId="234B73E1" w14:textId="77777777" w:rsidR="0083412E" w:rsidRPr="0028686D" w:rsidRDefault="0083412E" w:rsidP="00B07254">
            <w:pPr>
              <w:widowControl w:val="0"/>
              <w:numPr>
                <w:ilvl w:val="1"/>
                <w:numId w:val="67"/>
              </w:numPr>
              <w:snapToGrid w:val="0"/>
              <w:rPr>
                <w:rFonts w:eastAsia="Malgun Gothic"/>
                <w:bCs/>
                <w:sz w:val="18"/>
                <w:szCs w:val="18"/>
                <w:highlight w:val="yellow"/>
              </w:rPr>
            </w:pPr>
            <w:r w:rsidRPr="0028686D">
              <w:rPr>
                <w:rFonts w:eastAsia="Malgun Gothic"/>
                <w:bCs/>
                <w:sz w:val="18"/>
                <w:szCs w:val="18"/>
                <w:highlight w:val="yellow"/>
              </w:rPr>
              <w:t xml:space="preserve">FFS: whether the </w:t>
            </w:r>
            <w:r>
              <w:rPr>
                <w:rFonts w:eastAsia="Malgun Gothic"/>
                <w:bCs/>
                <w:i/>
                <w:iCs/>
                <w:sz w:val="18"/>
                <w:szCs w:val="18"/>
                <w:highlight w:val="yellow"/>
              </w:rPr>
              <w:t>X</w:t>
            </w:r>
            <w:r w:rsidRPr="0028686D">
              <w:rPr>
                <w:rFonts w:eastAsia="Malgun Gothic"/>
                <w:bCs/>
                <w:sz w:val="18"/>
                <w:szCs w:val="18"/>
                <w:highlight w:val="yellow"/>
              </w:rPr>
              <w:t xml:space="preserve"> slot indices are network configured or UE selected</w:t>
            </w:r>
            <w:bookmarkEnd w:id="23"/>
            <w:bookmarkEnd w:id="24"/>
          </w:p>
          <w:p w14:paraId="20A9458C" w14:textId="77777777" w:rsidR="0083412E" w:rsidRDefault="00AE6DF6" w:rsidP="0083412E">
            <w:pPr>
              <w:widowControl w:val="0"/>
              <w:snapToGrid w:val="0"/>
              <w:rPr>
                <w:rFonts w:eastAsia="Malgun Gothic"/>
                <w:sz w:val="18"/>
                <w:szCs w:val="18"/>
              </w:rPr>
            </w:pPr>
            <w:r>
              <w:rPr>
                <w:rFonts w:eastAsia="Malgun Gothic"/>
                <w:sz w:val="18"/>
                <w:szCs w:val="18"/>
              </w:rPr>
              <w:t xml:space="preserve">[Mod: I plan to list alternatives in the next round for offline session. This is a good starting point + other </w:t>
            </w:r>
            <w:r>
              <w:rPr>
                <w:rFonts w:eastAsia="Malgun Gothic"/>
                <w:sz w:val="18"/>
                <w:szCs w:val="18"/>
              </w:rPr>
              <w:lastRenderedPageBreak/>
              <w:t>alternatives]</w:t>
            </w:r>
          </w:p>
          <w:p w14:paraId="18DDD84A" w14:textId="77777777" w:rsidR="0083412E" w:rsidRPr="00BF525F" w:rsidRDefault="0083412E" w:rsidP="0083412E">
            <w:pPr>
              <w:widowControl w:val="0"/>
              <w:snapToGrid w:val="0"/>
              <w:rPr>
                <w:rFonts w:eastAsia="Malgun Gothic"/>
                <w:b/>
                <w:bCs/>
                <w:sz w:val="18"/>
                <w:szCs w:val="18"/>
              </w:rPr>
            </w:pPr>
            <w:r w:rsidRPr="00BF525F">
              <w:rPr>
                <w:rFonts w:eastAsia="Malgun Gothic"/>
                <w:b/>
                <w:bCs/>
                <w:sz w:val="18"/>
                <w:szCs w:val="18"/>
              </w:rPr>
              <w:t>Proposal 2.</w:t>
            </w:r>
            <w:r>
              <w:rPr>
                <w:rFonts w:eastAsia="Malgun Gothic"/>
                <w:b/>
                <w:bCs/>
                <w:sz w:val="18"/>
                <w:szCs w:val="18"/>
              </w:rPr>
              <w:t>G:</w:t>
            </w:r>
          </w:p>
          <w:p w14:paraId="11BF4CDA" w14:textId="77777777" w:rsidR="0083412E" w:rsidRDefault="0083412E" w:rsidP="0083412E">
            <w:pPr>
              <w:widowControl w:val="0"/>
              <w:snapToGrid w:val="0"/>
              <w:rPr>
                <w:rFonts w:eastAsia="Malgun Gothic"/>
                <w:sz w:val="18"/>
                <w:szCs w:val="18"/>
              </w:rPr>
            </w:pPr>
            <w:r>
              <w:rPr>
                <w:rFonts w:eastAsia="Malgun Gothic"/>
                <w:sz w:val="18"/>
                <w:szCs w:val="18"/>
              </w:rPr>
              <w:t>The scope of the proposal is not clear. What is it trying to achieve/imply?</w:t>
            </w:r>
          </w:p>
          <w:p w14:paraId="72F402FC" w14:textId="77777777" w:rsidR="0083412E" w:rsidRDefault="00AE6DF6" w:rsidP="0083412E">
            <w:pPr>
              <w:widowControl w:val="0"/>
              <w:snapToGrid w:val="0"/>
              <w:rPr>
                <w:rFonts w:eastAsia="Malgun Gothic"/>
                <w:sz w:val="18"/>
                <w:szCs w:val="18"/>
              </w:rPr>
            </w:pPr>
            <w:r>
              <w:rPr>
                <w:rFonts w:eastAsia="Malgun Gothic"/>
                <w:sz w:val="18"/>
                <w:szCs w:val="18"/>
              </w:rPr>
              <w:t>[Mod: It proposes to reuse the legacy definition and candidate values for SD and FD parameters – following the WID, except for the supported Parameter Combinations (hence the FFD). I am not sure which parts are not clear.]</w:t>
            </w:r>
          </w:p>
          <w:p w14:paraId="16237BCE" w14:textId="77777777" w:rsidR="0083412E" w:rsidRPr="00E86EFE" w:rsidRDefault="0083412E" w:rsidP="0083412E">
            <w:pPr>
              <w:widowControl w:val="0"/>
              <w:snapToGrid w:val="0"/>
              <w:rPr>
                <w:rFonts w:eastAsia="Malgun Gothic"/>
                <w:b/>
                <w:bCs/>
                <w:sz w:val="18"/>
                <w:szCs w:val="18"/>
              </w:rPr>
            </w:pPr>
            <w:r w:rsidRPr="00E86EFE">
              <w:rPr>
                <w:rFonts w:eastAsia="Malgun Gothic"/>
                <w:b/>
                <w:bCs/>
                <w:sz w:val="18"/>
                <w:szCs w:val="18"/>
              </w:rPr>
              <w:t>Issue 2.8:</w:t>
            </w:r>
          </w:p>
          <w:p w14:paraId="6A5143DB" w14:textId="77777777" w:rsidR="0083412E" w:rsidRDefault="0083412E" w:rsidP="0083412E">
            <w:pPr>
              <w:widowControl w:val="0"/>
              <w:snapToGrid w:val="0"/>
              <w:rPr>
                <w:rFonts w:eastAsia="Malgun Gothic"/>
                <w:sz w:val="18"/>
                <w:szCs w:val="18"/>
              </w:rPr>
            </w:pPr>
            <w:r>
              <w:rPr>
                <w:rFonts w:eastAsia="Malgun Gothic"/>
                <w:sz w:val="18"/>
                <w:szCs w:val="18"/>
              </w:rPr>
              <w:t>In our understanding, number of W</w:t>
            </w:r>
            <w:r w:rsidRPr="00E86EFE">
              <w:rPr>
                <w:rFonts w:eastAsia="Malgun Gothic"/>
                <w:sz w:val="18"/>
                <w:szCs w:val="18"/>
                <w:vertAlign w:val="subscript"/>
              </w:rPr>
              <w:t>2</w:t>
            </w:r>
            <w:r>
              <w:rPr>
                <w:rFonts w:eastAsia="Malgun Gothic"/>
                <w:sz w:val="18"/>
                <w:szCs w:val="18"/>
              </w:rPr>
              <w:t xml:space="preserve"> should always be equal to Q (with Q=1 for N</w:t>
            </w:r>
            <w:r w:rsidRPr="00E86EFE">
              <w:rPr>
                <w:rFonts w:eastAsia="Malgun Gothic"/>
                <w:sz w:val="18"/>
                <w:szCs w:val="18"/>
                <w:vertAlign w:val="subscript"/>
              </w:rPr>
              <w:t>4</w:t>
            </w:r>
            <w:r>
              <w:rPr>
                <w:rFonts w:eastAsia="Malgun Gothic"/>
                <w:sz w:val="18"/>
                <w:szCs w:val="18"/>
              </w:rPr>
              <w:t>=1 by default)</w:t>
            </w:r>
          </w:p>
          <w:p w14:paraId="4AA52756" w14:textId="77777777" w:rsidR="0083412E" w:rsidRDefault="00AE6DF6" w:rsidP="0083412E">
            <w:pPr>
              <w:widowControl w:val="0"/>
              <w:snapToGrid w:val="0"/>
              <w:rPr>
                <w:rFonts w:eastAsia="Malgun Gothic"/>
                <w:sz w:val="18"/>
                <w:szCs w:val="18"/>
              </w:rPr>
            </w:pPr>
            <w:r>
              <w:rPr>
                <w:rFonts w:eastAsia="Malgun Gothic"/>
                <w:sz w:val="18"/>
                <w:szCs w:val="18"/>
              </w:rPr>
              <w:t>[Mod: Also my understanding, but at least one company proposes to repeat W2 for N4=1. Regardless, if there is o consensus to support &gt;1, =1 is the default outcome.]</w:t>
            </w:r>
          </w:p>
          <w:p w14:paraId="3CE2F4F8" w14:textId="77777777" w:rsidR="00AE6DF6" w:rsidRDefault="00AE6DF6" w:rsidP="0083412E">
            <w:pPr>
              <w:widowControl w:val="0"/>
              <w:snapToGrid w:val="0"/>
              <w:rPr>
                <w:rFonts w:eastAsia="Malgun Gothic"/>
                <w:sz w:val="18"/>
                <w:szCs w:val="18"/>
              </w:rPr>
            </w:pPr>
          </w:p>
          <w:p w14:paraId="69DCA90E" w14:textId="77777777" w:rsidR="0083412E" w:rsidRPr="0028686D" w:rsidRDefault="0083412E" w:rsidP="0083412E">
            <w:pPr>
              <w:widowControl w:val="0"/>
              <w:snapToGrid w:val="0"/>
              <w:rPr>
                <w:rFonts w:eastAsia="Malgun Gothic"/>
                <w:b/>
                <w:bCs/>
                <w:sz w:val="18"/>
                <w:szCs w:val="18"/>
              </w:rPr>
            </w:pPr>
            <w:r w:rsidRPr="0028686D">
              <w:rPr>
                <w:rFonts w:eastAsia="Malgun Gothic"/>
                <w:b/>
                <w:bCs/>
                <w:sz w:val="18"/>
                <w:szCs w:val="18"/>
              </w:rPr>
              <w:t xml:space="preserve">Issue 2.9: </w:t>
            </w:r>
          </w:p>
          <w:p w14:paraId="514E6B8E" w14:textId="77777777" w:rsidR="0083412E" w:rsidRDefault="0083412E" w:rsidP="0083412E">
            <w:pPr>
              <w:widowControl w:val="0"/>
              <w:snapToGrid w:val="0"/>
              <w:rPr>
                <w:rFonts w:eastAsia="Malgun Gothic"/>
                <w:sz w:val="18"/>
                <w:szCs w:val="18"/>
              </w:rPr>
            </w:pPr>
            <w:r>
              <w:rPr>
                <w:rFonts w:eastAsia="Malgun Gothic"/>
                <w:sz w:val="18"/>
                <w:szCs w:val="18"/>
              </w:rPr>
              <w:t>We suggest the following proposal:</w:t>
            </w:r>
          </w:p>
          <w:p w14:paraId="48810EE3" w14:textId="77777777" w:rsidR="0083412E" w:rsidRPr="00E86EFE" w:rsidRDefault="0083412E" w:rsidP="0083412E">
            <w:pPr>
              <w:widowControl w:val="0"/>
              <w:snapToGrid w:val="0"/>
              <w:rPr>
                <w:rFonts w:eastAsia="Malgun Gothic"/>
                <w:b/>
                <w:bCs/>
                <w:sz w:val="18"/>
                <w:szCs w:val="18"/>
                <w:highlight w:val="yellow"/>
              </w:rPr>
            </w:pPr>
            <w:r w:rsidRPr="00E86EFE">
              <w:rPr>
                <w:rFonts w:eastAsia="Malgun Gothic"/>
                <w:b/>
                <w:bCs/>
                <w:sz w:val="18"/>
                <w:szCs w:val="18"/>
                <w:highlight w:val="yellow"/>
              </w:rPr>
              <w:t xml:space="preserve">Proposal 2.I: </w:t>
            </w:r>
          </w:p>
          <w:p w14:paraId="1A24EE50" w14:textId="77777777" w:rsidR="0083412E" w:rsidRPr="00E86EFE" w:rsidRDefault="0083412E" w:rsidP="0083412E">
            <w:pPr>
              <w:widowControl w:val="0"/>
              <w:snapToGrid w:val="0"/>
              <w:rPr>
                <w:rFonts w:eastAsia="Malgun Gothic"/>
                <w:bCs/>
                <w:sz w:val="18"/>
                <w:szCs w:val="18"/>
                <w:highlight w:val="yellow"/>
                <w:lang w:val="en-GB"/>
              </w:rPr>
            </w:pPr>
            <w:r w:rsidRPr="0028686D">
              <w:rPr>
                <w:rFonts w:eastAsia="Batang"/>
                <w:sz w:val="18"/>
                <w:szCs w:val="18"/>
                <w:highlight w:val="yellow"/>
                <w:lang w:val="en-GB" w:eastAsia="en-US"/>
              </w:rPr>
              <w:t>For the Type-II codebook refinement for high/medium velocities</w:t>
            </w:r>
            <w:r>
              <w:rPr>
                <w:rFonts w:eastAsia="Batang"/>
                <w:sz w:val="18"/>
                <w:szCs w:val="18"/>
                <w:highlight w:val="yellow"/>
                <w:lang w:val="en-GB" w:eastAsia="en-US"/>
              </w:rPr>
              <w:t xml:space="preserve">, </w:t>
            </w:r>
            <w:r w:rsidRPr="00E86EFE">
              <w:rPr>
                <w:rFonts w:eastAsia="Malgun Gothic"/>
                <w:bCs/>
                <w:sz w:val="18"/>
                <w:szCs w:val="18"/>
                <w:highlight w:val="yellow"/>
                <w:lang w:val="en-GB"/>
              </w:rPr>
              <w:t>study and down-select from the following alternatives</w:t>
            </w:r>
            <w:r>
              <w:rPr>
                <w:rFonts w:eastAsia="Batang"/>
                <w:sz w:val="18"/>
                <w:szCs w:val="18"/>
                <w:highlight w:val="yellow"/>
                <w:lang w:val="en-GB" w:eastAsia="en-US"/>
              </w:rPr>
              <w:t xml:space="preserve"> for</w:t>
            </w:r>
            <w:r w:rsidRPr="00E86EFE">
              <w:rPr>
                <w:rFonts w:eastAsia="Batang"/>
                <w:sz w:val="18"/>
                <w:szCs w:val="18"/>
                <w:highlight w:val="yellow"/>
                <w:lang w:val="en-GB" w:eastAsia="en-US"/>
              </w:rPr>
              <w:t xml:space="preserve"> the quantization scheme </w:t>
            </w:r>
            <w:r>
              <w:rPr>
                <w:rFonts w:eastAsia="Batang"/>
                <w:sz w:val="18"/>
                <w:szCs w:val="18"/>
                <w:highlight w:val="yellow"/>
                <w:lang w:val="en-GB" w:eastAsia="en-US"/>
              </w:rPr>
              <w:t>of</w:t>
            </w:r>
            <w:r w:rsidRPr="00E86EFE">
              <w:rPr>
                <w:rFonts w:eastAsia="Batang"/>
                <w:sz w:val="18"/>
                <w:szCs w:val="18"/>
                <w:highlight w:val="yellow"/>
                <w:lang w:val="en-GB" w:eastAsia="en-US"/>
              </w:rPr>
              <w:t xml:space="preserve"> </w:t>
            </w:r>
            <m:oMath>
              <m:sSub>
                <m:sSubPr>
                  <m:ctrlPr>
                    <w:rPr>
                      <w:rFonts w:ascii="Cambria Math" w:eastAsia="SimSun" w:hAnsi="Cambria Math" w:cs="Calibri"/>
                      <w:i/>
                      <w:iCs/>
                      <w:sz w:val="18"/>
                      <w:szCs w:val="18"/>
                      <w:highlight w:val="yellow"/>
                      <w:lang w:eastAsia="en-US"/>
                    </w:rPr>
                  </m:ctrlPr>
                </m:sSubPr>
                <m:e>
                  <m:acc>
                    <m:accPr>
                      <m:chr m:val="̃"/>
                      <m:ctrlPr>
                        <w:rPr>
                          <w:rFonts w:ascii="Cambria Math" w:eastAsia="SimSun" w:hAnsi="Cambria Math" w:cs="Calibri"/>
                          <w:i/>
                          <w:iCs/>
                          <w:sz w:val="18"/>
                          <w:szCs w:val="18"/>
                          <w:highlight w:val="yellow"/>
                          <w:lang w:eastAsia="en-US"/>
                        </w:rPr>
                      </m:ctrlPr>
                    </m:accPr>
                    <m:e>
                      <m:r>
                        <m:rPr>
                          <m:sty m:val="bi"/>
                        </m:rPr>
                        <w:rPr>
                          <w:rFonts w:ascii="Cambria Math" w:eastAsia="Malgun Gothic" w:hAnsi="Cambria Math" w:cs="Calibri"/>
                          <w:sz w:val="18"/>
                          <w:szCs w:val="18"/>
                          <w:highlight w:val="yellow"/>
                        </w:rPr>
                        <m:t>W</m:t>
                      </m:r>
                    </m:e>
                  </m:acc>
                </m:e>
                <m:sub>
                  <m:r>
                    <w:rPr>
                      <w:rFonts w:ascii="Cambria Math" w:eastAsia="Malgun Gothic" w:hAnsi="Cambria Math" w:cs="Calibri"/>
                      <w:sz w:val="18"/>
                      <w:szCs w:val="18"/>
                      <w:highlight w:val="yellow"/>
                    </w:rPr>
                    <m:t>2</m:t>
                  </m:r>
                </m:sub>
              </m:sSub>
            </m:oMath>
            <w:r w:rsidRPr="00E86EFE">
              <w:rPr>
                <w:rFonts w:eastAsia="Batang"/>
                <w:iCs/>
                <w:sz w:val="18"/>
                <w:szCs w:val="18"/>
                <w:highlight w:val="yellow"/>
                <w:lang w:eastAsia="en-US"/>
              </w:rPr>
              <w:t xml:space="preserve"> </w:t>
            </w:r>
            <w:r>
              <w:rPr>
                <w:rFonts w:eastAsia="Batang"/>
                <w:iCs/>
                <w:sz w:val="18"/>
                <w:szCs w:val="18"/>
                <w:highlight w:val="yellow"/>
                <w:lang w:eastAsia="en-US"/>
              </w:rPr>
              <w:t>coefficients at</w:t>
            </w:r>
            <w:r w:rsidRPr="00E86EFE">
              <w:rPr>
                <w:rFonts w:eastAsia="Batang"/>
                <w:iCs/>
                <w:sz w:val="18"/>
                <w:szCs w:val="18"/>
                <w:highlight w:val="yellow"/>
                <w:lang w:eastAsia="en-US"/>
              </w:rPr>
              <w:t xml:space="preserve"> </w:t>
            </w:r>
            <w:r w:rsidRPr="00E86EFE">
              <w:rPr>
                <w:rFonts w:eastAsia="Malgun Gothic"/>
                <w:sz w:val="18"/>
                <w:szCs w:val="18"/>
                <w:highlight w:val="yellow"/>
                <w:lang w:val="en-GB"/>
              </w:rPr>
              <w:t>N</w:t>
            </w:r>
            <w:r w:rsidRPr="00E86EFE">
              <w:rPr>
                <w:rFonts w:eastAsia="Malgun Gothic"/>
                <w:sz w:val="18"/>
                <w:szCs w:val="18"/>
                <w:highlight w:val="yellow"/>
                <w:vertAlign w:val="subscript"/>
                <w:lang w:val="en-GB"/>
              </w:rPr>
              <w:t>4</w:t>
            </w:r>
            <w:r w:rsidRPr="00E86EFE">
              <w:rPr>
                <w:rFonts w:eastAsia="Malgun Gothic"/>
                <w:sz w:val="18"/>
                <w:szCs w:val="18"/>
                <w:highlight w:val="yellow"/>
                <w:lang w:val="en-GB"/>
              </w:rPr>
              <w:t>&gt;</w:t>
            </w:r>
            <w:r w:rsidRPr="00E86EFE">
              <w:rPr>
                <w:rFonts w:eastAsia="Malgun Gothic"/>
                <w:bCs/>
                <w:sz w:val="18"/>
                <w:szCs w:val="18"/>
                <w:highlight w:val="yellow"/>
                <w:lang w:val="en-GB"/>
              </w:rPr>
              <w:t>1</w:t>
            </w:r>
            <w:r>
              <w:rPr>
                <w:rFonts w:eastAsia="Malgun Gothic"/>
                <w:bCs/>
                <w:sz w:val="18"/>
                <w:szCs w:val="18"/>
                <w:highlight w:val="yellow"/>
                <w:lang w:val="en-GB"/>
              </w:rPr>
              <w:t>:</w:t>
            </w:r>
          </w:p>
          <w:p w14:paraId="15D7305B" w14:textId="77777777" w:rsidR="0083412E" w:rsidRPr="00E86EFE" w:rsidRDefault="0083412E" w:rsidP="0083412E">
            <w:pPr>
              <w:widowControl w:val="0"/>
              <w:snapToGrid w:val="0"/>
              <w:rPr>
                <w:rFonts w:eastAsia="Malgun Gothic"/>
                <w:iCs/>
                <w:sz w:val="18"/>
                <w:szCs w:val="18"/>
                <w:highlight w:val="yellow"/>
                <w:lang w:eastAsia="en-US"/>
              </w:rPr>
            </w:pPr>
            <w:r w:rsidRPr="00E86EFE">
              <w:rPr>
                <w:rFonts w:eastAsia="Malgun Gothic"/>
                <w:bCs/>
                <w:i/>
                <w:iCs/>
                <w:sz w:val="18"/>
                <w:szCs w:val="18"/>
                <w:highlight w:val="yellow"/>
                <w:lang w:val="en-GB"/>
              </w:rPr>
              <w:t>Alt1.</w:t>
            </w:r>
            <w:r w:rsidRPr="00E86EFE">
              <w:rPr>
                <w:rFonts w:eastAsia="Malgun Gothic"/>
                <w:bCs/>
                <w:sz w:val="18"/>
                <w:szCs w:val="18"/>
                <w:highlight w:val="yellow"/>
                <w:lang w:val="en-GB"/>
              </w:rPr>
              <w:t xml:space="preserve"> Legacy quantization scheme is used for each of the Q occurrences of </w:t>
            </w:r>
            <m:oMath>
              <m:sSub>
                <m:sSubPr>
                  <m:ctrlPr>
                    <w:rPr>
                      <w:rFonts w:ascii="Cambria Math" w:eastAsia="SimSun" w:hAnsi="Cambria Math" w:cs="Calibri"/>
                      <w:i/>
                      <w:iCs/>
                      <w:sz w:val="18"/>
                      <w:szCs w:val="18"/>
                      <w:highlight w:val="yellow"/>
                      <w:lang w:eastAsia="en-US"/>
                    </w:rPr>
                  </m:ctrlPr>
                </m:sSubPr>
                <m:e>
                  <m:acc>
                    <m:accPr>
                      <m:chr m:val="̃"/>
                      <m:ctrlPr>
                        <w:rPr>
                          <w:rFonts w:ascii="Cambria Math" w:eastAsia="SimSun" w:hAnsi="Cambria Math" w:cs="Calibri"/>
                          <w:i/>
                          <w:iCs/>
                          <w:sz w:val="18"/>
                          <w:szCs w:val="18"/>
                          <w:highlight w:val="yellow"/>
                          <w:lang w:eastAsia="en-US"/>
                        </w:rPr>
                      </m:ctrlPr>
                    </m:accPr>
                    <m:e>
                      <m:r>
                        <m:rPr>
                          <m:sty m:val="bi"/>
                        </m:rPr>
                        <w:rPr>
                          <w:rFonts w:ascii="Cambria Math" w:eastAsia="Malgun Gothic" w:hAnsi="Cambria Math" w:cs="Calibri"/>
                          <w:sz w:val="18"/>
                          <w:szCs w:val="18"/>
                          <w:highlight w:val="yellow"/>
                        </w:rPr>
                        <m:t>W</m:t>
                      </m:r>
                    </m:e>
                  </m:acc>
                </m:e>
                <m:sub>
                  <m:r>
                    <w:rPr>
                      <w:rFonts w:ascii="Cambria Math" w:eastAsia="Malgun Gothic" w:hAnsi="Cambria Math" w:cs="Calibri"/>
                      <w:sz w:val="18"/>
                      <w:szCs w:val="18"/>
                      <w:highlight w:val="yellow"/>
                    </w:rPr>
                    <m:t>2</m:t>
                  </m:r>
                </m:sub>
              </m:sSub>
            </m:oMath>
          </w:p>
          <w:p w14:paraId="7B66DCDC" w14:textId="77777777" w:rsidR="0083412E" w:rsidRPr="00E86EFE" w:rsidRDefault="0083412E" w:rsidP="0083412E">
            <w:pPr>
              <w:widowControl w:val="0"/>
              <w:snapToGrid w:val="0"/>
              <w:rPr>
                <w:rFonts w:eastAsia="Malgun Gothic"/>
                <w:sz w:val="18"/>
                <w:szCs w:val="18"/>
                <w:highlight w:val="yellow"/>
              </w:rPr>
            </w:pPr>
            <w:r w:rsidRPr="00E86EFE">
              <w:rPr>
                <w:rFonts w:eastAsia="Malgun Gothic"/>
                <w:i/>
                <w:iCs/>
                <w:sz w:val="18"/>
                <w:szCs w:val="18"/>
                <w:highlight w:val="yellow"/>
              </w:rPr>
              <w:t>Alt2.</w:t>
            </w:r>
            <w:r w:rsidRPr="00E86EFE">
              <w:rPr>
                <w:rFonts w:eastAsia="Malgun Gothic"/>
                <w:sz w:val="18"/>
                <w:szCs w:val="18"/>
                <w:highlight w:val="yellow"/>
              </w:rPr>
              <w:t xml:space="preserve"> A new </w:t>
            </w:r>
            <w:r w:rsidRPr="00E86EFE">
              <w:rPr>
                <w:rFonts w:eastAsia="Malgun Gothic"/>
                <w:bCs/>
                <w:sz w:val="18"/>
                <w:szCs w:val="18"/>
                <w:highlight w:val="yellow"/>
                <w:lang w:val="en-GB"/>
              </w:rPr>
              <w:t xml:space="preserve">quantization scheme is used that is common for the Q occurrences of </w:t>
            </w:r>
            <m:oMath>
              <m:sSub>
                <m:sSubPr>
                  <m:ctrlPr>
                    <w:rPr>
                      <w:rFonts w:ascii="Cambria Math" w:eastAsia="SimSun" w:hAnsi="Cambria Math" w:cs="Calibri"/>
                      <w:i/>
                      <w:iCs/>
                      <w:sz w:val="18"/>
                      <w:szCs w:val="18"/>
                      <w:highlight w:val="yellow"/>
                      <w:lang w:eastAsia="en-US"/>
                    </w:rPr>
                  </m:ctrlPr>
                </m:sSubPr>
                <m:e>
                  <m:acc>
                    <m:accPr>
                      <m:chr m:val="̃"/>
                      <m:ctrlPr>
                        <w:rPr>
                          <w:rFonts w:ascii="Cambria Math" w:eastAsia="SimSun" w:hAnsi="Cambria Math" w:cs="Calibri"/>
                          <w:i/>
                          <w:iCs/>
                          <w:sz w:val="18"/>
                          <w:szCs w:val="18"/>
                          <w:highlight w:val="yellow"/>
                          <w:lang w:eastAsia="en-US"/>
                        </w:rPr>
                      </m:ctrlPr>
                    </m:accPr>
                    <m:e>
                      <m:r>
                        <m:rPr>
                          <m:sty m:val="bi"/>
                        </m:rPr>
                        <w:rPr>
                          <w:rFonts w:ascii="Cambria Math" w:eastAsia="Malgun Gothic" w:hAnsi="Cambria Math" w:cs="Calibri"/>
                          <w:sz w:val="18"/>
                          <w:szCs w:val="18"/>
                          <w:highlight w:val="yellow"/>
                        </w:rPr>
                        <m:t>W</m:t>
                      </m:r>
                    </m:e>
                  </m:acc>
                </m:e>
                <m:sub>
                  <m:r>
                    <w:rPr>
                      <w:rFonts w:ascii="Cambria Math" w:eastAsia="Malgun Gothic" w:hAnsi="Cambria Math" w:cs="Calibri"/>
                      <w:sz w:val="18"/>
                      <w:szCs w:val="18"/>
                      <w:highlight w:val="yellow"/>
                    </w:rPr>
                    <m:t>2</m:t>
                  </m:r>
                </m:sub>
              </m:sSub>
            </m:oMath>
            <w:r w:rsidRPr="00E86EFE">
              <w:rPr>
                <w:rFonts w:eastAsia="Malgun Gothic"/>
                <w:iCs/>
                <w:sz w:val="18"/>
                <w:szCs w:val="18"/>
                <w:highlight w:val="yellow"/>
                <w:lang w:eastAsia="en-US"/>
              </w:rPr>
              <w:t xml:space="preserve">, with a lower </w:t>
            </w:r>
            <w:r w:rsidRPr="00E86EFE">
              <w:rPr>
                <w:rFonts w:eastAsia="Malgun Gothic"/>
                <w:bCs/>
                <w:sz w:val="18"/>
                <w:szCs w:val="18"/>
                <w:highlight w:val="yellow"/>
                <w:lang w:val="en-GB"/>
              </w:rPr>
              <w:t>quantization resolution compared with legacy approach</w:t>
            </w:r>
          </w:p>
          <w:p w14:paraId="3433E0E7" w14:textId="77777777" w:rsidR="0083412E" w:rsidRDefault="0083412E" w:rsidP="0083412E">
            <w:pPr>
              <w:widowControl w:val="0"/>
              <w:snapToGrid w:val="0"/>
              <w:rPr>
                <w:rFonts w:eastAsia="Malgun Gothic"/>
                <w:iCs/>
                <w:sz w:val="18"/>
                <w:szCs w:val="18"/>
                <w:lang w:eastAsia="en-US"/>
              </w:rPr>
            </w:pPr>
            <w:r w:rsidRPr="00E86EFE">
              <w:rPr>
                <w:rFonts w:eastAsia="Malgun Gothic"/>
                <w:i/>
                <w:iCs/>
                <w:sz w:val="18"/>
                <w:szCs w:val="18"/>
                <w:highlight w:val="yellow"/>
              </w:rPr>
              <w:t>Alt3.</w:t>
            </w:r>
            <w:r w:rsidRPr="00E86EFE">
              <w:rPr>
                <w:rFonts w:eastAsia="Malgun Gothic"/>
                <w:sz w:val="18"/>
                <w:szCs w:val="18"/>
                <w:highlight w:val="yellow"/>
              </w:rPr>
              <w:t xml:space="preserve"> </w:t>
            </w:r>
            <w:r w:rsidRPr="00E86EFE">
              <w:rPr>
                <w:rFonts w:eastAsia="Malgun Gothic"/>
                <w:bCs/>
                <w:sz w:val="18"/>
                <w:szCs w:val="18"/>
                <w:highlight w:val="yellow"/>
                <w:lang w:val="en-GB"/>
              </w:rPr>
              <w:t xml:space="preserve">Legacy quantization scheme is used for the first occurrence of </w:t>
            </w:r>
            <m:oMath>
              <m:sSub>
                <m:sSubPr>
                  <m:ctrlPr>
                    <w:rPr>
                      <w:rFonts w:ascii="Cambria Math" w:eastAsia="SimSun" w:hAnsi="Cambria Math" w:cs="Calibri"/>
                      <w:i/>
                      <w:iCs/>
                      <w:sz w:val="18"/>
                      <w:szCs w:val="18"/>
                      <w:highlight w:val="yellow"/>
                      <w:lang w:eastAsia="en-US"/>
                    </w:rPr>
                  </m:ctrlPr>
                </m:sSubPr>
                <m:e>
                  <m:acc>
                    <m:accPr>
                      <m:chr m:val="̃"/>
                      <m:ctrlPr>
                        <w:rPr>
                          <w:rFonts w:ascii="Cambria Math" w:eastAsia="SimSun" w:hAnsi="Cambria Math" w:cs="Calibri"/>
                          <w:i/>
                          <w:iCs/>
                          <w:sz w:val="18"/>
                          <w:szCs w:val="18"/>
                          <w:highlight w:val="yellow"/>
                          <w:lang w:eastAsia="en-US"/>
                        </w:rPr>
                      </m:ctrlPr>
                    </m:accPr>
                    <m:e>
                      <m:r>
                        <m:rPr>
                          <m:sty m:val="bi"/>
                        </m:rPr>
                        <w:rPr>
                          <w:rFonts w:ascii="Cambria Math" w:eastAsia="Malgun Gothic" w:hAnsi="Cambria Math" w:cs="Calibri"/>
                          <w:sz w:val="18"/>
                          <w:szCs w:val="18"/>
                          <w:highlight w:val="yellow"/>
                        </w:rPr>
                        <m:t>W</m:t>
                      </m:r>
                    </m:e>
                  </m:acc>
                </m:e>
                <m:sub>
                  <m:r>
                    <w:rPr>
                      <w:rFonts w:ascii="Cambria Math" w:eastAsia="Malgun Gothic" w:hAnsi="Cambria Math" w:cs="Calibri"/>
                      <w:sz w:val="18"/>
                      <w:szCs w:val="18"/>
                      <w:highlight w:val="yellow"/>
                    </w:rPr>
                    <m:t>2</m:t>
                  </m:r>
                </m:sub>
              </m:sSub>
            </m:oMath>
            <w:r w:rsidRPr="00E86EFE">
              <w:rPr>
                <w:rFonts w:eastAsia="Malgun Gothic"/>
                <w:iCs/>
                <w:sz w:val="18"/>
                <w:szCs w:val="18"/>
                <w:highlight w:val="yellow"/>
                <w:lang w:eastAsia="en-US"/>
              </w:rPr>
              <w:t xml:space="preserve">, and a lower resolution </w:t>
            </w:r>
            <w:r w:rsidRPr="00E86EFE">
              <w:rPr>
                <w:rFonts w:eastAsia="Malgun Gothic"/>
                <w:bCs/>
                <w:sz w:val="18"/>
                <w:szCs w:val="18"/>
                <w:highlight w:val="yellow"/>
                <w:lang w:val="en-GB"/>
              </w:rPr>
              <w:t xml:space="preserve">quantization scheme is used for the remainder of the Q-1 occurrences of </w:t>
            </w:r>
            <m:oMath>
              <m:sSub>
                <m:sSubPr>
                  <m:ctrlPr>
                    <w:rPr>
                      <w:rFonts w:ascii="Cambria Math" w:eastAsia="SimSun" w:hAnsi="Cambria Math" w:cs="Calibri"/>
                      <w:i/>
                      <w:iCs/>
                      <w:sz w:val="18"/>
                      <w:szCs w:val="18"/>
                      <w:highlight w:val="yellow"/>
                      <w:lang w:eastAsia="en-US"/>
                    </w:rPr>
                  </m:ctrlPr>
                </m:sSubPr>
                <m:e>
                  <m:acc>
                    <m:accPr>
                      <m:chr m:val="̃"/>
                      <m:ctrlPr>
                        <w:rPr>
                          <w:rFonts w:ascii="Cambria Math" w:eastAsia="SimSun" w:hAnsi="Cambria Math" w:cs="Calibri"/>
                          <w:i/>
                          <w:iCs/>
                          <w:sz w:val="18"/>
                          <w:szCs w:val="18"/>
                          <w:highlight w:val="yellow"/>
                          <w:lang w:eastAsia="en-US"/>
                        </w:rPr>
                      </m:ctrlPr>
                    </m:accPr>
                    <m:e>
                      <m:r>
                        <m:rPr>
                          <m:sty m:val="bi"/>
                        </m:rPr>
                        <w:rPr>
                          <w:rFonts w:ascii="Cambria Math" w:eastAsia="Malgun Gothic" w:hAnsi="Cambria Math" w:cs="Calibri"/>
                          <w:sz w:val="18"/>
                          <w:szCs w:val="18"/>
                          <w:highlight w:val="yellow"/>
                        </w:rPr>
                        <m:t>W</m:t>
                      </m:r>
                    </m:e>
                  </m:acc>
                </m:e>
                <m:sub>
                  <m:r>
                    <w:rPr>
                      <w:rFonts w:ascii="Cambria Math" w:eastAsia="Malgun Gothic" w:hAnsi="Cambria Math" w:cs="Calibri"/>
                      <w:sz w:val="18"/>
                      <w:szCs w:val="18"/>
                      <w:highlight w:val="yellow"/>
                    </w:rPr>
                    <m:t>2</m:t>
                  </m:r>
                </m:sub>
              </m:sSub>
            </m:oMath>
          </w:p>
          <w:p w14:paraId="4547D6DC" w14:textId="77777777" w:rsidR="00AE6DF6" w:rsidRDefault="00AE6DF6" w:rsidP="0083412E">
            <w:pPr>
              <w:widowControl w:val="0"/>
              <w:snapToGrid w:val="0"/>
              <w:rPr>
                <w:rFonts w:eastAsia="Malgun Gothic"/>
                <w:sz w:val="18"/>
                <w:szCs w:val="18"/>
              </w:rPr>
            </w:pPr>
            <w:r>
              <w:rPr>
                <w:rFonts w:eastAsia="Malgun Gothic"/>
                <w:iCs/>
                <w:sz w:val="18"/>
                <w:szCs w:val="18"/>
                <w:lang w:eastAsia="en-US"/>
              </w:rPr>
              <w:t xml:space="preserve">[Mod: </w:t>
            </w:r>
            <w:r>
              <w:rPr>
                <w:rFonts w:eastAsia="Malgun Gothic"/>
                <w:sz w:val="18"/>
                <w:szCs w:val="18"/>
              </w:rPr>
              <w:t>I plan to list alternatives in the next round. This is a good starting point]</w:t>
            </w:r>
          </w:p>
        </w:tc>
      </w:tr>
      <w:tr w:rsidR="00FF14F6" w14:paraId="51834986"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5DF83781" w14:textId="77777777" w:rsidR="00FF14F6" w:rsidRDefault="001F3355">
            <w:pPr>
              <w:widowControl w:val="0"/>
              <w:snapToGrid w:val="0"/>
              <w:rPr>
                <w:rFonts w:eastAsia="Malgun Gothic"/>
                <w:sz w:val="18"/>
                <w:szCs w:val="18"/>
              </w:rPr>
            </w:pPr>
            <w:r>
              <w:rPr>
                <w:rFonts w:eastAsia="Malgun Gothic"/>
                <w:sz w:val="18"/>
                <w:szCs w:val="18"/>
              </w:rPr>
              <w:t>Google</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16764009" w14:textId="77777777" w:rsidR="00FF14F6" w:rsidRDefault="001F3355">
            <w:pPr>
              <w:widowControl w:val="0"/>
              <w:snapToGrid w:val="0"/>
              <w:rPr>
                <w:rFonts w:eastAsia="Malgun Gothic"/>
                <w:sz w:val="18"/>
                <w:szCs w:val="18"/>
              </w:rPr>
            </w:pPr>
            <w:r>
              <w:rPr>
                <w:rFonts w:eastAsia="Malgun Gothic"/>
                <w:sz w:val="18"/>
                <w:szCs w:val="18"/>
              </w:rPr>
              <w:t>Our view was provided above.</w:t>
            </w:r>
          </w:p>
        </w:tc>
      </w:tr>
      <w:tr w:rsidR="00D26229" w14:paraId="0B4544D8"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34A8729F" w14:textId="77777777" w:rsidR="00D26229" w:rsidRDefault="00D26229" w:rsidP="00D26229">
            <w:pPr>
              <w:widowControl w:val="0"/>
              <w:snapToGrid w:val="0"/>
              <w:rPr>
                <w:sz w:val="18"/>
                <w:szCs w:val="18"/>
                <w:lang w:eastAsia="zh-CN"/>
              </w:rPr>
            </w:pPr>
            <w:r>
              <w:rPr>
                <w:rFonts w:eastAsia="Malgun Gothic"/>
                <w:sz w:val="18"/>
                <w:szCs w:val="18"/>
              </w:rPr>
              <w:t xml:space="preserve">Ericsson </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3D42088A" w14:textId="77777777" w:rsidR="00D26229" w:rsidRDefault="00D26229" w:rsidP="00D26229">
            <w:pPr>
              <w:widowControl w:val="0"/>
              <w:snapToGrid w:val="0"/>
              <w:rPr>
                <w:b/>
                <w:sz w:val="18"/>
                <w:szCs w:val="20"/>
                <w:u w:val="single"/>
              </w:rPr>
            </w:pPr>
            <w:r>
              <w:rPr>
                <w:bCs/>
                <w:sz w:val="18"/>
                <w:szCs w:val="20"/>
              </w:rPr>
              <w:t xml:space="preserve">We support </w:t>
            </w:r>
            <w:r w:rsidRPr="00306261">
              <w:rPr>
                <w:b/>
                <w:sz w:val="18"/>
                <w:szCs w:val="20"/>
                <w:u w:val="single"/>
              </w:rPr>
              <w:t>Offline proposal 2.B.2</w:t>
            </w:r>
          </w:p>
          <w:p w14:paraId="294E7A9D" w14:textId="77777777" w:rsidR="00D26229" w:rsidRDefault="00D26229" w:rsidP="00D26229">
            <w:pPr>
              <w:widowControl w:val="0"/>
              <w:snapToGrid w:val="0"/>
              <w:rPr>
                <w:b/>
                <w:sz w:val="18"/>
                <w:szCs w:val="20"/>
                <w:u w:val="single"/>
              </w:rPr>
            </w:pPr>
          </w:p>
          <w:p w14:paraId="42C2A2C4" w14:textId="77777777" w:rsidR="00D26229" w:rsidRPr="00F03D7F" w:rsidRDefault="00D26229" w:rsidP="00D26229">
            <w:pPr>
              <w:widowControl w:val="0"/>
              <w:snapToGrid w:val="0"/>
              <w:rPr>
                <w:bCs/>
                <w:sz w:val="18"/>
                <w:szCs w:val="20"/>
              </w:rPr>
            </w:pPr>
            <w:r w:rsidRPr="00370BF6">
              <w:rPr>
                <w:bCs/>
                <w:sz w:val="18"/>
                <w:szCs w:val="20"/>
              </w:rPr>
              <w:t xml:space="preserve">Regarding </w:t>
            </w:r>
            <w:r>
              <w:rPr>
                <w:b/>
                <w:sz w:val="18"/>
                <w:szCs w:val="20"/>
                <w:u w:val="single"/>
              </w:rPr>
              <w:t>Proposal 2.C.2:</w:t>
            </w:r>
            <w:r>
              <w:rPr>
                <w:bCs/>
                <w:sz w:val="18"/>
                <w:szCs w:val="20"/>
              </w:rPr>
              <w:t xml:space="preserve"> although we are ok with the direction of the proposal, wonder if a single additional non-zero value is enough.  so we suggest to add ‘</w:t>
            </w:r>
            <w:r w:rsidRPr="00183AB1">
              <w:rPr>
                <w:bCs/>
                <w:color w:val="FF0000"/>
                <w:sz w:val="18"/>
                <w:szCs w:val="20"/>
              </w:rPr>
              <w:t xml:space="preserve">at least </w:t>
            </w:r>
            <w:r>
              <w:rPr>
                <w:bCs/>
                <w:sz w:val="18"/>
                <w:szCs w:val="20"/>
              </w:rPr>
              <w:t>one additional non-zero value’ for now.  We can discuss how many non-zero values to be supported based on results.</w:t>
            </w:r>
          </w:p>
          <w:p w14:paraId="3FEB08DA" w14:textId="77777777" w:rsidR="00D26229" w:rsidRPr="00FB1DC1" w:rsidRDefault="00AE6DF6" w:rsidP="00D26229">
            <w:pPr>
              <w:widowControl w:val="0"/>
              <w:snapToGrid w:val="0"/>
              <w:rPr>
                <w:sz w:val="18"/>
                <w:szCs w:val="20"/>
                <w:u w:val="single"/>
              </w:rPr>
            </w:pPr>
            <w:r w:rsidRPr="00FB1DC1">
              <w:rPr>
                <w:sz w:val="18"/>
                <w:szCs w:val="20"/>
                <w:u w:val="single"/>
              </w:rPr>
              <w:t xml:space="preserve">[Mod: Please check comments from other companies who are </w:t>
            </w:r>
            <w:r w:rsidR="00CF4038">
              <w:rPr>
                <w:sz w:val="18"/>
                <w:szCs w:val="20"/>
                <w:u w:val="single"/>
              </w:rPr>
              <w:t xml:space="preserve">strongly </w:t>
            </w:r>
            <w:r w:rsidRPr="00FB1DC1">
              <w:rPr>
                <w:sz w:val="18"/>
                <w:szCs w:val="20"/>
                <w:u w:val="single"/>
              </w:rPr>
              <w:t>against having anything else than 0</w:t>
            </w:r>
            <w:r w:rsidR="00CF4038">
              <w:rPr>
                <w:sz w:val="18"/>
                <w:szCs w:val="20"/>
                <w:u w:val="single"/>
              </w:rPr>
              <w:t>, e.g. Samsung, OPPO</w:t>
            </w:r>
            <w:r w:rsidRPr="00FB1DC1">
              <w:rPr>
                <w:sz w:val="18"/>
                <w:szCs w:val="20"/>
                <w:u w:val="single"/>
              </w:rPr>
              <w:t>. Only one additional non-zero delta is a compromise]</w:t>
            </w:r>
          </w:p>
          <w:p w14:paraId="36BF7042" w14:textId="77777777" w:rsidR="00D26229" w:rsidRPr="00264CE4" w:rsidRDefault="00D26229" w:rsidP="00D26229">
            <w:pPr>
              <w:widowControl w:val="0"/>
              <w:snapToGrid w:val="0"/>
              <w:rPr>
                <w:bCs/>
                <w:sz w:val="18"/>
                <w:szCs w:val="20"/>
              </w:rPr>
            </w:pPr>
            <w:r>
              <w:rPr>
                <w:bCs/>
                <w:sz w:val="18"/>
                <w:szCs w:val="20"/>
              </w:rPr>
              <w:t xml:space="preserve">We support </w:t>
            </w:r>
            <w:r w:rsidRPr="00E540E2">
              <w:rPr>
                <w:b/>
                <w:sz w:val="18"/>
                <w:szCs w:val="20"/>
                <w:u w:val="single"/>
              </w:rPr>
              <w:t>Proposal 2.C.7</w:t>
            </w:r>
            <w:r>
              <w:rPr>
                <w:bCs/>
                <w:sz w:val="18"/>
                <w:szCs w:val="20"/>
              </w:rPr>
              <w:t>.</w:t>
            </w:r>
          </w:p>
          <w:p w14:paraId="69425E61" w14:textId="77777777" w:rsidR="00D26229" w:rsidRDefault="00D26229" w:rsidP="00D26229">
            <w:pPr>
              <w:widowControl w:val="0"/>
              <w:snapToGrid w:val="0"/>
              <w:rPr>
                <w:b/>
                <w:sz w:val="18"/>
                <w:szCs w:val="20"/>
                <w:u w:val="single"/>
              </w:rPr>
            </w:pPr>
          </w:p>
          <w:p w14:paraId="322B973D" w14:textId="77777777" w:rsidR="00D26229" w:rsidRDefault="00D26229" w:rsidP="00D26229">
            <w:pPr>
              <w:widowControl w:val="0"/>
              <w:snapToGrid w:val="0"/>
              <w:rPr>
                <w:bCs/>
                <w:sz w:val="18"/>
                <w:szCs w:val="20"/>
              </w:rPr>
            </w:pPr>
            <w:r>
              <w:rPr>
                <w:bCs/>
                <w:sz w:val="18"/>
                <w:szCs w:val="20"/>
              </w:rPr>
              <w:t xml:space="preserve">On </w:t>
            </w:r>
            <w:r w:rsidRPr="002F34B1">
              <w:rPr>
                <w:b/>
                <w:sz w:val="18"/>
                <w:szCs w:val="20"/>
                <w:u w:val="single"/>
              </w:rPr>
              <w:t>issue 2.6</w:t>
            </w:r>
            <w:r>
              <w:rPr>
                <w:bCs/>
                <w:sz w:val="18"/>
                <w:szCs w:val="20"/>
              </w:rPr>
              <w:t>, how many values are needed will depend on the configured value of N</w:t>
            </w:r>
            <w:r w:rsidRPr="00F816CA">
              <w:rPr>
                <w:bCs/>
                <w:sz w:val="18"/>
                <w:szCs w:val="20"/>
                <w:vertAlign w:val="subscript"/>
              </w:rPr>
              <w:t>4</w:t>
            </w:r>
            <w:r>
              <w:rPr>
                <w:bCs/>
                <w:sz w:val="18"/>
                <w:szCs w:val="20"/>
              </w:rPr>
              <w:t>.  Since N</w:t>
            </w:r>
            <w:r w:rsidRPr="00DB0F83">
              <w:rPr>
                <w:bCs/>
                <w:sz w:val="18"/>
                <w:szCs w:val="20"/>
                <w:vertAlign w:val="subscript"/>
              </w:rPr>
              <w:t>4</w:t>
            </w:r>
            <w:r>
              <w:rPr>
                <w:bCs/>
                <w:sz w:val="18"/>
                <w:szCs w:val="20"/>
              </w:rPr>
              <w:t xml:space="preserve"> is higher layer configurable, we think the value of X need to be higher layer gNB configurable also. Perhaps, one way is to define a configurable X is to define it as a function of N</w:t>
            </w:r>
            <w:r w:rsidRPr="00DB0F83">
              <w:rPr>
                <w:bCs/>
                <w:sz w:val="18"/>
                <w:szCs w:val="20"/>
                <w:vertAlign w:val="subscript"/>
              </w:rPr>
              <w:t>4</w:t>
            </w:r>
            <w:r>
              <w:rPr>
                <w:bCs/>
                <w:sz w:val="18"/>
                <w:szCs w:val="20"/>
              </w:rPr>
              <w:t>.</w:t>
            </w:r>
          </w:p>
          <w:p w14:paraId="4D55DD7F" w14:textId="77777777" w:rsidR="00D26229" w:rsidRDefault="00FB1DC1" w:rsidP="00D26229">
            <w:pPr>
              <w:widowControl w:val="0"/>
              <w:snapToGrid w:val="0"/>
              <w:rPr>
                <w:bCs/>
                <w:sz w:val="18"/>
                <w:szCs w:val="20"/>
              </w:rPr>
            </w:pPr>
            <w:r>
              <w:rPr>
                <w:bCs/>
                <w:sz w:val="18"/>
                <w:szCs w:val="20"/>
              </w:rPr>
              <w:t>[Mod: Added this in the table for issue 2.6 option (rightmost column)]</w:t>
            </w:r>
          </w:p>
          <w:p w14:paraId="721F1EE9" w14:textId="77777777" w:rsidR="00D26229" w:rsidRPr="00A72E0C" w:rsidRDefault="00D26229" w:rsidP="00D26229">
            <w:pPr>
              <w:widowControl w:val="0"/>
              <w:snapToGrid w:val="0"/>
              <w:rPr>
                <w:bCs/>
                <w:sz w:val="18"/>
                <w:szCs w:val="20"/>
              </w:rPr>
            </w:pPr>
            <w:r>
              <w:rPr>
                <w:bCs/>
                <w:sz w:val="18"/>
                <w:szCs w:val="20"/>
              </w:rPr>
              <w:t xml:space="preserve">On </w:t>
            </w:r>
            <w:r w:rsidRPr="002F34B1">
              <w:rPr>
                <w:b/>
                <w:sz w:val="18"/>
                <w:szCs w:val="20"/>
                <w:u w:val="single"/>
              </w:rPr>
              <w:t>issue 2.</w:t>
            </w:r>
            <w:r>
              <w:rPr>
                <w:b/>
                <w:sz w:val="18"/>
                <w:szCs w:val="20"/>
                <w:u w:val="single"/>
              </w:rPr>
              <w:t>8</w:t>
            </w:r>
            <w:r>
              <w:rPr>
                <w:bCs/>
                <w:sz w:val="18"/>
                <w:szCs w:val="20"/>
              </w:rPr>
              <w:t>, In our view, N</w:t>
            </w:r>
            <w:r w:rsidRPr="004234C8">
              <w:rPr>
                <w:bCs/>
                <w:sz w:val="18"/>
                <w:szCs w:val="20"/>
                <w:vertAlign w:val="subscript"/>
              </w:rPr>
              <w:t>4</w:t>
            </w:r>
            <w:r>
              <w:rPr>
                <w:bCs/>
                <w:sz w:val="18"/>
                <w:szCs w:val="20"/>
              </w:rPr>
              <w:t xml:space="preserve">=1 should correspond to sonly a single </w:t>
            </w:r>
            <m:oMath>
              <m:sSub>
                <m:sSubPr>
                  <m:ctrlPr>
                    <w:rPr>
                      <w:rFonts w:ascii="Cambria Math" w:eastAsia="SimSun" w:hAnsi="Cambria Math" w:cs="Calibri"/>
                      <w:i/>
                      <w:iCs/>
                      <w:sz w:val="18"/>
                      <w:szCs w:val="16"/>
                      <w:lang w:eastAsia="en-US"/>
                    </w:rPr>
                  </m:ctrlPr>
                </m:sSubPr>
                <m:e>
                  <m:acc>
                    <m:accPr>
                      <m:chr m:val="̃"/>
                      <m:ctrlPr>
                        <w:rPr>
                          <w:rFonts w:ascii="Cambria Math" w:eastAsia="SimSun" w:hAnsi="Cambria Math" w:cs="Calibri"/>
                          <w:i/>
                          <w:iCs/>
                          <w:sz w:val="18"/>
                          <w:szCs w:val="16"/>
                          <w:lang w:eastAsia="en-US"/>
                        </w:rPr>
                      </m:ctrlPr>
                    </m:accPr>
                    <m:e>
                      <m:r>
                        <m:rPr>
                          <m:sty m:val="bi"/>
                        </m:rPr>
                        <w:rPr>
                          <w:rFonts w:ascii="Cambria Math" w:eastAsia="Malgun Gothic" w:hAnsi="Cambria Math" w:cs="Calibri"/>
                          <w:sz w:val="18"/>
                          <w:szCs w:val="16"/>
                        </w:rPr>
                        <m:t>W</m:t>
                      </m:r>
                    </m:e>
                  </m:acc>
                </m:e>
                <m:sub>
                  <m:r>
                    <w:rPr>
                      <w:rFonts w:ascii="Cambria Math" w:eastAsia="Malgun Gothic" w:hAnsi="Cambria Math" w:cs="Calibri"/>
                      <w:sz w:val="18"/>
                      <w:szCs w:val="16"/>
                    </w:rPr>
                    <m:t>2</m:t>
                  </m:r>
                </m:sub>
              </m:sSub>
            </m:oMath>
            <w:r>
              <w:rPr>
                <w:bCs/>
                <w:sz w:val="18"/>
                <w:szCs w:val="20"/>
              </w:rPr>
              <w:t xml:space="preserve"> being included in one instance of CSI report. For N</w:t>
            </w:r>
            <w:r w:rsidRPr="005974DC">
              <w:rPr>
                <w:bCs/>
                <w:sz w:val="18"/>
                <w:szCs w:val="20"/>
                <w:vertAlign w:val="subscript"/>
              </w:rPr>
              <w:t>4</w:t>
            </w:r>
            <w:r>
              <w:rPr>
                <w:bCs/>
                <w:sz w:val="18"/>
                <w:szCs w:val="20"/>
              </w:rPr>
              <w:t xml:space="preserve">&gt;1, there is also </w:t>
            </w:r>
            <w:r w:rsidRPr="005974DC">
              <w:rPr>
                <w:rFonts w:eastAsia="Batang"/>
                <w:sz w:val="16"/>
                <w:szCs w:val="16"/>
                <w:lang w:val="en-GB" w:eastAsia="en-US"/>
              </w:rPr>
              <w:t xml:space="preserve">one </w:t>
            </w:r>
            <m:oMath>
              <m:sSub>
                <m:sSubPr>
                  <m:ctrlPr>
                    <w:rPr>
                      <w:rFonts w:ascii="Cambria Math" w:eastAsia="SimSun" w:hAnsi="Cambria Math" w:cs="Calibri"/>
                      <w:i/>
                      <w:iCs/>
                      <w:sz w:val="16"/>
                      <w:szCs w:val="16"/>
                      <w:lang w:eastAsia="en-US"/>
                    </w:rPr>
                  </m:ctrlPr>
                </m:sSubPr>
                <m:e>
                  <m:acc>
                    <m:accPr>
                      <m:chr m:val="̃"/>
                      <m:ctrlPr>
                        <w:rPr>
                          <w:rFonts w:ascii="Cambria Math" w:eastAsia="SimSun" w:hAnsi="Cambria Math" w:cs="Calibri"/>
                          <w:i/>
                          <w:iCs/>
                          <w:sz w:val="16"/>
                          <w:szCs w:val="16"/>
                          <w:lang w:eastAsia="en-US"/>
                        </w:rPr>
                      </m:ctrlPr>
                    </m:accPr>
                    <m:e>
                      <m:r>
                        <m:rPr>
                          <m:sty m:val="bi"/>
                        </m:rPr>
                        <w:rPr>
                          <w:rFonts w:ascii="Cambria Math" w:eastAsia="Malgun Gothic" w:hAnsi="Cambria Math" w:cs="Calibri"/>
                          <w:sz w:val="16"/>
                          <w:szCs w:val="16"/>
                        </w:rPr>
                        <m:t>W</m:t>
                      </m:r>
                    </m:e>
                  </m:acc>
                </m:e>
                <m:sub>
                  <m:r>
                    <w:rPr>
                      <w:rFonts w:ascii="Cambria Math" w:eastAsia="Malgun Gothic" w:hAnsi="Cambria Math" w:cs="Calibri"/>
                      <w:sz w:val="16"/>
                      <w:szCs w:val="16"/>
                    </w:rPr>
                    <m:t>2</m:t>
                  </m:r>
                </m:sub>
              </m:sSub>
            </m:oMath>
            <w:r w:rsidRPr="005974DC">
              <w:rPr>
                <w:rFonts w:eastAsia="Batang"/>
                <w:iCs/>
                <w:sz w:val="16"/>
                <w:szCs w:val="16"/>
                <w:lang w:eastAsia="en-US"/>
              </w:rPr>
              <w:t xml:space="preserve"> </w:t>
            </w:r>
            <w:r w:rsidRPr="005974DC">
              <w:rPr>
                <w:rFonts w:eastAsia="Batang"/>
                <w:sz w:val="16"/>
                <w:szCs w:val="16"/>
                <w:lang w:val="en-GB" w:eastAsia="en-US"/>
              </w:rPr>
              <w:t>associated with Q DD units</w:t>
            </w:r>
            <w:r w:rsidRPr="005974DC">
              <w:rPr>
                <w:bCs/>
                <w:sz w:val="18"/>
                <w:szCs w:val="20"/>
              </w:rPr>
              <w:t xml:space="preserve">  </w:t>
            </w:r>
          </w:p>
          <w:p w14:paraId="2EF1BF51" w14:textId="77777777" w:rsidR="00D26229" w:rsidRDefault="00FB1DC1" w:rsidP="00D26229">
            <w:pPr>
              <w:widowControl w:val="0"/>
              <w:snapToGrid w:val="0"/>
              <w:rPr>
                <w:sz w:val="18"/>
                <w:szCs w:val="18"/>
                <w:lang w:eastAsia="zh-CN"/>
              </w:rPr>
            </w:pPr>
            <w:r>
              <w:rPr>
                <w:sz w:val="18"/>
                <w:szCs w:val="18"/>
                <w:lang w:eastAsia="zh-CN"/>
              </w:rPr>
              <w:t>[Mod: Also my understanding. Please see my comment to Lenovo above]</w:t>
            </w:r>
          </w:p>
        </w:tc>
      </w:tr>
      <w:tr w:rsidR="00D26229" w14:paraId="62C6468E"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7B6ED1B4" w14:textId="77777777" w:rsidR="00D26229" w:rsidRDefault="009C2FFF" w:rsidP="00D26229">
            <w:pPr>
              <w:widowControl w:val="0"/>
              <w:snapToGrid w:val="0"/>
              <w:rPr>
                <w:sz w:val="18"/>
                <w:szCs w:val="18"/>
                <w:lang w:eastAsia="zh-CN"/>
              </w:rPr>
            </w:pPr>
            <w:r>
              <w:rPr>
                <w:sz w:val="18"/>
                <w:szCs w:val="18"/>
                <w:lang w:eastAsia="zh-CN"/>
              </w:rPr>
              <w:t>Apple</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656FF248" w14:textId="77777777" w:rsidR="00D26229" w:rsidRDefault="00351930" w:rsidP="00D26229">
            <w:pPr>
              <w:widowControl w:val="0"/>
              <w:snapToGrid w:val="0"/>
              <w:rPr>
                <w:sz w:val="18"/>
                <w:szCs w:val="18"/>
                <w:lang w:eastAsia="zh-CN"/>
              </w:rPr>
            </w:pPr>
            <w:r w:rsidRPr="009D4060">
              <w:rPr>
                <w:b/>
                <w:bCs/>
                <w:sz w:val="18"/>
                <w:szCs w:val="18"/>
                <w:lang w:eastAsia="zh-CN"/>
              </w:rPr>
              <w:t>Proposal 2.A</w:t>
            </w:r>
            <w:r>
              <w:rPr>
                <w:sz w:val="18"/>
                <w:szCs w:val="18"/>
                <w:lang w:eastAsia="zh-CN"/>
              </w:rPr>
              <w:t xml:space="preserve">: We do not think there is consensus to support enhancement to Rel-17 FeType-II given so many concerns </w:t>
            </w:r>
          </w:p>
          <w:p w14:paraId="12AE92CB" w14:textId="77777777" w:rsidR="00FB1DC1" w:rsidRDefault="00FB1DC1" w:rsidP="00D26229">
            <w:pPr>
              <w:widowControl w:val="0"/>
              <w:snapToGrid w:val="0"/>
              <w:rPr>
                <w:sz w:val="18"/>
                <w:szCs w:val="18"/>
                <w:lang w:eastAsia="zh-CN"/>
              </w:rPr>
            </w:pPr>
            <w:r>
              <w:rPr>
                <w:sz w:val="18"/>
                <w:szCs w:val="18"/>
                <w:lang w:eastAsia="zh-CN"/>
              </w:rPr>
              <w:t>[Mod: It seems so ... we will try to conclude in later rounds]</w:t>
            </w:r>
          </w:p>
          <w:p w14:paraId="4E423908" w14:textId="77777777" w:rsidR="009D4060" w:rsidRDefault="00351930" w:rsidP="00D26229">
            <w:pPr>
              <w:widowControl w:val="0"/>
              <w:snapToGrid w:val="0"/>
              <w:rPr>
                <w:sz w:val="18"/>
                <w:szCs w:val="18"/>
                <w:lang w:eastAsia="zh-CN"/>
              </w:rPr>
            </w:pPr>
            <w:r w:rsidRPr="009D4060">
              <w:rPr>
                <w:b/>
                <w:bCs/>
                <w:sz w:val="18"/>
                <w:szCs w:val="18"/>
                <w:lang w:eastAsia="zh-CN"/>
              </w:rPr>
              <w:t>Issue 2.6 (Proposal 2.F):</w:t>
            </w:r>
            <w:r>
              <w:rPr>
                <w:sz w:val="18"/>
                <w:szCs w:val="18"/>
                <w:lang w:eastAsia="zh-CN"/>
              </w:rPr>
              <w:t xml:space="preserve"> CQI is not reported per layer. We support only 1 CQI (X=1)</w:t>
            </w:r>
          </w:p>
          <w:p w14:paraId="5D92C617" w14:textId="77777777" w:rsidR="00351930" w:rsidRDefault="009D4060" w:rsidP="00D26229">
            <w:pPr>
              <w:widowControl w:val="0"/>
              <w:snapToGrid w:val="0"/>
              <w:rPr>
                <w:sz w:val="18"/>
                <w:szCs w:val="18"/>
                <w:lang w:eastAsia="zh-CN"/>
              </w:rPr>
            </w:pPr>
            <w:r w:rsidRPr="009D4060">
              <w:rPr>
                <w:b/>
                <w:bCs/>
                <w:sz w:val="18"/>
                <w:szCs w:val="18"/>
                <w:lang w:eastAsia="zh-CN"/>
              </w:rPr>
              <w:t>Issue 2.8</w:t>
            </w:r>
            <w:r>
              <w:rPr>
                <w:sz w:val="18"/>
                <w:szCs w:val="18"/>
                <w:lang w:eastAsia="zh-CN"/>
              </w:rPr>
              <w:t>: For N4 =1, only one W2 is reported in CSI</w:t>
            </w:r>
            <w:r w:rsidR="00351930">
              <w:rPr>
                <w:sz w:val="18"/>
                <w:szCs w:val="18"/>
                <w:lang w:eastAsia="zh-CN"/>
              </w:rPr>
              <w:t xml:space="preserve"> </w:t>
            </w:r>
          </w:p>
        </w:tc>
      </w:tr>
      <w:tr w:rsidR="00D26229" w14:paraId="55A18D22"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6B8DAC7F" w14:textId="77777777" w:rsidR="00D26229" w:rsidRDefault="00A44887" w:rsidP="00D26229">
            <w:pPr>
              <w:widowControl w:val="0"/>
              <w:snapToGrid w:val="0"/>
              <w:rPr>
                <w:rFonts w:eastAsia="MS Mincho"/>
                <w:sz w:val="18"/>
                <w:szCs w:val="18"/>
                <w:lang w:eastAsia="ja-JP"/>
              </w:rPr>
            </w:pPr>
            <w:r>
              <w:rPr>
                <w:rFonts w:eastAsia="MS Mincho"/>
                <w:sz w:val="18"/>
                <w:szCs w:val="18"/>
                <w:lang w:eastAsia="ja-JP"/>
              </w:rPr>
              <w:t>Samsung</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351F6818" w14:textId="77777777" w:rsidR="00D26229" w:rsidRDefault="00A44887" w:rsidP="00D26229">
            <w:pPr>
              <w:widowControl w:val="0"/>
              <w:snapToGrid w:val="0"/>
              <w:rPr>
                <w:rFonts w:eastAsia="MS Mincho"/>
                <w:sz w:val="18"/>
                <w:szCs w:val="18"/>
                <w:lang w:eastAsia="ja-JP"/>
              </w:rPr>
            </w:pPr>
            <w:r w:rsidRPr="00A14880">
              <w:rPr>
                <w:rFonts w:eastAsia="MS Mincho"/>
                <w:b/>
                <w:sz w:val="18"/>
                <w:szCs w:val="18"/>
                <w:lang w:eastAsia="ja-JP"/>
              </w:rPr>
              <w:t>Conclusion 2.B.1</w:t>
            </w:r>
            <w:r>
              <w:rPr>
                <w:rFonts w:eastAsia="MS Mincho"/>
                <w:sz w:val="18"/>
                <w:szCs w:val="18"/>
                <w:lang w:eastAsia="ja-JP"/>
              </w:rPr>
              <w:t>: OK</w:t>
            </w:r>
          </w:p>
          <w:p w14:paraId="10E92030" w14:textId="77777777" w:rsidR="00A14880" w:rsidRDefault="00A14880" w:rsidP="00A14880">
            <w:pPr>
              <w:widowControl w:val="0"/>
              <w:snapToGrid w:val="0"/>
              <w:rPr>
                <w:rFonts w:eastAsia="MS Mincho"/>
                <w:b/>
                <w:sz w:val="18"/>
                <w:szCs w:val="18"/>
                <w:lang w:eastAsia="ja-JP"/>
              </w:rPr>
            </w:pPr>
          </w:p>
          <w:p w14:paraId="5A847F24" w14:textId="77777777" w:rsidR="00A44887" w:rsidRDefault="00A44887" w:rsidP="00A14880">
            <w:pPr>
              <w:widowControl w:val="0"/>
              <w:snapToGrid w:val="0"/>
              <w:rPr>
                <w:rFonts w:eastAsia="MS Mincho"/>
                <w:sz w:val="18"/>
                <w:szCs w:val="18"/>
                <w:lang w:eastAsia="ja-JP"/>
              </w:rPr>
            </w:pPr>
            <w:r w:rsidRPr="00A14880">
              <w:rPr>
                <w:rFonts w:eastAsia="MS Mincho"/>
                <w:b/>
                <w:sz w:val="18"/>
                <w:szCs w:val="18"/>
                <w:lang w:eastAsia="ja-JP"/>
              </w:rPr>
              <w:t>Proposal 2.B.2</w:t>
            </w:r>
            <w:r>
              <w:rPr>
                <w:rFonts w:eastAsia="MS Mincho"/>
                <w:sz w:val="18"/>
                <w:szCs w:val="18"/>
                <w:lang w:eastAsia="ja-JP"/>
              </w:rPr>
              <w:t>: support, and support both X=1 and X=2 CQIs</w:t>
            </w:r>
            <w:r w:rsidR="00A14880">
              <w:rPr>
                <w:rFonts w:eastAsia="MS Mincho"/>
                <w:sz w:val="18"/>
                <w:szCs w:val="18"/>
                <w:lang w:eastAsia="ja-JP"/>
              </w:rPr>
              <w:t>. As shown in in our Tdoc, we observe up to 2% gain in avg. UPT with 2CQIs. The duration associated with a CQI = W_CSI/X</w:t>
            </w:r>
          </w:p>
          <w:p w14:paraId="280E80A4" w14:textId="77777777" w:rsidR="00A14880" w:rsidRDefault="00A14880" w:rsidP="00A14880">
            <w:pPr>
              <w:widowControl w:val="0"/>
              <w:snapToGrid w:val="0"/>
              <w:rPr>
                <w:rFonts w:eastAsia="MS Mincho"/>
                <w:b/>
                <w:sz w:val="18"/>
                <w:szCs w:val="18"/>
                <w:lang w:eastAsia="ja-JP"/>
              </w:rPr>
            </w:pPr>
          </w:p>
          <w:p w14:paraId="4F69D105" w14:textId="77777777" w:rsidR="00A14880" w:rsidRDefault="00A14880" w:rsidP="00A14880">
            <w:pPr>
              <w:widowControl w:val="0"/>
              <w:snapToGrid w:val="0"/>
              <w:rPr>
                <w:rFonts w:eastAsia="MS Mincho"/>
                <w:sz w:val="18"/>
                <w:szCs w:val="18"/>
                <w:lang w:eastAsia="ja-JP"/>
              </w:rPr>
            </w:pPr>
            <w:r>
              <w:rPr>
                <w:rFonts w:eastAsia="MS Mincho"/>
                <w:b/>
                <w:sz w:val="18"/>
                <w:szCs w:val="18"/>
                <w:lang w:eastAsia="ja-JP"/>
              </w:rPr>
              <w:t>Proposal 2.C.1</w:t>
            </w:r>
            <w:r>
              <w:rPr>
                <w:rFonts w:eastAsia="MS Mincho"/>
                <w:sz w:val="18"/>
                <w:szCs w:val="18"/>
                <w:lang w:eastAsia="ja-JP"/>
              </w:rPr>
              <w:t>: we only support Q=2. For Q=3,4, the overhead is large, and UPT gain is tiny. So, UPT vs overhead tradeoff is worse than that for Q=2. Besides, the overhead for Q=3,4 can be so large that it may not be possible to report the CSI in one PUSCH slot. We have provided an analysis in our Tdoc.</w:t>
            </w:r>
          </w:p>
          <w:p w14:paraId="2984848F" w14:textId="77777777" w:rsidR="00A14880" w:rsidRDefault="00A14880" w:rsidP="00A14880">
            <w:pPr>
              <w:widowControl w:val="0"/>
              <w:snapToGrid w:val="0"/>
              <w:rPr>
                <w:rFonts w:eastAsia="MS Mincho"/>
                <w:sz w:val="18"/>
                <w:szCs w:val="18"/>
                <w:lang w:eastAsia="ja-JP"/>
              </w:rPr>
            </w:pPr>
          </w:p>
          <w:p w14:paraId="5BDE3053" w14:textId="77777777" w:rsidR="00A14880" w:rsidRDefault="00A14880" w:rsidP="00A14880">
            <w:pPr>
              <w:widowControl w:val="0"/>
              <w:snapToGrid w:val="0"/>
              <w:rPr>
                <w:rFonts w:eastAsia="MS Mincho"/>
                <w:sz w:val="18"/>
                <w:szCs w:val="18"/>
                <w:lang w:eastAsia="ja-JP"/>
              </w:rPr>
            </w:pPr>
            <w:r w:rsidRPr="00A14880">
              <w:rPr>
                <w:rFonts w:eastAsia="MS Mincho"/>
                <w:b/>
                <w:sz w:val="18"/>
                <w:szCs w:val="18"/>
                <w:lang w:eastAsia="ja-JP"/>
              </w:rPr>
              <w:t>Proposal 2.C.2</w:t>
            </w:r>
            <w:r>
              <w:rPr>
                <w:rFonts w:eastAsia="MS Mincho"/>
                <w:sz w:val="18"/>
                <w:szCs w:val="18"/>
                <w:lang w:eastAsia="ja-JP"/>
              </w:rPr>
              <w:t>: we still don’t think delta&gt;0 is needed. But, can be OK with “only one additional value” as a compromise.</w:t>
            </w:r>
          </w:p>
          <w:p w14:paraId="75F0B9D7" w14:textId="77777777" w:rsidR="00A14880" w:rsidRDefault="00A14880" w:rsidP="00A14880">
            <w:pPr>
              <w:widowControl w:val="0"/>
              <w:snapToGrid w:val="0"/>
              <w:rPr>
                <w:rFonts w:eastAsia="MS Mincho"/>
                <w:sz w:val="18"/>
                <w:szCs w:val="18"/>
                <w:lang w:eastAsia="ja-JP"/>
              </w:rPr>
            </w:pPr>
            <w:r>
              <w:rPr>
                <w:rFonts w:eastAsia="MS Mincho"/>
                <w:b/>
                <w:sz w:val="18"/>
                <w:szCs w:val="18"/>
                <w:lang w:eastAsia="ja-JP"/>
              </w:rPr>
              <w:t>Proposal 2.C.3</w:t>
            </w:r>
            <w:r>
              <w:rPr>
                <w:rFonts w:eastAsia="MS Mincho"/>
                <w:sz w:val="18"/>
                <w:szCs w:val="18"/>
                <w:lang w:eastAsia="ja-JP"/>
              </w:rPr>
              <w:t>: support</w:t>
            </w:r>
          </w:p>
          <w:p w14:paraId="2F165735" w14:textId="77777777" w:rsidR="00A14880" w:rsidRDefault="00A14880" w:rsidP="00A14880">
            <w:pPr>
              <w:widowControl w:val="0"/>
              <w:snapToGrid w:val="0"/>
              <w:rPr>
                <w:rFonts w:eastAsia="MS Mincho"/>
                <w:sz w:val="18"/>
                <w:szCs w:val="18"/>
                <w:lang w:eastAsia="ja-JP"/>
              </w:rPr>
            </w:pPr>
            <w:r>
              <w:rPr>
                <w:rFonts w:eastAsia="MS Mincho"/>
                <w:b/>
                <w:sz w:val="18"/>
                <w:szCs w:val="18"/>
                <w:lang w:eastAsia="ja-JP"/>
              </w:rPr>
              <w:t>Proposal 2.C.4</w:t>
            </w:r>
            <w:r>
              <w:rPr>
                <w:rFonts w:eastAsia="MS Mincho"/>
                <w:sz w:val="18"/>
                <w:szCs w:val="18"/>
                <w:lang w:eastAsia="ja-JP"/>
              </w:rPr>
              <w:t xml:space="preserve">: support, and support N4=8 and 16. These values are useful for low-medium speed.  </w:t>
            </w:r>
          </w:p>
          <w:p w14:paraId="071C4787" w14:textId="77777777" w:rsidR="00A14880" w:rsidRDefault="001347B9" w:rsidP="00A14880">
            <w:pPr>
              <w:widowControl w:val="0"/>
              <w:snapToGrid w:val="0"/>
              <w:rPr>
                <w:rFonts w:eastAsia="MS Mincho"/>
                <w:sz w:val="18"/>
                <w:szCs w:val="18"/>
                <w:lang w:eastAsia="ja-JP"/>
              </w:rPr>
            </w:pPr>
            <w:r>
              <w:rPr>
                <w:rFonts w:eastAsia="MS Mincho"/>
                <w:b/>
                <w:sz w:val="18"/>
                <w:szCs w:val="18"/>
                <w:lang w:eastAsia="ja-JP"/>
              </w:rPr>
              <w:t>Proposal 2.C.5</w:t>
            </w:r>
            <w:r w:rsidR="00A14880">
              <w:rPr>
                <w:rFonts w:eastAsia="MS Mincho"/>
                <w:sz w:val="18"/>
                <w:szCs w:val="18"/>
                <w:lang w:eastAsia="ja-JP"/>
              </w:rPr>
              <w:t>: support, and support an additional value d=1.</w:t>
            </w:r>
            <w:r>
              <w:rPr>
                <w:rFonts w:eastAsia="MS Mincho"/>
                <w:sz w:val="18"/>
                <w:szCs w:val="18"/>
                <w:lang w:eastAsia="ja-JP"/>
              </w:rPr>
              <w:t xml:space="preserve"> </w:t>
            </w:r>
          </w:p>
          <w:p w14:paraId="62F0AD27" w14:textId="77777777" w:rsidR="001347B9" w:rsidRDefault="001347B9" w:rsidP="001347B9">
            <w:pPr>
              <w:widowControl w:val="0"/>
              <w:snapToGrid w:val="0"/>
              <w:rPr>
                <w:rFonts w:eastAsia="MS Mincho"/>
                <w:sz w:val="18"/>
                <w:szCs w:val="18"/>
                <w:lang w:eastAsia="ja-JP"/>
              </w:rPr>
            </w:pPr>
            <w:r>
              <w:rPr>
                <w:rFonts w:eastAsia="MS Mincho"/>
                <w:b/>
                <w:sz w:val="18"/>
                <w:szCs w:val="18"/>
                <w:lang w:eastAsia="ja-JP"/>
              </w:rPr>
              <w:t>Proposal 2.C.6</w:t>
            </w:r>
            <w:r>
              <w:rPr>
                <w:rFonts w:eastAsia="MS Mincho"/>
                <w:sz w:val="18"/>
                <w:szCs w:val="18"/>
                <w:lang w:eastAsia="ja-JP"/>
              </w:rPr>
              <w:t xml:space="preserve">: support, and we don’t think additional values are needed. Note </w:t>
            </w:r>
            <w:r w:rsidRPr="001347B9">
              <w:rPr>
                <w:rFonts w:eastAsia="MS Mincho"/>
                <w:sz w:val="18"/>
                <w:szCs w:val="18"/>
                <w:lang w:eastAsia="ja-JP"/>
              </w:rPr>
              <w:t>in legacy, a CSI-RS resource set can include up to 8 NZP CSI-RS resources for CSI reporting</w:t>
            </w:r>
            <w:r>
              <w:rPr>
                <w:rFonts w:eastAsia="MS Mincho"/>
                <w:sz w:val="18"/>
                <w:szCs w:val="18"/>
                <w:lang w:eastAsia="ja-JP"/>
              </w:rPr>
              <w:t>.</w:t>
            </w:r>
          </w:p>
          <w:p w14:paraId="462FAA54" w14:textId="77777777" w:rsidR="001347B9" w:rsidRDefault="001347B9" w:rsidP="001347B9">
            <w:pPr>
              <w:widowControl w:val="0"/>
              <w:snapToGrid w:val="0"/>
              <w:rPr>
                <w:rFonts w:eastAsia="MS Mincho"/>
                <w:sz w:val="18"/>
                <w:szCs w:val="18"/>
                <w:lang w:eastAsia="ja-JP"/>
              </w:rPr>
            </w:pPr>
            <w:r>
              <w:rPr>
                <w:rFonts w:eastAsia="MS Mincho"/>
                <w:b/>
                <w:sz w:val="18"/>
                <w:szCs w:val="18"/>
                <w:lang w:eastAsia="ja-JP"/>
              </w:rPr>
              <w:t>Proposal 2.C.7</w:t>
            </w:r>
            <w:r>
              <w:rPr>
                <w:rFonts w:eastAsia="MS Mincho"/>
                <w:sz w:val="18"/>
                <w:szCs w:val="18"/>
                <w:lang w:eastAsia="ja-JP"/>
              </w:rPr>
              <w:t xml:space="preserve">: support, and we don’t think additional values are needed. Besides, </w:t>
            </w:r>
            <w:r w:rsidRPr="001347B9">
              <w:rPr>
                <w:rFonts w:eastAsia="MS Mincho"/>
                <w:sz w:val="18"/>
                <w:szCs w:val="18"/>
                <w:lang w:eastAsia="ja-JP"/>
              </w:rPr>
              <w:t>a periodic or semi-persistent CSI-RS resource can be configured if the measurement periodicity needs to be more than 2</w:t>
            </w:r>
          </w:p>
          <w:p w14:paraId="2DA62757" w14:textId="77777777" w:rsidR="00B74469" w:rsidRDefault="00B74469" w:rsidP="001347B9">
            <w:pPr>
              <w:widowControl w:val="0"/>
              <w:snapToGrid w:val="0"/>
              <w:rPr>
                <w:rFonts w:eastAsia="MS Mincho"/>
                <w:sz w:val="18"/>
                <w:szCs w:val="18"/>
                <w:lang w:eastAsia="ja-JP"/>
              </w:rPr>
            </w:pPr>
          </w:p>
          <w:p w14:paraId="5A4011BD" w14:textId="77777777" w:rsidR="00B74469" w:rsidRDefault="00B74469" w:rsidP="00B74469">
            <w:pPr>
              <w:widowControl w:val="0"/>
              <w:snapToGrid w:val="0"/>
              <w:rPr>
                <w:rFonts w:eastAsia="MS Mincho"/>
                <w:sz w:val="18"/>
                <w:szCs w:val="18"/>
                <w:lang w:eastAsia="ja-JP"/>
              </w:rPr>
            </w:pPr>
            <w:r w:rsidRPr="00B74469">
              <w:rPr>
                <w:rFonts w:eastAsia="MS Mincho"/>
                <w:b/>
                <w:sz w:val="18"/>
                <w:szCs w:val="18"/>
                <w:lang w:eastAsia="ja-JP"/>
              </w:rPr>
              <w:t>Issue 2.6</w:t>
            </w:r>
            <w:r>
              <w:rPr>
                <w:rFonts w:eastAsia="MS Mincho"/>
                <w:sz w:val="18"/>
                <w:szCs w:val="18"/>
                <w:lang w:eastAsia="ja-JP"/>
              </w:rPr>
              <w:t>: we support X=1,2. Based on our analysis, CQI varies across slots, albeit slower than PMI. So, we can limit the value X (e.g. 2). X=1 can incur up to 2% avg. UPT loss (when compared with X=2)</w:t>
            </w:r>
          </w:p>
          <w:p w14:paraId="66F57765" w14:textId="77777777" w:rsidR="009924AA" w:rsidRDefault="009924AA" w:rsidP="00B74469">
            <w:pPr>
              <w:widowControl w:val="0"/>
              <w:snapToGrid w:val="0"/>
              <w:rPr>
                <w:rFonts w:eastAsia="MS Mincho"/>
                <w:sz w:val="18"/>
                <w:szCs w:val="18"/>
                <w:lang w:eastAsia="ja-JP"/>
              </w:rPr>
            </w:pPr>
          </w:p>
          <w:p w14:paraId="71F24191" w14:textId="77777777" w:rsidR="009924AA" w:rsidRDefault="009924AA" w:rsidP="00B74469">
            <w:pPr>
              <w:widowControl w:val="0"/>
              <w:snapToGrid w:val="0"/>
              <w:rPr>
                <w:rFonts w:eastAsia="MS Mincho"/>
                <w:sz w:val="18"/>
                <w:szCs w:val="18"/>
                <w:lang w:eastAsia="ja-JP"/>
              </w:rPr>
            </w:pPr>
            <w:r w:rsidRPr="009924AA">
              <w:rPr>
                <w:rFonts w:eastAsia="MS Mincho"/>
                <w:b/>
                <w:sz w:val="18"/>
                <w:szCs w:val="18"/>
                <w:lang w:eastAsia="ja-JP"/>
              </w:rPr>
              <w:t>Proposal 2.G</w:t>
            </w:r>
            <w:r>
              <w:rPr>
                <w:rFonts w:eastAsia="MS Mincho"/>
                <w:sz w:val="18"/>
                <w:szCs w:val="18"/>
                <w:lang w:eastAsia="ja-JP"/>
              </w:rPr>
              <w:t>: OK, with the clarification that legacy (L,Mv,beta) values are candidates for the discussion on parameter combination later. And other candidate values for (L,Mv, beta) are also possible.</w:t>
            </w:r>
          </w:p>
          <w:p w14:paraId="75CA5CBF" w14:textId="77777777" w:rsidR="009924AA" w:rsidRDefault="008E5525" w:rsidP="00B74469">
            <w:pPr>
              <w:widowControl w:val="0"/>
              <w:snapToGrid w:val="0"/>
              <w:rPr>
                <w:rFonts w:eastAsia="MS Mincho"/>
                <w:sz w:val="18"/>
                <w:szCs w:val="18"/>
                <w:lang w:eastAsia="ja-JP"/>
              </w:rPr>
            </w:pPr>
            <w:r>
              <w:rPr>
                <w:rFonts w:eastAsia="MS Mincho"/>
                <w:sz w:val="18"/>
                <w:szCs w:val="18"/>
                <w:lang w:eastAsia="ja-JP"/>
              </w:rPr>
              <w:t>[Mod: The FFS includes this issue since the proposal doesn’t imply that legacy ParCombs will be supported. It is clearly implied. I don’t think we need to expland the FFS wording]</w:t>
            </w:r>
          </w:p>
          <w:p w14:paraId="6F54FC00" w14:textId="77777777" w:rsidR="009924AA" w:rsidRDefault="009924AA" w:rsidP="00B74469">
            <w:pPr>
              <w:widowControl w:val="0"/>
              <w:snapToGrid w:val="0"/>
              <w:rPr>
                <w:rFonts w:eastAsia="MS Mincho"/>
                <w:iCs/>
                <w:sz w:val="18"/>
                <w:szCs w:val="16"/>
                <w:lang w:eastAsia="en-US"/>
              </w:rPr>
            </w:pPr>
            <w:r w:rsidRPr="009924AA">
              <w:rPr>
                <w:rFonts w:eastAsia="MS Mincho"/>
                <w:b/>
                <w:sz w:val="18"/>
                <w:szCs w:val="18"/>
                <w:lang w:eastAsia="ja-JP"/>
              </w:rPr>
              <w:t>Issue 2.8</w:t>
            </w:r>
            <w:r>
              <w:rPr>
                <w:rFonts w:eastAsia="MS Mincho"/>
                <w:sz w:val="18"/>
                <w:szCs w:val="18"/>
                <w:lang w:eastAsia="ja-JP"/>
              </w:rPr>
              <w:t xml:space="preserve">: we also have the same view that N4=1 (i.e. one DD/TD unit) corresponds to only one </w:t>
            </w:r>
            <m:oMath>
              <m:sSub>
                <m:sSubPr>
                  <m:ctrlPr>
                    <w:rPr>
                      <w:rFonts w:ascii="Cambria Math" w:eastAsia="SimSun" w:hAnsi="Cambria Math" w:cs="Calibri"/>
                      <w:i/>
                      <w:iCs/>
                      <w:sz w:val="18"/>
                      <w:szCs w:val="16"/>
                      <w:lang w:eastAsia="en-US"/>
                    </w:rPr>
                  </m:ctrlPr>
                </m:sSubPr>
                <m:e>
                  <m:acc>
                    <m:accPr>
                      <m:chr m:val="̃"/>
                      <m:ctrlPr>
                        <w:rPr>
                          <w:rFonts w:ascii="Cambria Math" w:eastAsia="SimSun" w:hAnsi="Cambria Math" w:cs="Calibri"/>
                          <w:i/>
                          <w:iCs/>
                          <w:sz w:val="18"/>
                          <w:szCs w:val="16"/>
                          <w:lang w:eastAsia="en-US"/>
                        </w:rPr>
                      </m:ctrlPr>
                    </m:accPr>
                    <m:e>
                      <m:r>
                        <m:rPr>
                          <m:sty m:val="bi"/>
                        </m:rPr>
                        <w:rPr>
                          <w:rFonts w:ascii="Cambria Math" w:eastAsia="Malgun Gothic" w:hAnsi="Cambria Math" w:cs="Calibri"/>
                          <w:sz w:val="18"/>
                          <w:szCs w:val="16"/>
                        </w:rPr>
                        <m:t>W</m:t>
                      </m:r>
                    </m:e>
                  </m:acc>
                </m:e>
                <m:sub>
                  <m:r>
                    <w:rPr>
                      <w:rFonts w:ascii="Cambria Math" w:eastAsia="Malgun Gothic" w:hAnsi="Cambria Math" w:cs="Calibri"/>
                      <w:sz w:val="18"/>
                      <w:szCs w:val="16"/>
                    </w:rPr>
                    <m:t>2</m:t>
                  </m:r>
                </m:sub>
              </m:sSub>
            </m:oMath>
          </w:p>
          <w:p w14:paraId="2A548C81" w14:textId="77777777" w:rsidR="00437A26" w:rsidRDefault="00437A26" w:rsidP="00B74469">
            <w:pPr>
              <w:widowControl w:val="0"/>
              <w:snapToGrid w:val="0"/>
              <w:rPr>
                <w:rFonts w:eastAsia="MS Mincho"/>
                <w:iCs/>
                <w:sz w:val="18"/>
                <w:szCs w:val="16"/>
                <w:lang w:eastAsia="en-US"/>
              </w:rPr>
            </w:pPr>
          </w:p>
          <w:p w14:paraId="089EF820" w14:textId="77777777" w:rsidR="00437A26" w:rsidRDefault="00437A26" w:rsidP="00B74469">
            <w:pPr>
              <w:widowControl w:val="0"/>
              <w:snapToGrid w:val="0"/>
              <w:rPr>
                <w:rFonts w:eastAsia="MS Mincho"/>
                <w:sz w:val="18"/>
                <w:szCs w:val="18"/>
                <w:lang w:eastAsia="ja-JP"/>
              </w:rPr>
            </w:pPr>
            <w:r w:rsidRPr="00437A26">
              <w:rPr>
                <w:rFonts w:eastAsia="MS Mincho"/>
                <w:b/>
                <w:iCs/>
                <w:sz w:val="18"/>
                <w:szCs w:val="16"/>
                <w:lang w:eastAsia="en-US"/>
              </w:rPr>
              <w:t>Issue 2.9</w:t>
            </w:r>
            <w:r>
              <w:rPr>
                <w:rFonts w:eastAsia="MS Mincho"/>
                <w:iCs/>
                <w:sz w:val="18"/>
                <w:szCs w:val="16"/>
                <w:lang w:eastAsia="en-US"/>
              </w:rPr>
              <w:t>: legacy quantization scheme should be baseline.</w:t>
            </w:r>
          </w:p>
        </w:tc>
      </w:tr>
      <w:tr w:rsidR="00D26229" w14:paraId="5EB06FA7"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31B04352" w14:textId="77777777" w:rsidR="00D26229" w:rsidRPr="001567F1" w:rsidRDefault="001567F1" w:rsidP="00D26229">
            <w:pPr>
              <w:widowControl w:val="0"/>
              <w:snapToGrid w:val="0"/>
              <w:rPr>
                <w:rFonts w:eastAsia="Malgun Gothic"/>
                <w:sz w:val="18"/>
                <w:szCs w:val="18"/>
              </w:rPr>
            </w:pPr>
            <w:r>
              <w:rPr>
                <w:rFonts w:eastAsia="Malgun Gothic" w:hint="eastAsia"/>
                <w:sz w:val="18"/>
                <w:szCs w:val="18"/>
              </w:rPr>
              <w:t>LG</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52135ED4" w14:textId="77777777" w:rsidR="00447BCC" w:rsidRPr="00596D59" w:rsidRDefault="00596D59" w:rsidP="00D26229">
            <w:pPr>
              <w:widowControl w:val="0"/>
              <w:snapToGrid w:val="0"/>
              <w:rPr>
                <w:rFonts w:eastAsia="Malgun Gothic"/>
                <w:sz w:val="18"/>
                <w:szCs w:val="20"/>
              </w:rPr>
            </w:pPr>
            <w:r w:rsidRPr="00596D59">
              <w:rPr>
                <w:rFonts w:eastAsia="Malgun Gothic"/>
                <w:sz w:val="18"/>
                <w:szCs w:val="20"/>
              </w:rPr>
              <w:t>W</w:t>
            </w:r>
            <w:r w:rsidRPr="00596D59">
              <w:rPr>
                <w:rFonts w:eastAsia="Malgun Gothic" w:hint="eastAsia"/>
                <w:sz w:val="18"/>
                <w:szCs w:val="20"/>
              </w:rPr>
              <w:t xml:space="preserve">e </w:t>
            </w:r>
            <w:r w:rsidRPr="00596D59">
              <w:rPr>
                <w:rFonts w:eastAsia="Malgun Gothic"/>
                <w:sz w:val="18"/>
                <w:szCs w:val="20"/>
              </w:rPr>
              <w:t>update our position in summary table</w:t>
            </w:r>
            <w:r>
              <w:rPr>
                <w:rFonts w:eastAsia="Malgun Gothic"/>
                <w:sz w:val="18"/>
                <w:szCs w:val="20"/>
              </w:rPr>
              <w:t xml:space="preserve"> above</w:t>
            </w:r>
            <w:r w:rsidRPr="00596D59">
              <w:rPr>
                <w:rFonts w:eastAsia="Malgun Gothic"/>
                <w:sz w:val="18"/>
                <w:szCs w:val="20"/>
              </w:rPr>
              <w:t>.</w:t>
            </w:r>
          </w:p>
          <w:p w14:paraId="4C29D424" w14:textId="77777777" w:rsidR="00447BCC" w:rsidRDefault="00447BCC" w:rsidP="00D26229">
            <w:pPr>
              <w:widowControl w:val="0"/>
              <w:snapToGrid w:val="0"/>
              <w:rPr>
                <w:b/>
                <w:sz w:val="18"/>
                <w:szCs w:val="20"/>
                <w:u w:val="single"/>
              </w:rPr>
            </w:pPr>
          </w:p>
          <w:p w14:paraId="7BBC3CD8" w14:textId="77777777" w:rsidR="00D26229" w:rsidRDefault="001567F1" w:rsidP="00D26229">
            <w:pPr>
              <w:widowControl w:val="0"/>
              <w:snapToGrid w:val="0"/>
              <w:rPr>
                <w:sz w:val="18"/>
                <w:szCs w:val="20"/>
              </w:rPr>
            </w:pPr>
            <w:r w:rsidRPr="00306261">
              <w:rPr>
                <w:b/>
                <w:sz w:val="18"/>
                <w:szCs w:val="20"/>
                <w:u w:val="single"/>
              </w:rPr>
              <w:t>Offline proposal 2.B.2</w:t>
            </w:r>
            <w:r w:rsidRPr="00306261">
              <w:rPr>
                <w:sz w:val="18"/>
                <w:szCs w:val="20"/>
              </w:rPr>
              <w:t>:</w:t>
            </w:r>
          </w:p>
          <w:p w14:paraId="7F772D84" w14:textId="77777777" w:rsidR="00BE31DC" w:rsidRDefault="00145090" w:rsidP="004335D8">
            <w:pPr>
              <w:widowControl w:val="0"/>
              <w:snapToGrid w:val="0"/>
              <w:rPr>
                <w:rFonts w:eastAsia="Malgun Gothic"/>
                <w:sz w:val="18"/>
                <w:szCs w:val="20"/>
                <w:vertAlign w:val="subscript"/>
              </w:rPr>
            </w:pPr>
            <w:r>
              <w:rPr>
                <w:rFonts w:eastAsia="Malgun Gothic"/>
                <w:sz w:val="18"/>
                <w:szCs w:val="20"/>
              </w:rPr>
              <w:t xml:space="preserve">The time instance </w:t>
            </w:r>
            <w:r w:rsidR="001567F1">
              <w:rPr>
                <w:rFonts w:eastAsia="Malgun Gothic" w:hint="eastAsia"/>
                <w:sz w:val="18"/>
                <w:szCs w:val="20"/>
              </w:rPr>
              <w:t xml:space="preserve">CQI is </w:t>
            </w:r>
            <w:r>
              <w:rPr>
                <w:rFonts w:eastAsia="Malgun Gothic"/>
                <w:sz w:val="18"/>
                <w:szCs w:val="20"/>
              </w:rPr>
              <w:t xml:space="preserve">associated with is CSI reference resource slot according to specification. </w:t>
            </w:r>
            <w:r w:rsidR="009423AC">
              <w:rPr>
                <w:rFonts w:eastAsia="Malgun Gothic"/>
                <w:sz w:val="18"/>
                <w:szCs w:val="20"/>
              </w:rPr>
              <w:t xml:space="preserve">There is no need to </w:t>
            </w:r>
            <w:r w:rsidR="006917A0">
              <w:rPr>
                <w:rFonts w:eastAsia="Malgun Gothic"/>
                <w:sz w:val="18"/>
                <w:szCs w:val="20"/>
              </w:rPr>
              <w:t>define additional time instance</w:t>
            </w:r>
            <w:r w:rsidR="006917A0">
              <w:rPr>
                <w:rFonts w:eastAsia="Malgun Gothic" w:hint="eastAsia"/>
                <w:sz w:val="18"/>
                <w:szCs w:val="20"/>
              </w:rPr>
              <w:t xml:space="preserve"> CQI is </w:t>
            </w:r>
            <w:r w:rsidR="006917A0">
              <w:rPr>
                <w:rFonts w:eastAsia="Malgun Gothic"/>
                <w:sz w:val="18"/>
                <w:szCs w:val="20"/>
              </w:rPr>
              <w:t>associated with</w:t>
            </w:r>
            <w:r w:rsidR="006C3F26">
              <w:rPr>
                <w:rFonts w:eastAsia="Malgun Gothic"/>
                <w:sz w:val="18"/>
                <w:szCs w:val="20"/>
              </w:rPr>
              <w:t xml:space="preserve"> in addition to CSI reference resource slot. </w:t>
            </w:r>
            <w:r w:rsidR="00FB78DA">
              <w:rPr>
                <w:rFonts w:eastAsia="Malgun Gothic"/>
                <w:sz w:val="18"/>
                <w:szCs w:val="20"/>
              </w:rPr>
              <w:t>Therefore, the question is whether to follow legacy definition of CSI reference resource slot, which is n-n</w:t>
            </w:r>
            <w:r w:rsidR="00FB78DA" w:rsidRPr="00FB78DA">
              <w:rPr>
                <w:rFonts w:eastAsia="Malgun Gothic"/>
                <w:sz w:val="18"/>
                <w:szCs w:val="20"/>
                <w:vertAlign w:val="subscript"/>
              </w:rPr>
              <w:t>CSI_ref</w:t>
            </w:r>
            <w:r w:rsidR="00FB78DA">
              <w:rPr>
                <w:rFonts w:eastAsia="Malgun Gothic"/>
                <w:sz w:val="18"/>
                <w:szCs w:val="20"/>
              </w:rPr>
              <w:t xml:space="preserve">, or enhance </w:t>
            </w:r>
            <w:r w:rsidR="00BE31DC">
              <w:rPr>
                <w:rFonts w:eastAsia="Malgun Gothic"/>
                <w:sz w:val="18"/>
                <w:szCs w:val="20"/>
              </w:rPr>
              <w:t>the definition of CSI reference resource slot based on W</w:t>
            </w:r>
            <w:r w:rsidR="00BE31DC" w:rsidRPr="00BE31DC">
              <w:rPr>
                <w:rFonts w:eastAsia="Malgun Gothic"/>
                <w:sz w:val="18"/>
                <w:szCs w:val="20"/>
                <w:vertAlign w:val="subscript"/>
              </w:rPr>
              <w:t>CSI</w:t>
            </w:r>
            <w:r w:rsidR="00BE31DC">
              <w:rPr>
                <w:rFonts w:eastAsia="Malgun Gothic"/>
                <w:sz w:val="18"/>
                <w:szCs w:val="20"/>
                <w:vertAlign w:val="subscript"/>
              </w:rPr>
              <w:t xml:space="preserve">. </w:t>
            </w:r>
            <w:r w:rsidR="001449EE">
              <w:rPr>
                <w:rFonts w:eastAsia="Malgun Gothic"/>
                <w:sz w:val="18"/>
                <w:szCs w:val="20"/>
              </w:rPr>
              <w:t>If X=1 and W</w:t>
            </w:r>
            <w:r w:rsidR="001449EE" w:rsidRPr="00BE31DC">
              <w:rPr>
                <w:rFonts w:eastAsia="Malgun Gothic"/>
                <w:sz w:val="18"/>
                <w:szCs w:val="20"/>
                <w:vertAlign w:val="subscript"/>
              </w:rPr>
              <w:t>CSI</w:t>
            </w:r>
            <w:r w:rsidR="001449EE">
              <w:rPr>
                <w:rFonts w:eastAsia="Malgun Gothic"/>
                <w:sz w:val="18"/>
                <w:szCs w:val="20"/>
              </w:rPr>
              <w:t xml:space="preserve"> starts from n-n</w:t>
            </w:r>
            <w:r w:rsidR="001449EE" w:rsidRPr="00FB78DA">
              <w:rPr>
                <w:rFonts w:eastAsia="Malgun Gothic"/>
                <w:sz w:val="18"/>
                <w:szCs w:val="20"/>
                <w:vertAlign w:val="subscript"/>
              </w:rPr>
              <w:t>CSI_ref</w:t>
            </w:r>
            <w:r w:rsidR="001449EE">
              <w:rPr>
                <w:rFonts w:eastAsia="Malgun Gothic"/>
                <w:sz w:val="18"/>
                <w:szCs w:val="20"/>
              </w:rPr>
              <w:t xml:space="preserve"> </w:t>
            </w:r>
            <w:r w:rsidR="00017F72">
              <w:rPr>
                <w:rFonts w:eastAsia="Malgun Gothic"/>
                <w:sz w:val="18"/>
                <w:szCs w:val="20"/>
              </w:rPr>
              <w:t xml:space="preserve">then the </w:t>
            </w:r>
            <w:r w:rsidR="001449EE">
              <w:rPr>
                <w:rFonts w:eastAsia="Malgun Gothic"/>
                <w:sz w:val="18"/>
                <w:szCs w:val="20"/>
              </w:rPr>
              <w:t>legacy definition is sufficient but</w:t>
            </w:r>
            <w:r w:rsidR="00814606">
              <w:rPr>
                <w:rFonts w:eastAsia="Malgun Gothic"/>
                <w:sz w:val="18"/>
                <w:szCs w:val="20"/>
              </w:rPr>
              <w:t>,</w:t>
            </w:r>
            <w:r w:rsidR="001449EE">
              <w:rPr>
                <w:rFonts w:eastAsia="Malgun Gothic"/>
                <w:sz w:val="18"/>
                <w:szCs w:val="20"/>
              </w:rPr>
              <w:t xml:space="preserve"> </w:t>
            </w:r>
            <w:r w:rsidR="00814606">
              <w:rPr>
                <w:rFonts w:eastAsia="Malgun Gothic"/>
                <w:sz w:val="18"/>
                <w:szCs w:val="20"/>
              </w:rPr>
              <w:t>for other cases,</w:t>
            </w:r>
            <w:r w:rsidR="00017F72">
              <w:rPr>
                <w:rFonts w:eastAsia="Malgun Gothic"/>
                <w:sz w:val="18"/>
                <w:szCs w:val="20"/>
              </w:rPr>
              <w:t xml:space="preserve"> enhancement is needed. </w:t>
            </w:r>
            <w:r w:rsidR="00103EE7">
              <w:rPr>
                <w:rFonts w:eastAsia="Malgun Gothic"/>
                <w:sz w:val="18"/>
                <w:szCs w:val="20"/>
              </w:rPr>
              <w:t xml:space="preserve">For example, </w:t>
            </w:r>
            <w:r w:rsidR="005E39A6">
              <w:rPr>
                <w:rFonts w:eastAsia="Malgun Gothic"/>
                <w:sz w:val="18"/>
                <w:szCs w:val="20"/>
              </w:rPr>
              <w:t>i</w:t>
            </w:r>
            <w:r w:rsidR="00103EE7">
              <w:rPr>
                <w:rFonts w:eastAsia="Malgun Gothic"/>
                <w:sz w:val="18"/>
                <w:szCs w:val="20"/>
              </w:rPr>
              <w:t>f X=1 and W</w:t>
            </w:r>
            <w:r w:rsidR="00103EE7" w:rsidRPr="00BE31DC">
              <w:rPr>
                <w:rFonts w:eastAsia="Malgun Gothic"/>
                <w:sz w:val="18"/>
                <w:szCs w:val="20"/>
                <w:vertAlign w:val="subscript"/>
              </w:rPr>
              <w:t>CSI</w:t>
            </w:r>
            <w:r w:rsidR="00103EE7">
              <w:rPr>
                <w:rFonts w:eastAsia="Malgun Gothic"/>
                <w:sz w:val="18"/>
                <w:szCs w:val="20"/>
              </w:rPr>
              <w:t xml:space="preserve"> starts from </w:t>
            </w:r>
            <w:r w:rsidR="00103EE7" w:rsidRPr="00F67FD3">
              <w:rPr>
                <w:rFonts w:eastAsia="Malgun Gothic"/>
                <w:sz w:val="18"/>
                <w:szCs w:val="20"/>
              </w:rPr>
              <w:t>n+</w:t>
            </w:r>
            <w:r w:rsidR="00F67FD3" w:rsidRPr="00F67FD3">
              <w:rPr>
                <w:i/>
                <w:iCs/>
                <w:sz w:val="16"/>
                <w:szCs w:val="20"/>
                <w:lang w:val="en-GB"/>
              </w:rPr>
              <w:t xml:space="preserve"> δ</w:t>
            </w:r>
            <w:r w:rsidR="00F67FD3">
              <w:rPr>
                <w:i/>
                <w:iCs/>
                <w:sz w:val="16"/>
                <w:szCs w:val="20"/>
                <w:lang w:val="en-GB"/>
              </w:rPr>
              <w:t>,</w:t>
            </w:r>
            <w:r w:rsidR="00F67FD3" w:rsidRPr="00F67FD3">
              <w:rPr>
                <w:rFonts w:eastAsia="Malgun Gothic"/>
                <w:sz w:val="18"/>
                <w:szCs w:val="20"/>
              </w:rPr>
              <w:t xml:space="preserve"> legacy CSI reference slot and </w:t>
            </w:r>
            <w:r w:rsidR="005E39A6">
              <w:rPr>
                <w:rFonts w:eastAsia="Malgun Gothic"/>
                <w:sz w:val="18"/>
                <w:szCs w:val="20"/>
              </w:rPr>
              <w:t>W</w:t>
            </w:r>
            <w:r w:rsidR="005E39A6" w:rsidRPr="00BE31DC">
              <w:rPr>
                <w:rFonts w:eastAsia="Malgun Gothic"/>
                <w:sz w:val="18"/>
                <w:szCs w:val="20"/>
                <w:vertAlign w:val="subscript"/>
              </w:rPr>
              <w:t>CSI</w:t>
            </w:r>
            <w:r w:rsidR="005E39A6">
              <w:rPr>
                <w:rFonts w:eastAsia="Malgun Gothic"/>
                <w:sz w:val="18"/>
                <w:szCs w:val="20"/>
                <w:vertAlign w:val="subscript"/>
              </w:rPr>
              <w:softHyphen/>
              <w:t xml:space="preserve"> </w:t>
            </w:r>
            <w:r w:rsidR="005E39A6">
              <w:rPr>
                <w:rFonts w:eastAsia="Malgun Gothic"/>
                <w:sz w:val="18"/>
                <w:szCs w:val="20"/>
                <w:vertAlign w:val="subscript"/>
              </w:rPr>
              <w:softHyphen/>
            </w:r>
            <w:r w:rsidR="005E39A6">
              <w:rPr>
                <w:rFonts w:eastAsia="Malgun Gothic"/>
                <w:sz w:val="18"/>
                <w:szCs w:val="20"/>
              </w:rPr>
              <w:t>is not overlapped</w:t>
            </w:r>
            <w:r w:rsidR="000961B4">
              <w:rPr>
                <w:rFonts w:eastAsia="Malgun Gothic"/>
                <w:sz w:val="18"/>
                <w:szCs w:val="20"/>
              </w:rPr>
              <w:t xml:space="preserve">. As a result, </w:t>
            </w:r>
            <w:r w:rsidR="000961B4" w:rsidRPr="000961B4">
              <w:rPr>
                <w:rFonts w:eastAsia="Malgun Gothic"/>
                <w:sz w:val="18"/>
                <w:szCs w:val="20"/>
              </w:rPr>
              <w:t xml:space="preserve">CQI and PMI are calculated based on different channel in different slot. However, PMI and CQI should be calculated based on the common reference time for network to determine proper MCS and precoder together for a scheduling instance. </w:t>
            </w:r>
            <w:r w:rsidR="00F72524">
              <w:rPr>
                <w:rFonts w:eastAsia="Malgun Gothic"/>
                <w:sz w:val="18"/>
                <w:szCs w:val="20"/>
              </w:rPr>
              <w:t>T</w:t>
            </w:r>
            <w:r w:rsidR="000961B4" w:rsidRPr="000961B4">
              <w:rPr>
                <w:rFonts w:eastAsia="Malgun Gothic"/>
                <w:sz w:val="18"/>
                <w:szCs w:val="20"/>
              </w:rPr>
              <w:t>o address this issue</w:t>
            </w:r>
            <w:r w:rsidR="00F72524">
              <w:rPr>
                <w:rFonts w:eastAsia="Malgun Gothic"/>
                <w:sz w:val="18"/>
                <w:szCs w:val="20"/>
              </w:rPr>
              <w:t xml:space="preserve"> in this case</w:t>
            </w:r>
            <w:r w:rsidR="000961B4" w:rsidRPr="000961B4">
              <w:rPr>
                <w:rFonts w:eastAsia="Malgun Gothic"/>
                <w:sz w:val="18"/>
                <w:szCs w:val="20"/>
              </w:rPr>
              <w:t>, CSI reference resource slot should be moved to slot n+δ which is the first slot of W</w:t>
            </w:r>
            <w:r w:rsidR="000961B4" w:rsidRPr="00F72524">
              <w:rPr>
                <w:rFonts w:eastAsia="Malgun Gothic"/>
                <w:sz w:val="18"/>
                <w:szCs w:val="20"/>
                <w:vertAlign w:val="subscript"/>
              </w:rPr>
              <w:t>CSI</w:t>
            </w:r>
            <w:r w:rsidR="000961B4" w:rsidRPr="000961B4">
              <w:rPr>
                <w:rFonts w:eastAsia="Malgun Gothic"/>
                <w:sz w:val="18"/>
                <w:szCs w:val="20"/>
              </w:rPr>
              <w:t>.</w:t>
            </w:r>
            <w:r w:rsidR="00814606">
              <w:rPr>
                <w:rFonts w:eastAsia="Malgun Gothic"/>
                <w:sz w:val="18"/>
                <w:szCs w:val="20"/>
              </w:rPr>
              <w:t xml:space="preserve"> </w:t>
            </w:r>
            <w:r w:rsidR="009423AC">
              <w:rPr>
                <w:rFonts w:eastAsia="Malgun Gothic"/>
                <w:sz w:val="18"/>
                <w:szCs w:val="20"/>
              </w:rPr>
              <w:t>We are open to how to enhance CSI reference resource slot for X &gt;1.</w:t>
            </w:r>
            <w:r w:rsidR="0045283C">
              <w:rPr>
                <w:rFonts w:eastAsia="Malgun Gothic"/>
                <w:sz w:val="18"/>
                <w:szCs w:val="20"/>
              </w:rPr>
              <w:t xml:space="preserve"> In short, we propose the following:</w:t>
            </w:r>
          </w:p>
          <w:p w14:paraId="1A1A1552" w14:textId="77777777" w:rsidR="006C3F26" w:rsidRDefault="006C3F26" w:rsidP="004335D8">
            <w:pPr>
              <w:widowControl w:val="0"/>
              <w:snapToGrid w:val="0"/>
              <w:rPr>
                <w:rFonts w:eastAsia="Malgun Gothic"/>
                <w:sz w:val="18"/>
                <w:szCs w:val="20"/>
                <w:vertAlign w:val="subscript"/>
              </w:rPr>
            </w:pPr>
          </w:p>
          <w:p w14:paraId="75B0A1B5" w14:textId="77777777" w:rsidR="00BE31DC" w:rsidRPr="005E6B44" w:rsidRDefault="0097793D" w:rsidP="005E6B44">
            <w:pPr>
              <w:pStyle w:val="ListParagraph"/>
              <w:widowControl w:val="0"/>
              <w:numPr>
                <w:ilvl w:val="0"/>
                <w:numId w:val="21"/>
              </w:numPr>
              <w:snapToGrid w:val="0"/>
              <w:rPr>
                <w:i/>
                <w:iCs/>
                <w:sz w:val="16"/>
                <w:szCs w:val="20"/>
                <w:lang w:val="en-GB"/>
              </w:rPr>
            </w:pPr>
            <w:r w:rsidRPr="005E6B44">
              <w:rPr>
                <w:rFonts w:eastAsia="Malgun Gothic"/>
                <w:sz w:val="18"/>
                <w:szCs w:val="20"/>
              </w:rPr>
              <w:t>For X=1 and l=n+</w:t>
            </w:r>
            <w:r w:rsidRPr="005E6B44">
              <w:rPr>
                <w:i/>
                <w:iCs/>
                <w:sz w:val="16"/>
                <w:szCs w:val="20"/>
                <w:lang w:val="en-GB"/>
              </w:rPr>
              <w:t xml:space="preserve"> δ,</w:t>
            </w:r>
            <w:r w:rsidRPr="005E6B44">
              <w:rPr>
                <w:rFonts w:eastAsia="Malgun Gothic"/>
                <w:sz w:val="18"/>
                <w:szCs w:val="20"/>
              </w:rPr>
              <w:t xml:space="preserve"> CSI reference resource slot is </w:t>
            </w:r>
            <w:r w:rsidR="004D4FCB" w:rsidRPr="005E6B44">
              <w:rPr>
                <w:rFonts w:eastAsia="Malgun Gothic"/>
                <w:sz w:val="18"/>
                <w:szCs w:val="20"/>
              </w:rPr>
              <w:t>slot n+</w:t>
            </w:r>
            <w:r w:rsidR="004D4FCB" w:rsidRPr="005E6B44">
              <w:rPr>
                <w:i/>
                <w:iCs/>
                <w:sz w:val="16"/>
                <w:szCs w:val="20"/>
                <w:lang w:val="en-GB"/>
              </w:rPr>
              <w:t xml:space="preserve"> δ </w:t>
            </w:r>
            <w:r w:rsidR="004D4FCB" w:rsidRPr="005E6B44">
              <w:rPr>
                <w:rFonts w:eastAsia="Malgun Gothic"/>
                <w:sz w:val="18"/>
                <w:szCs w:val="20"/>
              </w:rPr>
              <w:t xml:space="preserve">and CQI is calculated </w:t>
            </w:r>
            <w:r w:rsidR="0045283C" w:rsidRPr="005E6B44">
              <w:rPr>
                <w:rFonts w:eastAsia="Malgun Gothic"/>
                <w:sz w:val="18"/>
                <w:szCs w:val="20"/>
              </w:rPr>
              <w:t xml:space="preserve">based on </w:t>
            </w:r>
            <w:r w:rsidR="004D4FCB" w:rsidRPr="005E6B44">
              <w:rPr>
                <w:rFonts w:eastAsia="Malgun Gothic"/>
                <w:sz w:val="18"/>
                <w:szCs w:val="20"/>
              </w:rPr>
              <w:t>PMI for slot n+</w:t>
            </w:r>
            <w:r w:rsidR="004D4FCB" w:rsidRPr="005E6B44">
              <w:rPr>
                <w:i/>
                <w:iCs/>
                <w:sz w:val="16"/>
                <w:szCs w:val="20"/>
                <w:lang w:val="en-GB"/>
              </w:rPr>
              <w:t xml:space="preserve"> δ</w:t>
            </w:r>
          </w:p>
          <w:p w14:paraId="1438A26E" w14:textId="77777777" w:rsidR="0045283C" w:rsidRPr="005E6B44" w:rsidRDefault="0045283C" w:rsidP="005E6B44">
            <w:pPr>
              <w:pStyle w:val="ListParagraph"/>
              <w:widowControl w:val="0"/>
              <w:numPr>
                <w:ilvl w:val="0"/>
                <w:numId w:val="21"/>
              </w:numPr>
              <w:snapToGrid w:val="0"/>
              <w:rPr>
                <w:rFonts w:eastAsia="Malgun Gothic"/>
                <w:sz w:val="18"/>
                <w:szCs w:val="20"/>
              </w:rPr>
            </w:pPr>
            <w:r w:rsidRPr="005E6B44">
              <w:rPr>
                <w:rFonts w:eastAsia="Malgun Gothic"/>
                <w:sz w:val="18"/>
                <w:szCs w:val="20"/>
              </w:rPr>
              <w:t>FFS for X&gt;1</w:t>
            </w:r>
          </w:p>
          <w:p w14:paraId="5BBC0B3C" w14:textId="77777777" w:rsidR="008E5525" w:rsidRPr="00A27667" w:rsidRDefault="008E5525" w:rsidP="004335D8">
            <w:pPr>
              <w:widowControl w:val="0"/>
              <w:snapToGrid w:val="0"/>
              <w:rPr>
                <w:sz w:val="18"/>
                <w:szCs w:val="20"/>
                <w:u w:val="single"/>
              </w:rPr>
            </w:pPr>
            <w:r w:rsidRPr="00A27667">
              <w:rPr>
                <w:sz w:val="18"/>
                <w:szCs w:val="20"/>
                <w:u w:val="single"/>
              </w:rPr>
              <w:t>[Mod:</w:t>
            </w:r>
            <w:r w:rsidR="00A27667" w:rsidRPr="00A27667">
              <w:rPr>
                <w:sz w:val="18"/>
                <w:szCs w:val="20"/>
                <w:u w:val="single"/>
              </w:rPr>
              <w:t xml:space="preserve"> We</w:t>
            </w:r>
            <w:r w:rsidRPr="00A27667">
              <w:rPr>
                <w:sz w:val="18"/>
                <w:szCs w:val="20"/>
                <w:u w:val="single"/>
              </w:rPr>
              <w:t xml:space="preserve"> will consider this as one alternative in addition to the list from Lenovo in the next round]</w:t>
            </w:r>
          </w:p>
          <w:p w14:paraId="5807DC41" w14:textId="77777777" w:rsidR="00BE31DC" w:rsidRDefault="00863F51" w:rsidP="004335D8">
            <w:pPr>
              <w:widowControl w:val="0"/>
              <w:snapToGrid w:val="0"/>
              <w:rPr>
                <w:sz w:val="18"/>
                <w:szCs w:val="20"/>
              </w:rPr>
            </w:pPr>
            <w:r w:rsidRPr="002713DB">
              <w:rPr>
                <w:b/>
                <w:sz w:val="18"/>
                <w:szCs w:val="20"/>
                <w:u w:val="single"/>
              </w:rPr>
              <w:t>Proposal 2.C.5</w:t>
            </w:r>
            <w:r w:rsidRPr="002713DB">
              <w:rPr>
                <w:sz w:val="18"/>
                <w:szCs w:val="20"/>
              </w:rPr>
              <w:t>:</w:t>
            </w:r>
          </w:p>
          <w:p w14:paraId="40999330" w14:textId="77777777" w:rsidR="00863F51" w:rsidRPr="00A27667" w:rsidRDefault="00863F51" w:rsidP="004335D8">
            <w:pPr>
              <w:widowControl w:val="0"/>
              <w:snapToGrid w:val="0"/>
              <w:rPr>
                <w:rFonts w:eastAsia="Malgun Gothic"/>
                <w:sz w:val="18"/>
                <w:szCs w:val="20"/>
              </w:rPr>
            </w:pPr>
            <w:r>
              <w:rPr>
                <w:rFonts w:eastAsia="Malgun Gothic" w:hint="eastAsia"/>
                <w:sz w:val="18"/>
                <w:szCs w:val="20"/>
              </w:rPr>
              <w:t>We</w:t>
            </w:r>
            <w:r w:rsidR="00F34AB5">
              <w:rPr>
                <w:rFonts w:eastAsia="Malgun Gothic"/>
                <w:sz w:val="18"/>
                <w:szCs w:val="20"/>
              </w:rPr>
              <w:t xml:space="preserve"> have concern on the proposal</w:t>
            </w:r>
            <w:r w:rsidR="0006357E">
              <w:rPr>
                <w:rFonts w:eastAsia="Malgun Gothic"/>
                <w:sz w:val="18"/>
                <w:szCs w:val="20"/>
              </w:rPr>
              <w:t xml:space="preserve"> to tie</w:t>
            </w:r>
            <w:r w:rsidR="003F4BBB">
              <w:rPr>
                <w:rFonts w:eastAsia="Malgun Gothic"/>
                <w:sz w:val="18"/>
                <w:szCs w:val="20"/>
              </w:rPr>
              <w:t xml:space="preserve"> CSIRS </w:t>
            </w:r>
            <w:r w:rsidR="0006357E">
              <w:rPr>
                <w:rFonts w:eastAsia="Malgun Gothic"/>
                <w:sz w:val="18"/>
                <w:szCs w:val="20"/>
              </w:rPr>
              <w:t xml:space="preserve">interval </w:t>
            </w:r>
            <w:r w:rsidR="003F4BBB">
              <w:rPr>
                <w:rFonts w:eastAsia="Malgun Gothic"/>
                <w:sz w:val="18"/>
                <w:szCs w:val="20"/>
              </w:rPr>
              <w:t>and d</w:t>
            </w:r>
            <w:r w:rsidR="00F34AB5">
              <w:rPr>
                <w:rFonts w:eastAsia="Malgun Gothic"/>
                <w:sz w:val="18"/>
                <w:szCs w:val="20"/>
              </w:rPr>
              <w:t xml:space="preserve">. In order to </w:t>
            </w:r>
            <w:r w:rsidR="004B3DD4">
              <w:rPr>
                <w:rFonts w:eastAsia="Malgun Gothic"/>
                <w:sz w:val="18"/>
                <w:szCs w:val="20"/>
              </w:rPr>
              <w:t xml:space="preserve">support </w:t>
            </w:r>
            <w:r w:rsidR="00F34AB5">
              <w:rPr>
                <w:rFonts w:eastAsia="Malgun Gothic"/>
                <w:sz w:val="18"/>
                <w:szCs w:val="20"/>
              </w:rPr>
              <w:t>high resolution prediction with small d values such as 1</w:t>
            </w:r>
            <w:r w:rsidR="003F4BBB">
              <w:rPr>
                <w:rFonts w:eastAsia="Malgun Gothic"/>
                <w:sz w:val="18"/>
                <w:szCs w:val="20"/>
              </w:rPr>
              <w:t xml:space="preserve">, RS overhead </w:t>
            </w:r>
            <w:r w:rsidR="004B3DD4">
              <w:rPr>
                <w:rFonts w:eastAsia="Malgun Gothic"/>
                <w:sz w:val="18"/>
                <w:szCs w:val="20"/>
              </w:rPr>
              <w:t xml:space="preserve">should increase </w:t>
            </w:r>
            <w:r w:rsidR="0006357E">
              <w:rPr>
                <w:rFonts w:eastAsia="Malgun Gothic"/>
                <w:sz w:val="18"/>
                <w:szCs w:val="20"/>
              </w:rPr>
              <w:t>due to the coupling of CSIRS interval and d. Also, For P/SP CSIRS, minimum d value is limited by 4.</w:t>
            </w:r>
          </w:p>
        </w:tc>
      </w:tr>
      <w:tr w:rsidR="00D26229" w14:paraId="19FCF7E5"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31B843FE" w14:textId="77777777" w:rsidR="00D26229" w:rsidRDefault="00A27667" w:rsidP="00D26229">
            <w:pPr>
              <w:widowControl w:val="0"/>
              <w:snapToGrid w:val="0"/>
              <w:rPr>
                <w:rFonts w:eastAsia="MS Mincho"/>
                <w:sz w:val="18"/>
                <w:szCs w:val="18"/>
                <w:lang w:eastAsia="ja-JP"/>
              </w:rPr>
            </w:pPr>
            <w:r>
              <w:rPr>
                <w:rFonts w:eastAsia="MS Mincho"/>
                <w:sz w:val="18"/>
                <w:szCs w:val="18"/>
                <w:lang w:eastAsia="ja-JP"/>
              </w:rPr>
              <w:t>Mod V11</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05153773" w14:textId="77777777" w:rsidR="00A27667" w:rsidRPr="00A27667" w:rsidRDefault="00A27667" w:rsidP="00D26229">
            <w:pPr>
              <w:widowControl w:val="0"/>
              <w:snapToGrid w:val="0"/>
              <w:rPr>
                <w:rFonts w:eastAsia="MS Mincho"/>
                <w:b/>
                <w:color w:val="3333FF"/>
                <w:sz w:val="20"/>
                <w:szCs w:val="18"/>
                <w:lang w:eastAsia="ja-JP"/>
              </w:rPr>
            </w:pPr>
            <w:r w:rsidRPr="00A27667">
              <w:rPr>
                <w:rFonts w:eastAsia="MS Mincho"/>
                <w:b/>
                <w:color w:val="3333FF"/>
                <w:sz w:val="20"/>
                <w:szCs w:val="18"/>
                <w:lang w:eastAsia="ja-JP"/>
              </w:rPr>
              <w:t>Revised proposals per inputs</w:t>
            </w:r>
          </w:p>
        </w:tc>
      </w:tr>
      <w:tr w:rsidR="00E76FAA" w14:paraId="4DF7E4B4"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18BEB9C0" w14:textId="77777777" w:rsidR="00E76FAA" w:rsidRDefault="00E76FAA" w:rsidP="00E76FAA">
            <w:pPr>
              <w:widowControl w:val="0"/>
              <w:snapToGrid w:val="0"/>
              <w:rPr>
                <w:rFonts w:eastAsia="MS Mincho"/>
                <w:sz w:val="18"/>
                <w:szCs w:val="18"/>
                <w:lang w:eastAsia="ja-JP"/>
              </w:rPr>
            </w:pPr>
            <w:r>
              <w:rPr>
                <w:rFonts w:eastAsia="MS Mincho"/>
                <w:sz w:val="18"/>
                <w:szCs w:val="18"/>
                <w:lang w:eastAsia="ja-JP"/>
              </w:rPr>
              <w:t>OPPO</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67E8BF02" w14:textId="77777777" w:rsidR="00E76FAA" w:rsidRDefault="00E76FAA" w:rsidP="00E76FAA">
            <w:pPr>
              <w:widowControl w:val="0"/>
              <w:snapToGrid w:val="0"/>
              <w:rPr>
                <w:rFonts w:eastAsia="MS Mincho"/>
                <w:iCs/>
                <w:sz w:val="18"/>
                <w:szCs w:val="16"/>
                <w:lang w:eastAsia="en-US"/>
              </w:rPr>
            </w:pPr>
            <w:r w:rsidRPr="00306261">
              <w:rPr>
                <w:b/>
                <w:sz w:val="18"/>
                <w:szCs w:val="18"/>
                <w:u w:val="single"/>
              </w:rPr>
              <w:t>Conclusion 2.B.1</w:t>
            </w:r>
            <w:r>
              <w:rPr>
                <w:b/>
                <w:sz w:val="18"/>
                <w:szCs w:val="18"/>
                <w:u w:val="single"/>
              </w:rPr>
              <w:t>,</w:t>
            </w:r>
            <w:r>
              <w:rPr>
                <w:rFonts w:hint="eastAsia"/>
                <w:b/>
                <w:sz w:val="18"/>
                <w:szCs w:val="18"/>
                <w:u w:val="single"/>
                <w:lang w:eastAsia="zh-CN"/>
              </w:rPr>
              <w:t xml:space="preserve"> </w:t>
            </w:r>
            <w:r w:rsidRPr="004E6887">
              <w:rPr>
                <w:rFonts w:eastAsia="MS Mincho"/>
                <w:iCs/>
                <w:sz w:val="18"/>
                <w:szCs w:val="16"/>
                <w:lang w:eastAsia="en-US"/>
              </w:rPr>
              <w:t>OK</w:t>
            </w:r>
          </w:p>
          <w:p w14:paraId="66F49BC5" w14:textId="77777777" w:rsidR="00E76FAA" w:rsidRDefault="00E76FAA" w:rsidP="00E76FAA">
            <w:pPr>
              <w:widowControl w:val="0"/>
              <w:snapToGrid w:val="0"/>
              <w:rPr>
                <w:rFonts w:eastAsia="Malgun Gothic"/>
                <w:sz w:val="18"/>
                <w:szCs w:val="20"/>
              </w:rPr>
            </w:pPr>
            <w:r w:rsidRPr="00306261">
              <w:rPr>
                <w:b/>
                <w:sz w:val="18"/>
                <w:szCs w:val="20"/>
                <w:u w:val="single"/>
              </w:rPr>
              <w:t>Offline proposal 2.B.2</w:t>
            </w:r>
            <w:r>
              <w:rPr>
                <w:b/>
                <w:sz w:val="18"/>
                <w:szCs w:val="20"/>
                <w:u w:val="single"/>
              </w:rPr>
              <w:t xml:space="preserve">, </w:t>
            </w:r>
            <w:r>
              <w:rPr>
                <w:rFonts w:eastAsia="Malgun Gothic"/>
                <w:sz w:val="18"/>
                <w:szCs w:val="20"/>
              </w:rPr>
              <w:t>Support.</w:t>
            </w:r>
          </w:p>
          <w:p w14:paraId="5108D1EC" w14:textId="77777777" w:rsidR="00E76FAA" w:rsidRDefault="00E76FAA" w:rsidP="00E76FAA">
            <w:pPr>
              <w:widowControl w:val="0"/>
              <w:snapToGrid w:val="0"/>
              <w:rPr>
                <w:sz w:val="18"/>
                <w:szCs w:val="20"/>
                <w:lang w:eastAsia="zh-CN"/>
              </w:rPr>
            </w:pPr>
            <w:r>
              <w:rPr>
                <w:b/>
                <w:sz w:val="18"/>
                <w:szCs w:val="20"/>
                <w:u w:val="single"/>
              </w:rPr>
              <w:t>P</w:t>
            </w:r>
            <w:r w:rsidRPr="007067AA">
              <w:rPr>
                <w:b/>
                <w:sz w:val="18"/>
                <w:szCs w:val="20"/>
                <w:u w:val="single"/>
              </w:rPr>
              <w:t>roposal 2.C.1</w:t>
            </w:r>
            <w:r w:rsidRPr="007067AA">
              <w:rPr>
                <w:sz w:val="18"/>
                <w:szCs w:val="20"/>
              </w:rPr>
              <w:t>:</w:t>
            </w:r>
            <w:r>
              <w:rPr>
                <w:sz w:val="18"/>
                <w:szCs w:val="20"/>
              </w:rPr>
              <w:t xml:space="preserve"> </w:t>
            </w:r>
            <w:r w:rsidRPr="007E613A">
              <w:rPr>
                <w:sz w:val="18"/>
                <w:szCs w:val="20"/>
                <w:lang w:eastAsia="zh-CN"/>
              </w:rPr>
              <w:t>support,</w:t>
            </w:r>
            <w:r>
              <w:rPr>
                <w:rFonts w:hint="eastAsia"/>
                <w:sz w:val="18"/>
                <w:szCs w:val="20"/>
                <w:lang w:eastAsia="zh-CN"/>
              </w:rPr>
              <w:t xml:space="preserve"> w</w:t>
            </w:r>
            <w:r>
              <w:rPr>
                <w:sz w:val="18"/>
                <w:szCs w:val="20"/>
                <w:lang w:eastAsia="zh-CN"/>
              </w:rPr>
              <w:t>e sweep N4 from 1 to 40, do not see performance gain for Q&gt;2. we support Q=2 only.</w:t>
            </w:r>
          </w:p>
          <w:p w14:paraId="5A6A2027" w14:textId="77777777" w:rsidR="00E76FAA" w:rsidRDefault="00E76FAA" w:rsidP="00E76FAA">
            <w:pPr>
              <w:widowControl w:val="0"/>
              <w:snapToGrid w:val="0"/>
              <w:rPr>
                <w:rFonts w:eastAsia="MS Mincho"/>
                <w:sz w:val="18"/>
                <w:szCs w:val="18"/>
                <w:lang w:eastAsia="ja-JP"/>
              </w:rPr>
            </w:pPr>
            <w:r w:rsidRPr="00A14880">
              <w:rPr>
                <w:rFonts w:eastAsia="MS Mincho"/>
                <w:b/>
                <w:sz w:val="18"/>
                <w:szCs w:val="18"/>
                <w:lang w:eastAsia="ja-JP"/>
              </w:rPr>
              <w:t>Proposal 2.C.2</w:t>
            </w:r>
            <w:r>
              <w:rPr>
                <w:rFonts w:eastAsia="MS Mincho"/>
                <w:b/>
                <w:sz w:val="18"/>
                <w:szCs w:val="18"/>
                <w:lang w:eastAsia="ja-JP"/>
              </w:rPr>
              <w:t xml:space="preserve">: </w:t>
            </w:r>
            <w:r w:rsidRPr="007E613A">
              <w:rPr>
                <w:sz w:val="18"/>
                <w:szCs w:val="20"/>
                <w:lang w:eastAsia="zh-CN"/>
              </w:rPr>
              <w:t>support,</w:t>
            </w:r>
            <w:r>
              <w:rPr>
                <w:rFonts w:eastAsia="MS Mincho"/>
                <w:b/>
                <w:sz w:val="18"/>
                <w:szCs w:val="18"/>
                <w:lang w:eastAsia="ja-JP"/>
              </w:rPr>
              <w:t xml:space="preserve"> </w:t>
            </w:r>
            <w:r w:rsidRPr="00F16DD7">
              <w:rPr>
                <w:sz w:val="18"/>
                <w:szCs w:val="20"/>
                <w:lang w:eastAsia="zh-CN"/>
              </w:rPr>
              <w:t xml:space="preserve">prefer </w:t>
            </w:r>
            <w:r>
              <w:rPr>
                <w:sz w:val="18"/>
                <w:szCs w:val="20"/>
                <w:lang w:eastAsia="zh-CN"/>
              </w:rPr>
              <w:t xml:space="preserve">a </w:t>
            </w:r>
            <w:r w:rsidRPr="00F16DD7">
              <w:rPr>
                <w:sz w:val="18"/>
                <w:szCs w:val="20"/>
                <w:lang w:eastAsia="zh-CN"/>
              </w:rPr>
              <w:t>small</w:t>
            </w:r>
            <w:r>
              <w:rPr>
                <w:rFonts w:eastAsia="MS Mincho"/>
                <w:b/>
                <w:sz w:val="18"/>
                <w:szCs w:val="18"/>
                <w:lang w:eastAsia="ja-JP"/>
              </w:rPr>
              <w:t xml:space="preserve"> </w:t>
            </w:r>
            <w:r>
              <w:rPr>
                <w:rFonts w:eastAsia="MS Mincho"/>
                <w:sz w:val="18"/>
                <w:szCs w:val="18"/>
                <w:lang w:eastAsia="ja-JP"/>
              </w:rPr>
              <w:t>delta&gt;0, e.g. delta&lt;4</w:t>
            </w:r>
          </w:p>
          <w:p w14:paraId="346054B5" w14:textId="77777777" w:rsidR="00E76FAA" w:rsidRDefault="00E76FAA" w:rsidP="00E76FAA">
            <w:pPr>
              <w:widowControl w:val="0"/>
              <w:snapToGrid w:val="0"/>
              <w:rPr>
                <w:sz w:val="18"/>
                <w:szCs w:val="20"/>
              </w:rPr>
            </w:pPr>
            <w:r w:rsidRPr="007A08B4">
              <w:rPr>
                <w:b/>
                <w:sz w:val="18"/>
                <w:szCs w:val="20"/>
                <w:u w:val="single"/>
              </w:rPr>
              <w:t>Proposal 2.C.3</w:t>
            </w:r>
            <w:r w:rsidRPr="007A08B4">
              <w:rPr>
                <w:sz w:val="18"/>
                <w:szCs w:val="20"/>
              </w:rPr>
              <w:t>:</w:t>
            </w:r>
            <w:r>
              <w:rPr>
                <w:sz w:val="18"/>
                <w:szCs w:val="20"/>
              </w:rPr>
              <w:t xml:space="preserve"> support</w:t>
            </w:r>
          </w:p>
          <w:p w14:paraId="6E9E63BD" w14:textId="77777777" w:rsidR="00E76FAA" w:rsidRDefault="00E76FAA" w:rsidP="00E76FAA">
            <w:pPr>
              <w:widowControl w:val="0"/>
              <w:snapToGrid w:val="0"/>
              <w:rPr>
                <w:sz w:val="18"/>
                <w:szCs w:val="20"/>
              </w:rPr>
            </w:pPr>
            <w:r w:rsidRPr="007A08B4">
              <w:rPr>
                <w:b/>
                <w:sz w:val="18"/>
                <w:szCs w:val="20"/>
                <w:u w:val="single"/>
              </w:rPr>
              <w:t>Proposal 2.C.</w:t>
            </w:r>
            <w:r>
              <w:rPr>
                <w:b/>
                <w:sz w:val="18"/>
                <w:szCs w:val="20"/>
                <w:u w:val="single"/>
              </w:rPr>
              <w:t>4</w:t>
            </w:r>
            <w:r w:rsidRPr="007A08B4">
              <w:rPr>
                <w:sz w:val="18"/>
                <w:szCs w:val="20"/>
              </w:rPr>
              <w:t>:</w:t>
            </w:r>
            <w:r>
              <w:rPr>
                <w:sz w:val="18"/>
                <w:szCs w:val="20"/>
              </w:rPr>
              <w:t xml:space="preserve"> support. Under same W-CSI, N4 &gt;4 show marginal gain based on our result, but at cost of high UE complexity. We don’t think N4 &gt; 4 is worthy. gNB can configure large d if large W-CSI is needed for low speed.</w:t>
            </w:r>
          </w:p>
          <w:p w14:paraId="4D654E82" w14:textId="77777777" w:rsidR="00E76FAA" w:rsidRDefault="00E76FAA" w:rsidP="00E76FAA">
            <w:pPr>
              <w:widowControl w:val="0"/>
              <w:snapToGrid w:val="0"/>
              <w:rPr>
                <w:sz w:val="18"/>
                <w:szCs w:val="20"/>
              </w:rPr>
            </w:pPr>
            <w:r w:rsidRPr="002713DB">
              <w:rPr>
                <w:b/>
                <w:sz w:val="18"/>
                <w:szCs w:val="20"/>
                <w:u w:val="single"/>
              </w:rPr>
              <w:t>Proposal 2.C.5</w:t>
            </w:r>
            <w:r>
              <w:rPr>
                <w:b/>
                <w:sz w:val="18"/>
                <w:szCs w:val="20"/>
                <w:u w:val="single"/>
              </w:rPr>
              <w:t xml:space="preserve">/6/7: </w:t>
            </w:r>
            <w:r>
              <w:rPr>
                <w:sz w:val="18"/>
                <w:szCs w:val="20"/>
              </w:rPr>
              <w:t>support</w:t>
            </w:r>
          </w:p>
          <w:p w14:paraId="4281AD04" w14:textId="77777777" w:rsidR="00E76FAA" w:rsidRDefault="00E76FAA" w:rsidP="00E76FAA">
            <w:pPr>
              <w:widowControl w:val="0"/>
              <w:snapToGrid w:val="0"/>
              <w:rPr>
                <w:rFonts w:eastAsia="Batang"/>
                <w:sz w:val="18"/>
                <w:szCs w:val="18"/>
                <w:lang w:val="en-GB"/>
              </w:rPr>
            </w:pPr>
            <w:r w:rsidRPr="00A00CBF">
              <w:rPr>
                <w:rFonts w:eastAsia="Batang"/>
                <w:b/>
                <w:sz w:val="18"/>
                <w:szCs w:val="18"/>
                <w:u w:val="single"/>
                <w:lang w:val="en-GB"/>
              </w:rPr>
              <w:t>Conclusion 2.D</w:t>
            </w:r>
            <w:r w:rsidRPr="00A00CBF">
              <w:rPr>
                <w:rFonts w:eastAsia="Batang"/>
                <w:sz w:val="18"/>
                <w:szCs w:val="18"/>
                <w:lang w:val="en-GB"/>
              </w:rPr>
              <w:t>:</w:t>
            </w:r>
            <w:r>
              <w:rPr>
                <w:rFonts w:eastAsia="Batang"/>
                <w:sz w:val="18"/>
                <w:szCs w:val="18"/>
                <w:lang w:val="en-GB"/>
              </w:rPr>
              <w:t xml:space="preserve"> support</w:t>
            </w:r>
          </w:p>
          <w:p w14:paraId="03D7397D" w14:textId="77777777" w:rsidR="00E76FAA" w:rsidRDefault="00E76FAA" w:rsidP="00E76FAA">
            <w:pPr>
              <w:widowControl w:val="0"/>
              <w:snapToGrid w:val="0"/>
              <w:rPr>
                <w:rFonts w:eastAsia="Malgun Gothic"/>
                <w:sz w:val="18"/>
                <w:szCs w:val="20"/>
              </w:rPr>
            </w:pPr>
            <w:r w:rsidRPr="009924AA">
              <w:rPr>
                <w:rFonts w:eastAsia="MS Mincho"/>
                <w:b/>
                <w:sz w:val="18"/>
                <w:szCs w:val="18"/>
                <w:lang w:eastAsia="ja-JP"/>
              </w:rPr>
              <w:t>Proposal 2.</w:t>
            </w:r>
            <w:r>
              <w:rPr>
                <w:rFonts w:eastAsia="MS Mincho"/>
                <w:b/>
                <w:sz w:val="18"/>
                <w:szCs w:val="18"/>
                <w:lang w:eastAsia="ja-JP"/>
              </w:rPr>
              <w:t>E:</w:t>
            </w:r>
            <w:r w:rsidRPr="0083237A">
              <w:rPr>
                <w:rFonts w:eastAsia="Malgun Gothic" w:hint="eastAsia"/>
                <w:sz w:val="18"/>
                <w:szCs w:val="20"/>
              </w:rPr>
              <w:t xml:space="preserve"> </w:t>
            </w:r>
            <w:r>
              <w:rPr>
                <w:rFonts w:eastAsia="Malgun Gothic"/>
                <w:sz w:val="18"/>
                <w:szCs w:val="20"/>
              </w:rPr>
              <w:t>support</w:t>
            </w:r>
          </w:p>
          <w:p w14:paraId="72C52B60" w14:textId="77777777" w:rsidR="00E76FAA" w:rsidRPr="00781727" w:rsidRDefault="00E76FAA" w:rsidP="00E76FAA">
            <w:pPr>
              <w:widowControl w:val="0"/>
              <w:snapToGrid w:val="0"/>
              <w:rPr>
                <w:rFonts w:eastAsia="Malgun Gothic"/>
                <w:sz w:val="18"/>
                <w:szCs w:val="20"/>
              </w:rPr>
            </w:pPr>
            <w:r w:rsidRPr="009924AA">
              <w:rPr>
                <w:rFonts w:eastAsia="MS Mincho"/>
                <w:b/>
                <w:sz w:val="18"/>
                <w:szCs w:val="18"/>
                <w:lang w:eastAsia="ja-JP"/>
              </w:rPr>
              <w:t>Proposal 2.</w:t>
            </w:r>
            <w:r>
              <w:rPr>
                <w:rFonts w:eastAsia="MS Mincho"/>
                <w:b/>
                <w:sz w:val="18"/>
                <w:szCs w:val="18"/>
                <w:lang w:eastAsia="ja-JP"/>
              </w:rPr>
              <w:t>F:</w:t>
            </w:r>
            <w:r w:rsidRPr="0083237A">
              <w:rPr>
                <w:rFonts w:eastAsia="Malgun Gothic" w:hint="eastAsia"/>
                <w:sz w:val="18"/>
                <w:szCs w:val="20"/>
              </w:rPr>
              <w:t xml:space="preserve"> </w:t>
            </w:r>
            <w:r w:rsidRPr="007E613A">
              <w:rPr>
                <w:sz w:val="18"/>
                <w:szCs w:val="20"/>
                <w:lang w:eastAsia="zh-CN"/>
              </w:rPr>
              <w:t xml:space="preserve">support, </w:t>
            </w:r>
            <w:r>
              <w:rPr>
                <w:rFonts w:eastAsia="Malgun Gothic"/>
                <w:sz w:val="18"/>
                <w:szCs w:val="20"/>
              </w:rPr>
              <w:t>at least X = 1 can be supported</w:t>
            </w:r>
          </w:p>
          <w:p w14:paraId="111E0035" w14:textId="77777777" w:rsidR="00E76FAA" w:rsidRDefault="00E76FAA" w:rsidP="00E76FAA">
            <w:pPr>
              <w:widowControl w:val="0"/>
              <w:snapToGrid w:val="0"/>
              <w:rPr>
                <w:rFonts w:eastAsia="Malgun Gothic"/>
                <w:sz w:val="18"/>
                <w:szCs w:val="20"/>
              </w:rPr>
            </w:pPr>
            <w:r w:rsidRPr="009924AA">
              <w:rPr>
                <w:rFonts w:eastAsia="MS Mincho"/>
                <w:b/>
                <w:sz w:val="18"/>
                <w:szCs w:val="18"/>
                <w:lang w:eastAsia="ja-JP"/>
              </w:rPr>
              <w:t>Proposal 2.G</w:t>
            </w:r>
            <w:r>
              <w:rPr>
                <w:rFonts w:eastAsia="MS Mincho"/>
                <w:b/>
                <w:sz w:val="18"/>
                <w:szCs w:val="18"/>
                <w:lang w:eastAsia="ja-JP"/>
              </w:rPr>
              <w:t>:</w:t>
            </w:r>
            <w:r w:rsidRPr="0083237A">
              <w:rPr>
                <w:rFonts w:eastAsia="Malgun Gothic" w:hint="eastAsia"/>
                <w:sz w:val="18"/>
                <w:szCs w:val="20"/>
              </w:rPr>
              <w:t xml:space="preserve"> </w:t>
            </w:r>
            <w:r>
              <w:rPr>
                <w:rFonts w:eastAsia="Malgun Gothic"/>
                <w:sz w:val="18"/>
                <w:szCs w:val="20"/>
              </w:rPr>
              <w:t>OK</w:t>
            </w:r>
          </w:p>
          <w:p w14:paraId="46FAAE52" w14:textId="77777777" w:rsidR="00E76FAA" w:rsidRDefault="00E76FAA" w:rsidP="00E76FAA">
            <w:pPr>
              <w:widowControl w:val="0"/>
              <w:snapToGrid w:val="0"/>
              <w:rPr>
                <w:rFonts w:eastAsia="Malgun Gothic"/>
                <w:sz w:val="18"/>
                <w:szCs w:val="20"/>
              </w:rPr>
            </w:pPr>
            <w:r w:rsidRPr="00437A26">
              <w:rPr>
                <w:rFonts w:eastAsia="MS Mincho"/>
                <w:b/>
                <w:iCs/>
                <w:sz w:val="18"/>
                <w:szCs w:val="16"/>
                <w:lang w:eastAsia="en-US"/>
              </w:rPr>
              <w:t>Issue 2.</w:t>
            </w:r>
            <w:r>
              <w:rPr>
                <w:rFonts w:eastAsia="MS Mincho"/>
                <w:b/>
                <w:iCs/>
                <w:sz w:val="18"/>
                <w:szCs w:val="16"/>
                <w:lang w:eastAsia="en-US"/>
              </w:rPr>
              <w:t>8</w:t>
            </w:r>
            <w:r>
              <w:rPr>
                <w:rFonts w:eastAsia="MS Mincho"/>
                <w:iCs/>
                <w:sz w:val="18"/>
                <w:szCs w:val="16"/>
                <w:lang w:eastAsia="en-US"/>
              </w:rPr>
              <w:t>: In our view, N4=1 im</w:t>
            </w:r>
            <w:r w:rsidRPr="00E76FAA">
              <w:rPr>
                <w:rFonts w:eastAsia="Malgun Gothic"/>
                <w:sz w:val="18"/>
                <w:szCs w:val="20"/>
              </w:rPr>
              <w:t>p</w:t>
            </w:r>
            <w:r w:rsidRPr="00E76FAA">
              <w:rPr>
                <w:rFonts w:eastAsia="Malgun Gothic" w:hint="eastAsia"/>
                <w:sz w:val="18"/>
                <w:szCs w:val="20"/>
              </w:rPr>
              <w:t>lies</w:t>
            </w:r>
            <w:r w:rsidRPr="00E76FAA">
              <w:rPr>
                <w:rFonts w:eastAsia="Malgun Gothic"/>
                <w:sz w:val="18"/>
                <w:szCs w:val="20"/>
              </w:rPr>
              <w:t xml:space="preserve"> o</w:t>
            </w:r>
            <w:r>
              <w:rPr>
                <w:rFonts w:eastAsia="MS Mincho"/>
                <w:iCs/>
                <w:sz w:val="18"/>
                <w:szCs w:val="16"/>
                <w:lang w:eastAsia="en-US"/>
              </w:rPr>
              <w:t xml:space="preserve">nly one </w:t>
            </w:r>
            <m:oMath>
              <m:sSub>
                <m:sSubPr>
                  <m:ctrlPr>
                    <w:rPr>
                      <w:rFonts w:ascii="Cambria Math" w:eastAsia="SimSun" w:hAnsi="Cambria Math" w:cs="Calibri"/>
                      <w:i/>
                      <w:iCs/>
                      <w:sz w:val="18"/>
                      <w:szCs w:val="16"/>
                      <w:lang w:eastAsia="en-US"/>
                    </w:rPr>
                  </m:ctrlPr>
                </m:sSubPr>
                <m:e>
                  <m:acc>
                    <m:accPr>
                      <m:chr m:val="̃"/>
                      <m:ctrlPr>
                        <w:rPr>
                          <w:rFonts w:ascii="Cambria Math" w:eastAsia="SimSun" w:hAnsi="Cambria Math" w:cs="Calibri"/>
                          <w:i/>
                          <w:iCs/>
                          <w:sz w:val="18"/>
                          <w:szCs w:val="16"/>
                          <w:lang w:eastAsia="en-US"/>
                        </w:rPr>
                      </m:ctrlPr>
                    </m:accPr>
                    <m:e>
                      <m:r>
                        <m:rPr>
                          <m:sty m:val="bi"/>
                        </m:rPr>
                        <w:rPr>
                          <w:rFonts w:ascii="Cambria Math" w:eastAsia="Malgun Gothic" w:hAnsi="Cambria Math" w:cs="Calibri"/>
                          <w:sz w:val="18"/>
                          <w:szCs w:val="16"/>
                        </w:rPr>
                        <m:t>W</m:t>
                      </m:r>
                    </m:e>
                  </m:acc>
                </m:e>
                <m:sub>
                  <m:r>
                    <w:rPr>
                      <w:rFonts w:ascii="Cambria Math" w:eastAsia="Malgun Gothic" w:hAnsi="Cambria Math" w:cs="Calibri"/>
                      <w:sz w:val="18"/>
                      <w:szCs w:val="16"/>
                    </w:rPr>
                    <m:t>2</m:t>
                  </m:r>
                </m:sub>
              </m:sSub>
            </m:oMath>
            <w:r>
              <w:rPr>
                <w:rFonts w:eastAsia="MS Mincho"/>
                <w:iCs/>
                <w:sz w:val="18"/>
                <w:szCs w:val="16"/>
                <w:lang w:eastAsia="en-US"/>
              </w:rPr>
              <w:t xml:space="preserve"> follows legacy design. Meanwhile, the number of </w:t>
            </w:r>
            <m:oMath>
              <m:sSub>
                <m:sSubPr>
                  <m:ctrlPr>
                    <w:rPr>
                      <w:rFonts w:ascii="Cambria Math" w:eastAsia="SimSun" w:hAnsi="Cambria Math" w:cs="Calibri"/>
                      <w:i/>
                      <w:iCs/>
                      <w:sz w:val="18"/>
                      <w:szCs w:val="16"/>
                      <w:lang w:eastAsia="en-US"/>
                    </w:rPr>
                  </m:ctrlPr>
                </m:sSubPr>
                <m:e>
                  <m:acc>
                    <m:accPr>
                      <m:chr m:val="̃"/>
                      <m:ctrlPr>
                        <w:rPr>
                          <w:rFonts w:ascii="Cambria Math" w:eastAsia="SimSun" w:hAnsi="Cambria Math" w:cs="Calibri"/>
                          <w:i/>
                          <w:iCs/>
                          <w:sz w:val="18"/>
                          <w:szCs w:val="16"/>
                          <w:lang w:eastAsia="en-US"/>
                        </w:rPr>
                      </m:ctrlPr>
                    </m:accPr>
                    <m:e>
                      <m:r>
                        <m:rPr>
                          <m:sty m:val="bi"/>
                        </m:rPr>
                        <w:rPr>
                          <w:rFonts w:ascii="Cambria Math" w:eastAsia="Malgun Gothic" w:hAnsi="Cambria Math" w:cs="Calibri"/>
                          <w:sz w:val="18"/>
                          <w:szCs w:val="16"/>
                        </w:rPr>
                        <m:t>W</m:t>
                      </m:r>
                    </m:e>
                  </m:acc>
                </m:e>
                <m:sub>
                  <m:r>
                    <w:rPr>
                      <w:rFonts w:ascii="Cambria Math" w:eastAsia="Malgun Gothic" w:hAnsi="Cambria Math" w:cs="Calibri"/>
                      <w:sz w:val="18"/>
                      <w:szCs w:val="16"/>
                    </w:rPr>
                    <m:t>2</m:t>
                  </m:r>
                </m:sub>
              </m:sSub>
            </m:oMath>
            <w:r>
              <w:rPr>
                <w:rFonts w:eastAsia="MS Mincho"/>
                <w:iCs/>
                <w:sz w:val="18"/>
                <w:szCs w:val="16"/>
                <w:lang w:eastAsia="en-US"/>
              </w:rPr>
              <w:t xml:space="preserve"> is one regardless of N4.</w:t>
            </w:r>
          </w:p>
          <w:p w14:paraId="19FE5B0E" w14:textId="77777777" w:rsidR="00E76FAA" w:rsidRPr="0083237A" w:rsidRDefault="00E76FAA" w:rsidP="00E76FAA">
            <w:pPr>
              <w:widowControl w:val="0"/>
              <w:snapToGrid w:val="0"/>
              <w:rPr>
                <w:rFonts w:eastAsia="Malgun Gothic"/>
                <w:sz w:val="18"/>
                <w:szCs w:val="20"/>
              </w:rPr>
            </w:pPr>
            <w:r w:rsidRPr="00437A26">
              <w:rPr>
                <w:rFonts w:eastAsia="MS Mincho"/>
                <w:b/>
                <w:iCs/>
                <w:sz w:val="18"/>
                <w:szCs w:val="16"/>
                <w:lang w:eastAsia="en-US"/>
              </w:rPr>
              <w:t>Issue 2.9</w:t>
            </w:r>
            <w:r>
              <w:rPr>
                <w:rFonts w:eastAsia="MS Mincho"/>
                <w:iCs/>
                <w:sz w:val="18"/>
                <w:szCs w:val="16"/>
                <w:lang w:eastAsia="en-US"/>
              </w:rPr>
              <w:t>: support legacy quantization as baseline.</w:t>
            </w:r>
          </w:p>
        </w:tc>
      </w:tr>
      <w:tr w:rsidR="007A7AF6" w14:paraId="499B3E26"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3A0DA535" w14:textId="02CCF0AF" w:rsidR="007A7AF6" w:rsidRDefault="007A7AF6" w:rsidP="007A7AF6">
            <w:pPr>
              <w:widowControl w:val="0"/>
              <w:snapToGrid w:val="0"/>
              <w:rPr>
                <w:sz w:val="18"/>
                <w:szCs w:val="18"/>
                <w:lang w:eastAsia="zh-CN"/>
              </w:rPr>
            </w:pPr>
            <w:r>
              <w:rPr>
                <w:rFonts w:eastAsia="Malgun Gothic" w:hint="eastAsia"/>
                <w:sz w:val="18"/>
                <w:szCs w:val="18"/>
              </w:rPr>
              <w:t>M</w:t>
            </w:r>
            <w:r>
              <w:rPr>
                <w:rFonts w:eastAsia="Malgun Gothic"/>
                <w:sz w:val="18"/>
                <w:szCs w:val="18"/>
              </w:rPr>
              <w:t>ediaTek</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0B3A2033" w14:textId="77777777" w:rsidR="007A7AF6" w:rsidRDefault="007A7AF6" w:rsidP="007A7AF6">
            <w:pPr>
              <w:widowControl w:val="0"/>
              <w:snapToGrid w:val="0"/>
              <w:rPr>
                <w:rFonts w:eastAsia="Malgun Gothic"/>
                <w:sz w:val="18"/>
                <w:szCs w:val="18"/>
              </w:rPr>
            </w:pPr>
            <w:r>
              <w:rPr>
                <w:rFonts w:eastAsia="Malgun Gothic" w:hint="eastAsia"/>
                <w:sz w:val="18"/>
                <w:szCs w:val="18"/>
              </w:rPr>
              <w:t>I</w:t>
            </w:r>
            <w:r>
              <w:rPr>
                <w:rFonts w:eastAsia="Malgun Gothic"/>
                <w:sz w:val="18"/>
                <w:szCs w:val="18"/>
              </w:rPr>
              <w:t xml:space="preserve">ssue 2.6: We support </w:t>
            </w:r>
            <m:oMath>
              <m:r>
                <w:rPr>
                  <w:rFonts w:ascii="Cambria Math" w:eastAsia="Malgun Gothic" w:hAnsi="Cambria Math"/>
                  <w:sz w:val="18"/>
                  <w:szCs w:val="18"/>
                </w:rPr>
                <m:t>X=1</m:t>
              </m:r>
            </m:oMath>
            <w:r>
              <w:rPr>
                <w:rFonts w:eastAsia="Malgun Gothic" w:hint="eastAsia"/>
                <w:sz w:val="18"/>
                <w:szCs w:val="18"/>
              </w:rPr>
              <w:t xml:space="preserve"> </w:t>
            </w:r>
            <w:r>
              <w:rPr>
                <w:rFonts w:eastAsia="Malgun Gothic"/>
                <w:sz w:val="18"/>
                <w:szCs w:val="18"/>
              </w:rPr>
              <w:t xml:space="preserve">and the CQI is </w:t>
            </w:r>
            <w:r w:rsidRPr="005A4E22">
              <w:rPr>
                <w:rFonts w:eastAsia="Malgun Gothic"/>
                <w:sz w:val="18"/>
                <w:szCs w:val="18"/>
              </w:rPr>
              <w:t>calculated for the first slot of CSI reporting window</w:t>
            </w:r>
            <w:r>
              <w:rPr>
                <w:rFonts w:eastAsia="Malgun Gothic"/>
                <w:sz w:val="18"/>
                <w:szCs w:val="18"/>
              </w:rPr>
              <w:t>, conditioned on the PMI associated with the first DD unit</w:t>
            </w:r>
            <w:r w:rsidRPr="005A4E22">
              <w:rPr>
                <w:rFonts w:eastAsia="Malgun Gothic"/>
                <w:sz w:val="18"/>
                <w:szCs w:val="18"/>
              </w:rPr>
              <w:t>.</w:t>
            </w:r>
          </w:p>
          <w:p w14:paraId="4FF207F7" w14:textId="77777777" w:rsidR="007A7AF6" w:rsidRPr="00CC3076" w:rsidRDefault="007A7AF6" w:rsidP="007A7AF6">
            <w:pPr>
              <w:widowControl w:val="0"/>
              <w:snapToGrid w:val="0"/>
              <w:rPr>
                <w:rFonts w:eastAsia="Malgun Gothic"/>
                <w:sz w:val="18"/>
                <w:szCs w:val="18"/>
              </w:rPr>
            </w:pPr>
          </w:p>
          <w:p w14:paraId="13286B7C" w14:textId="77777777" w:rsidR="007A7AF6" w:rsidRDefault="007A7AF6" w:rsidP="007A7AF6">
            <w:pPr>
              <w:widowControl w:val="0"/>
              <w:snapToGrid w:val="0"/>
              <w:rPr>
                <w:rFonts w:eastAsia="Malgun Gothic"/>
                <w:sz w:val="18"/>
                <w:szCs w:val="18"/>
              </w:rPr>
            </w:pPr>
            <w:r>
              <w:rPr>
                <w:rFonts w:eastAsia="Malgun Gothic" w:hint="eastAsia"/>
                <w:sz w:val="18"/>
                <w:szCs w:val="18"/>
              </w:rPr>
              <w:t>I</w:t>
            </w:r>
            <w:r>
              <w:rPr>
                <w:rFonts w:eastAsia="Malgun Gothic"/>
                <w:sz w:val="18"/>
                <w:szCs w:val="18"/>
              </w:rPr>
              <w:t>ssue 2.7: Support Proposal 2.G.</w:t>
            </w:r>
          </w:p>
          <w:p w14:paraId="10B039A9" w14:textId="77777777" w:rsidR="007A7AF6" w:rsidRDefault="007A7AF6" w:rsidP="007A7AF6">
            <w:pPr>
              <w:widowControl w:val="0"/>
              <w:snapToGrid w:val="0"/>
              <w:rPr>
                <w:rFonts w:eastAsia="Malgun Gothic"/>
                <w:sz w:val="18"/>
                <w:szCs w:val="18"/>
              </w:rPr>
            </w:pPr>
          </w:p>
          <w:p w14:paraId="53A0B20E" w14:textId="77777777" w:rsidR="007A7AF6" w:rsidRDefault="007A7AF6" w:rsidP="007A7AF6">
            <w:pPr>
              <w:widowControl w:val="0"/>
              <w:snapToGrid w:val="0"/>
              <w:rPr>
                <w:rFonts w:eastAsia="Malgun Gothic"/>
                <w:sz w:val="18"/>
                <w:szCs w:val="18"/>
              </w:rPr>
            </w:pPr>
            <w:r>
              <w:rPr>
                <w:rFonts w:eastAsia="Malgun Gothic" w:hint="eastAsia"/>
                <w:sz w:val="18"/>
                <w:szCs w:val="18"/>
              </w:rPr>
              <w:t>I</w:t>
            </w:r>
            <w:r>
              <w:rPr>
                <w:rFonts w:eastAsia="Malgun Gothic"/>
                <w:sz w:val="18"/>
                <w:szCs w:val="18"/>
              </w:rPr>
              <w:t xml:space="preserve">ssue 2.8: </w:t>
            </w:r>
            <w:r w:rsidRPr="00B50F3E">
              <w:rPr>
                <w:rFonts w:eastAsia="Malgun Gothic"/>
                <w:sz w:val="18"/>
                <w:szCs w:val="18"/>
              </w:rPr>
              <w:t xml:space="preserve">For </w:t>
            </w:r>
            <m:oMath>
              <m:sSub>
                <m:sSubPr>
                  <m:ctrlPr>
                    <w:rPr>
                      <w:rFonts w:ascii="Cambria Math" w:eastAsia="Malgun Gothic" w:hAnsi="Cambria Math"/>
                      <w:i/>
                      <w:sz w:val="18"/>
                      <w:szCs w:val="18"/>
                    </w:rPr>
                  </m:ctrlPr>
                </m:sSubPr>
                <m:e>
                  <m:r>
                    <w:rPr>
                      <w:rFonts w:ascii="Cambria Math" w:eastAsia="Malgun Gothic" w:hAnsi="Cambria Math"/>
                      <w:sz w:val="18"/>
                      <w:szCs w:val="18"/>
                    </w:rPr>
                    <m:t>N</m:t>
                  </m:r>
                </m:e>
                <m:sub>
                  <m:r>
                    <w:rPr>
                      <w:rFonts w:ascii="Cambria Math" w:eastAsia="Malgun Gothic" w:hAnsi="Cambria Math"/>
                      <w:sz w:val="18"/>
                      <w:szCs w:val="18"/>
                    </w:rPr>
                    <m:t>4</m:t>
                  </m:r>
                </m:sub>
              </m:sSub>
              <m:r>
                <w:rPr>
                  <w:rFonts w:ascii="Cambria Math" w:eastAsia="Malgun Gothic" w:hAnsi="Cambria Math"/>
                  <w:sz w:val="18"/>
                  <w:szCs w:val="18"/>
                </w:rPr>
                <m:t>=1</m:t>
              </m:r>
            </m:oMath>
            <w:r w:rsidRPr="00B50F3E">
              <w:rPr>
                <w:rFonts w:eastAsia="Malgun Gothic"/>
                <w:sz w:val="18"/>
                <w:szCs w:val="18"/>
              </w:rPr>
              <w:t xml:space="preserve">, </w:t>
            </w:r>
            <w:r>
              <w:rPr>
                <w:rFonts w:eastAsia="Malgun Gothic"/>
                <w:sz w:val="18"/>
                <w:szCs w:val="18"/>
              </w:rPr>
              <w:t xml:space="preserve">we think it is natural that one single </w:t>
            </w:r>
            <m:oMath>
              <m:sSub>
                <m:sSubPr>
                  <m:ctrlPr>
                    <w:rPr>
                      <w:rFonts w:ascii="Cambria Math" w:eastAsia="Malgun Gothic" w:hAnsi="Cambria Math"/>
                      <w:i/>
                      <w:iCs/>
                      <w:sz w:val="18"/>
                      <w:szCs w:val="18"/>
                    </w:rPr>
                  </m:ctrlPr>
                </m:sSubPr>
                <m:e>
                  <m:acc>
                    <m:accPr>
                      <m:chr m:val="̃"/>
                      <m:ctrlPr>
                        <w:rPr>
                          <w:rFonts w:ascii="Cambria Math" w:eastAsia="Malgun Gothic" w:hAnsi="Cambria Math"/>
                          <w:i/>
                          <w:iCs/>
                          <w:sz w:val="18"/>
                          <w:szCs w:val="18"/>
                        </w:rPr>
                      </m:ctrlPr>
                    </m:accPr>
                    <m:e>
                      <m:r>
                        <m:rPr>
                          <m:sty m:val="bi"/>
                        </m:rPr>
                        <w:rPr>
                          <w:rFonts w:ascii="Cambria Math" w:eastAsia="Malgun Gothic" w:hAnsi="Cambria Math"/>
                          <w:sz w:val="18"/>
                          <w:szCs w:val="18"/>
                        </w:rPr>
                        <m:t>W</m:t>
                      </m:r>
                    </m:e>
                  </m:acc>
                </m:e>
                <m:sub>
                  <m:r>
                    <w:rPr>
                      <w:rFonts w:ascii="Cambria Math" w:eastAsia="Malgun Gothic" w:hAnsi="Cambria Math"/>
                      <w:sz w:val="18"/>
                      <w:szCs w:val="18"/>
                    </w:rPr>
                    <m:t>2</m:t>
                  </m:r>
                </m:sub>
              </m:sSub>
            </m:oMath>
            <w:r>
              <w:rPr>
                <w:rFonts w:eastAsia="Malgun Gothic" w:hint="eastAsia"/>
                <w:iCs/>
                <w:sz w:val="18"/>
                <w:szCs w:val="18"/>
              </w:rPr>
              <w:t xml:space="preserve"> </w:t>
            </w:r>
            <w:r>
              <w:rPr>
                <w:rFonts w:eastAsia="Malgun Gothic"/>
                <w:sz w:val="18"/>
                <w:szCs w:val="18"/>
              </w:rPr>
              <w:t>is</w:t>
            </w:r>
            <w:r w:rsidRPr="00B50F3E">
              <w:rPr>
                <w:rFonts w:eastAsia="Malgun Gothic"/>
                <w:sz w:val="18"/>
                <w:szCs w:val="18"/>
              </w:rPr>
              <w:t xml:space="preserve"> included in one instance of CSI report</w:t>
            </w:r>
            <w:r>
              <w:rPr>
                <w:rFonts w:eastAsia="Malgun Gothic"/>
                <w:sz w:val="18"/>
                <w:szCs w:val="18"/>
              </w:rPr>
              <w:t>.</w:t>
            </w:r>
          </w:p>
          <w:p w14:paraId="56DB9CA0" w14:textId="77777777" w:rsidR="007A7AF6" w:rsidRPr="00B50F3E" w:rsidRDefault="007A7AF6" w:rsidP="007A7AF6">
            <w:pPr>
              <w:widowControl w:val="0"/>
              <w:snapToGrid w:val="0"/>
              <w:rPr>
                <w:rFonts w:eastAsia="Malgun Gothic"/>
                <w:sz w:val="18"/>
                <w:szCs w:val="18"/>
              </w:rPr>
            </w:pPr>
          </w:p>
          <w:p w14:paraId="3887B799" w14:textId="42148249" w:rsidR="007A7AF6" w:rsidRDefault="007A7AF6" w:rsidP="007A7AF6">
            <w:pPr>
              <w:widowControl w:val="0"/>
              <w:snapToGrid w:val="0"/>
              <w:rPr>
                <w:sz w:val="18"/>
                <w:szCs w:val="18"/>
                <w:lang w:eastAsia="zh-CN"/>
              </w:rPr>
            </w:pPr>
            <w:r>
              <w:rPr>
                <w:rFonts w:eastAsia="Malgun Gothic" w:hint="eastAsia"/>
                <w:sz w:val="18"/>
                <w:szCs w:val="18"/>
              </w:rPr>
              <w:t>I</w:t>
            </w:r>
            <w:r>
              <w:rPr>
                <w:rFonts w:eastAsia="Malgun Gothic"/>
                <w:sz w:val="18"/>
                <w:szCs w:val="18"/>
              </w:rPr>
              <w:t>ssue 2.9:</w:t>
            </w:r>
            <w:r>
              <w:rPr>
                <w:rFonts w:ascii="PMingLiU" w:eastAsia="PMingLiU" w:hAnsi="PMingLiU"/>
                <w:sz w:val="18"/>
                <w:szCs w:val="18"/>
                <w:lang w:eastAsia="zh-TW"/>
              </w:rPr>
              <w:t xml:space="preserve"> </w:t>
            </w:r>
            <w:r w:rsidRPr="00002CA9">
              <w:rPr>
                <w:rFonts w:eastAsia="Malgun Gothic"/>
                <w:sz w:val="18"/>
                <w:szCs w:val="18"/>
              </w:rPr>
              <w:t>Ex</w:t>
            </w:r>
            <w:r>
              <w:rPr>
                <w:rFonts w:eastAsia="Malgun Gothic"/>
                <w:sz w:val="18"/>
                <w:szCs w:val="18"/>
              </w:rPr>
              <w:t xml:space="preserve">cept for upper bound on the number of NZC, i.e., </w:t>
            </w:r>
            <m:oMath>
              <m:sSub>
                <m:sSubPr>
                  <m:ctrlPr>
                    <w:rPr>
                      <w:rFonts w:ascii="Cambria Math" w:eastAsia="Malgun Gothic" w:hAnsi="Cambria Math"/>
                      <w:i/>
                      <w:sz w:val="18"/>
                      <w:szCs w:val="18"/>
                    </w:rPr>
                  </m:ctrlPr>
                </m:sSubPr>
                <m:e>
                  <m:r>
                    <w:rPr>
                      <w:rFonts w:ascii="Cambria Math" w:eastAsia="Malgun Gothic" w:hAnsi="Cambria Math"/>
                      <w:sz w:val="18"/>
                      <w:szCs w:val="18"/>
                    </w:rPr>
                    <m:t>K</m:t>
                  </m:r>
                </m:e>
                <m:sub>
                  <m:r>
                    <w:rPr>
                      <w:rFonts w:ascii="Cambria Math" w:eastAsia="Malgun Gothic" w:hAnsi="Cambria Math"/>
                      <w:sz w:val="18"/>
                      <w:szCs w:val="18"/>
                    </w:rPr>
                    <m:t>0</m:t>
                  </m:r>
                </m:sub>
              </m:sSub>
            </m:oMath>
            <w:r>
              <w:rPr>
                <w:rFonts w:eastAsia="Malgun Gothic" w:hint="eastAsia"/>
                <w:sz w:val="18"/>
                <w:szCs w:val="18"/>
              </w:rPr>
              <w:t>,</w:t>
            </w:r>
            <w:r>
              <w:rPr>
                <w:rFonts w:eastAsia="Malgun Gothic"/>
                <w:sz w:val="18"/>
                <w:szCs w:val="18"/>
              </w:rPr>
              <w:t xml:space="preserve"> we think </w:t>
            </w:r>
            <w:r w:rsidRPr="00002CA9">
              <w:rPr>
                <w:rFonts w:eastAsia="Malgun Gothic"/>
                <w:sz w:val="18"/>
                <w:szCs w:val="18"/>
                <w:lang w:val="en-GB"/>
              </w:rPr>
              <w:t xml:space="preserve">the quantization scheme for </w:t>
            </w:r>
            <m:oMath>
              <m:sSub>
                <m:sSubPr>
                  <m:ctrlPr>
                    <w:rPr>
                      <w:rFonts w:ascii="Cambria Math" w:eastAsia="Malgun Gothic" w:hAnsi="Cambria Math"/>
                      <w:i/>
                      <w:iCs/>
                      <w:sz w:val="18"/>
                      <w:szCs w:val="18"/>
                    </w:rPr>
                  </m:ctrlPr>
                </m:sSubPr>
                <m:e>
                  <m:acc>
                    <m:accPr>
                      <m:chr m:val="̃"/>
                      <m:ctrlPr>
                        <w:rPr>
                          <w:rFonts w:ascii="Cambria Math" w:eastAsia="Malgun Gothic" w:hAnsi="Cambria Math"/>
                          <w:i/>
                          <w:iCs/>
                          <w:sz w:val="18"/>
                          <w:szCs w:val="18"/>
                        </w:rPr>
                      </m:ctrlPr>
                    </m:accPr>
                    <m:e>
                      <m:r>
                        <m:rPr>
                          <m:sty m:val="bi"/>
                        </m:rPr>
                        <w:rPr>
                          <w:rFonts w:ascii="Cambria Math" w:eastAsia="Malgun Gothic" w:hAnsi="Cambria Math"/>
                          <w:sz w:val="18"/>
                          <w:szCs w:val="18"/>
                        </w:rPr>
                        <m:t>W</m:t>
                      </m:r>
                    </m:e>
                  </m:acc>
                </m:e>
                <m:sub>
                  <m:r>
                    <w:rPr>
                      <w:rFonts w:ascii="Cambria Math" w:eastAsia="Malgun Gothic" w:hAnsi="Cambria Math"/>
                      <w:sz w:val="18"/>
                      <w:szCs w:val="18"/>
                    </w:rPr>
                    <m:t>2</m:t>
                  </m:r>
                </m:sub>
              </m:sSub>
            </m:oMath>
            <w:r w:rsidRPr="00002CA9">
              <w:rPr>
                <w:rFonts w:eastAsia="Malgun Gothic"/>
                <w:iCs/>
                <w:sz w:val="18"/>
                <w:szCs w:val="18"/>
              </w:rPr>
              <w:t xml:space="preserve"> when </w:t>
            </w:r>
            <w:r w:rsidRPr="00002CA9">
              <w:rPr>
                <w:rFonts w:eastAsia="Malgun Gothic"/>
                <w:sz w:val="18"/>
                <w:szCs w:val="18"/>
                <w:lang w:val="en-GB"/>
              </w:rPr>
              <w:t>N</w:t>
            </w:r>
            <w:r w:rsidRPr="00002CA9">
              <w:rPr>
                <w:rFonts w:eastAsia="Malgun Gothic"/>
                <w:sz w:val="18"/>
                <w:szCs w:val="18"/>
                <w:vertAlign w:val="subscript"/>
                <w:lang w:val="en-GB"/>
              </w:rPr>
              <w:t>4</w:t>
            </w:r>
            <w:r w:rsidRPr="00002CA9">
              <w:rPr>
                <w:rFonts w:eastAsia="Malgun Gothic"/>
                <w:sz w:val="18"/>
                <w:szCs w:val="18"/>
                <w:lang w:val="en-GB"/>
              </w:rPr>
              <w:t>&gt;</w:t>
            </w:r>
            <w:r w:rsidRPr="00002CA9">
              <w:rPr>
                <w:rFonts w:eastAsia="Malgun Gothic"/>
                <w:bCs/>
                <w:sz w:val="18"/>
                <w:szCs w:val="18"/>
                <w:lang w:val="en-GB"/>
              </w:rPr>
              <w:t>1</w:t>
            </w:r>
            <w:r>
              <w:rPr>
                <w:rFonts w:eastAsia="Malgun Gothic"/>
                <w:bCs/>
                <w:sz w:val="18"/>
                <w:szCs w:val="18"/>
                <w:lang w:val="en-GB"/>
              </w:rPr>
              <w:t xml:space="preserve"> can simply reuse the R16 eType II design. The formula for </w:t>
            </w:r>
            <m:oMath>
              <m:sSub>
                <m:sSubPr>
                  <m:ctrlPr>
                    <w:rPr>
                      <w:rFonts w:ascii="Cambria Math" w:eastAsia="Malgun Gothic" w:hAnsi="Cambria Math"/>
                      <w:i/>
                      <w:sz w:val="18"/>
                      <w:szCs w:val="18"/>
                    </w:rPr>
                  </m:ctrlPr>
                </m:sSubPr>
                <m:e>
                  <m:r>
                    <w:rPr>
                      <w:rFonts w:ascii="Cambria Math" w:eastAsia="Malgun Gothic" w:hAnsi="Cambria Math"/>
                      <w:sz w:val="18"/>
                      <w:szCs w:val="18"/>
                    </w:rPr>
                    <m:t>K</m:t>
                  </m:r>
                </m:e>
                <m:sub>
                  <m:r>
                    <w:rPr>
                      <w:rFonts w:ascii="Cambria Math" w:eastAsia="Malgun Gothic" w:hAnsi="Cambria Math"/>
                      <w:sz w:val="18"/>
                      <w:szCs w:val="18"/>
                    </w:rPr>
                    <m:t>0</m:t>
                  </m:r>
                </m:sub>
              </m:sSub>
              <m:r>
                <w:rPr>
                  <w:rFonts w:ascii="Cambria Math" w:eastAsia="Malgun Gothic" w:hAnsi="Cambria Math"/>
                  <w:sz w:val="18"/>
                  <w:szCs w:val="18"/>
                </w:rPr>
                <m:t xml:space="preserve"> </m:t>
              </m:r>
            </m:oMath>
            <w:r>
              <w:rPr>
                <w:rFonts w:eastAsia="Malgun Gothic"/>
                <w:sz w:val="18"/>
                <w:szCs w:val="18"/>
              </w:rPr>
              <w:t>can be discussed after the bitmap design is concluded.</w:t>
            </w:r>
          </w:p>
        </w:tc>
      </w:tr>
      <w:tr w:rsidR="003D63A7" w14:paraId="25200C27"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63AC2247" w14:textId="5B151A7E" w:rsidR="003D63A7" w:rsidRDefault="003D63A7" w:rsidP="003D63A7">
            <w:pPr>
              <w:widowControl w:val="0"/>
              <w:snapToGrid w:val="0"/>
              <w:rPr>
                <w:rFonts w:eastAsia="MS Mincho"/>
                <w:sz w:val="18"/>
                <w:szCs w:val="18"/>
                <w:lang w:eastAsia="ja-JP"/>
              </w:rPr>
            </w:pPr>
            <w:r>
              <w:rPr>
                <w:rFonts w:eastAsiaTheme="minorEastAsia" w:hint="eastAsia"/>
                <w:sz w:val="18"/>
                <w:szCs w:val="18"/>
                <w:lang w:eastAsia="zh-CN"/>
              </w:rPr>
              <w:t>v</w:t>
            </w:r>
            <w:r>
              <w:rPr>
                <w:rFonts w:eastAsiaTheme="minorEastAsia"/>
                <w:sz w:val="18"/>
                <w:szCs w:val="18"/>
                <w:lang w:eastAsia="zh-CN"/>
              </w:rPr>
              <w:t>ivo</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53A6388D" w14:textId="77777777" w:rsidR="003D63A7" w:rsidRDefault="003D63A7" w:rsidP="003D63A7">
            <w:pPr>
              <w:widowControl w:val="0"/>
              <w:snapToGrid w:val="0"/>
              <w:rPr>
                <w:rFonts w:eastAsiaTheme="minorEastAsia"/>
                <w:b/>
                <w:sz w:val="18"/>
                <w:szCs w:val="18"/>
                <w:u w:val="single"/>
                <w:lang w:eastAsia="zh-CN"/>
              </w:rPr>
            </w:pPr>
            <w:r>
              <w:rPr>
                <w:rFonts w:eastAsiaTheme="minorEastAsia" w:hint="eastAsia"/>
                <w:b/>
                <w:sz w:val="18"/>
                <w:szCs w:val="18"/>
                <w:u w:val="single"/>
                <w:lang w:eastAsia="zh-CN"/>
              </w:rPr>
              <w:t>General</w:t>
            </w:r>
            <w:r>
              <w:rPr>
                <w:rFonts w:eastAsiaTheme="minorEastAsia"/>
                <w:b/>
                <w:sz w:val="18"/>
                <w:szCs w:val="18"/>
                <w:u w:val="single"/>
                <w:lang w:eastAsia="zh-CN"/>
              </w:rPr>
              <w:t xml:space="preserve"> </w:t>
            </w:r>
            <w:r>
              <w:rPr>
                <w:rFonts w:eastAsiaTheme="minorEastAsia" w:hint="eastAsia"/>
                <w:b/>
                <w:sz w:val="18"/>
                <w:szCs w:val="18"/>
                <w:u w:val="single"/>
                <w:lang w:eastAsia="zh-CN"/>
              </w:rPr>
              <w:t>comments</w:t>
            </w:r>
            <w:r>
              <w:rPr>
                <w:rFonts w:eastAsiaTheme="minorEastAsia"/>
                <w:b/>
                <w:sz w:val="18"/>
                <w:szCs w:val="18"/>
                <w:u w:val="single"/>
                <w:lang w:eastAsia="zh-CN"/>
              </w:rPr>
              <w:t>:</w:t>
            </w:r>
          </w:p>
          <w:p w14:paraId="2AD45ED4" w14:textId="77777777" w:rsidR="003D63A7" w:rsidRDefault="003D63A7" w:rsidP="003D63A7">
            <w:pPr>
              <w:widowControl w:val="0"/>
              <w:snapToGrid w:val="0"/>
              <w:rPr>
                <w:rFonts w:eastAsiaTheme="minorEastAsia"/>
                <w:sz w:val="18"/>
                <w:szCs w:val="18"/>
                <w:lang w:eastAsia="zh-CN"/>
              </w:rPr>
            </w:pPr>
            <w:r>
              <w:rPr>
                <w:rFonts w:eastAsiaTheme="minorEastAsia" w:hint="eastAsia"/>
                <w:sz w:val="18"/>
                <w:szCs w:val="18"/>
                <w:lang w:eastAsia="zh-CN"/>
              </w:rPr>
              <w:t>I</w:t>
            </w:r>
            <w:r>
              <w:rPr>
                <w:rFonts w:eastAsiaTheme="minorEastAsia"/>
                <w:sz w:val="18"/>
                <w:szCs w:val="18"/>
                <w:lang w:eastAsia="zh-CN"/>
              </w:rPr>
              <w:t xml:space="preserve">n our contribution </w:t>
            </w:r>
            <w:r w:rsidRPr="000D7937">
              <w:rPr>
                <w:rFonts w:eastAsiaTheme="minorEastAsia"/>
                <w:sz w:val="18"/>
                <w:szCs w:val="18"/>
                <w:lang w:eastAsia="zh-CN"/>
              </w:rPr>
              <w:t>R1-2210992</w:t>
            </w:r>
            <w:r>
              <w:rPr>
                <w:rFonts w:eastAsiaTheme="minorEastAsia"/>
                <w:sz w:val="18"/>
                <w:szCs w:val="18"/>
                <w:lang w:eastAsia="zh-CN"/>
              </w:rPr>
              <w:t>, we discuss the following issues (Proposals 1, 2, 10).</w:t>
            </w:r>
          </w:p>
          <w:p w14:paraId="3046AA2E" w14:textId="77777777" w:rsidR="003D63A7" w:rsidRPr="00073452" w:rsidRDefault="003D63A7" w:rsidP="00B07254">
            <w:pPr>
              <w:pStyle w:val="ListParagraph"/>
              <w:widowControl w:val="0"/>
              <w:numPr>
                <w:ilvl w:val="0"/>
                <w:numId w:val="71"/>
              </w:numPr>
              <w:snapToGrid w:val="0"/>
              <w:rPr>
                <w:rFonts w:eastAsiaTheme="minorEastAsia"/>
                <w:sz w:val="18"/>
                <w:szCs w:val="18"/>
                <w:lang w:eastAsia="zh-CN"/>
              </w:rPr>
            </w:pPr>
            <w:r>
              <w:rPr>
                <w:rFonts w:eastAsiaTheme="minorEastAsia"/>
                <w:sz w:val="18"/>
                <w:szCs w:val="18"/>
                <w:lang w:eastAsia="zh-CN"/>
              </w:rPr>
              <w:t>A</w:t>
            </w:r>
            <w:r w:rsidRPr="00073452">
              <w:rPr>
                <w:rFonts w:eastAsiaTheme="minorEastAsia"/>
                <w:sz w:val="18"/>
                <w:szCs w:val="18"/>
                <w:lang w:eastAsia="zh-CN"/>
              </w:rPr>
              <w:t>bout the following FFS point.</w:t>
            </w:r>
          </w:p>
          <w:p w14:paraId="21FB8546" w14:textId="77777777" w:rsidR="003D63A7" w:rsidRPr="00EA1818" w:rsidRDefault="003D63A7" w:rsidP="003D63A7">
            <w:pPr>
              <w:widowControl w:val="0"/>
              <w:snapToGrid w:val="0"/>
              <w:rPr>
                <w:rFonts w:eastAsiaTheme="minorEastAsia"/>
                <w:b/>
                <w:bCs/>
                <w:iCs/>
                <w:sz w:val="18"/>
                <w:szCs w:val="18"/>
                <w:lang w:val="en-GB" w:eastAsia="zh-CN"/>
              </w:rPr>
            </w:pPr>
            <w:r w:rsidRPr="00EA1818">
              <w:rPr>
                <w:rFonts w:eastAsiaTheme="minorEastAsia"/>
                <w:b/>
                <w:bCs/>
                <w:iCs/>
                <w:sz w:val="18"/>
                <w:szCs w:val="18"/>
                <w:highlight w:val="green"/>
                <w:lang w:val="en-GB" w:eastAsia="zh-CN"/>
              </w:rPr>
              <w:t>Agreement</w:t>
            </w:r>
          </w:p>
          <w:p w14:paraId="49348ABF" w14:textId="77777777" w:rsidR="003D63A7" w:rsidRPr="00EA1818" w:rsidRDefault="003D63A7" w:rsidP="003D63A7">
            <w:pPr>
              <w:widowControl w:val="0"/>
              <w:snapToGrid w:val="0"/>
              <w:rPr>
                <w:rFonts w:eastAsiaTheme="minorEastAsia"/>
                <w:sz w:val="18"/>
                <w:szCs w:val="18"/>
                <w:lang w:val="en-GB" w:eastAsia="zh-CN"/>
              </w:rPr>
            </w:pPr>
            <w:r w:rsidRPr="00EA1818">
              <w:rPr>
                <w:rFonts w:eastAsiaTheme="minorEastAsia"/>
                <w:sz w:val="18"/>
                <w:szCs w:val="18"/>
                <w:lang w:val="en-GB" w:eastAsia="zh-CN"/>
              </w:rPr>
              <w:t>On the CSI reporting and measurement for the Rel-18 Type-II codebook refinement for high/medium velocities, support the following CSI-RS resource types/structures for CMR:</w:t>
            </w:r>
          </w:p>
          <w:p w14:paraId="7FBBA3B0" w14:textId="77777777" w:rsidR="003D63A7" w:rsidRPr="00EA1818" w:rsidRDefault="003D63A7" w:rsidP="003D63A7">
            <w:pPr>
              <w:widowControl w:val="0"/>
              <w:numPr>
                <w:ilvl w:val="0"/>
                <w:numId w:val="18"/>
              </w:numPr>
              <w:snapToGrid w:val="0"/>
              <w:rPr>
                <w:rFonts w:eastAsiaTheme="minorEastAsia"/>
                <w:sz w:val="18"/>
                <w:szCs w:val="18"/>
                <w:lang w:val="en-GB" w:eastAsia="zh-CN"/>
              </w:rPr>
            </w:pPr>
            <w:r w:rsidRPr="00EA1818">
              <w:rPr>
                <w:rFonts w:eastAsiaTheme="minorEastAsia"/>
                <w:sz w:val="18"/>
                <w:szCs w:val="18"/>
                <w:lang w:val="en-GB" w:eastAsia="zh-CN"/>
              </w:rPr>
              <w:t>Time-domain behaviour for NZP CSI-RS resource: periodic (P), semi-persistent (SP), aperiodic (AP)</w:t>
            </w:r>
          </w:p>
          <w:p w14:paraId="5C83A320" w14:textId="77777777" w:rsidR="003D63A7" w:rsidRPr="00EA1818" w:rsidRDefault="003D63A7" w:rsidP="003D63A7">
            <w:pPr>
              <w:widowControl w:val="0"/>
              <w:numPr>
                <w:ilvl w:val="1"/>
                <w:numId w:val="18"/>
              </w:numPr>
              <w:snapToGrid w:val="0"/>
              <w:rPr>
                <w:rFonts w:eastAsiaTheme="minorEastAsia"/>
                <w:sz w:val="18"/>
                <w:szCs w:val="18"/>
                <w:lang w:val="en-GB" w:eastAsia="zh-CN"/>
              </w:rPr>
            </w:pPr>
            <w:r w:rsidRPr="00EA1818">
              <w:rPr>
                <w:rFonts w:eastAsiaTheme="minorEastAsia"/>
                <w:sz w:val="18"/>
                <w:szCs w:val="18"/>
                <w:lang w:val="en-GB" w:eastAsia="zh-CN"/>
              </w:rPr>
              <w:lastRenderedPageBreak/>
              <w:t>FFS: Whether to introduce constraints on allowed configuration</w:t>
            </w:r>
          </w:p>
          <w:p w14:paraId="4115FD22" w14:textId="77777777" w:rsidR="003D63A7" w:rsidRPr="00EA1818" w:rsidRDefault="003D63A7" w:rsidP="003D63A7">
            <w:pPr>
              <w:widowControl w:val="0"/>
              <w:numPr>
                <w:ilvl w:val="0"/>
                <w:numId w:val="18"/>
              </w:numPr>
              <w:snapToGrid w:val="0"/>
              <w:rPr>
                <w:rFonts w:eastAsiaTheme="minorEastAsia"/>
                <w:sz w:val="18"/>
                <w:szCs w:val="18"/>
                <w:lang w:val="en-GB" w:eastAsia="zh-CN"/>
              </w:rPr>
            </w:pPr>
            <w:r w:rsidRPr="00EA1818">
              <w:rPr>
                <w:rFonts w:eastAsiaTheme="minorEastAsia"/>
                <w:sz w:val="18"/>
                <w:szCs w:val="18"/>
                <w:lang w:val="en-GB" w:eastAsia="zh-CN"/>
              </w:rPr>
              <w:t xml:space="preserve">Down select from the following: </w:t>
            </w:r>
          </w:p>
          <w:p w14:paraId="039CDA85" w14:textId="77777777" w:rsidR="003D63A7" w:rsidRPr="00EA1818" w:rsidRDefault="003D63A7" w:rsidP="003D63A7">
            <w:pPr>
              <w:widowControl w:val="0"/>
              <w:numPr>
                <w:ilvl w:val="1"/>
                <w:numId w:val="18"/>
              </w:numPr>
              <w:snapToGrid w:val="0"/>
              <w:rPr>
                <w:rFonts w:eastAsiaTheme="minorEastAsia"/>
                <w:sz w:val="18"/>
                <w:szCs w:val="18"/>
                <w:lang w:val="en-GB" w:eastAsia="zh-CN"/>
              </w:rPr>
            </w:pPr>
            <w:r w:rsidRPr="00EA1818">
              <w:rPr>
                <w:rFonts w:eastAsiaTheme="minorEastAsia"/>
                <w:sz w:val="18"/>
                <w:szCs w:val="18"/>
                <w:lang w:val="en-GB" w:eastAsia="zh-CN"/>
              </w:rPr>
              <w:t>Alt1. Support K&gt;1 NZP CSI-RS resources, received via a single triggering instance, for aperiodic (AP) -CSI-RS-based channel measurement in a same CSI-RS resource set where the separation between 2 consecutive AP-CSI-RS resources is m slot(s):</w:t>
            </w:r>
          </w:p>
          <w:p w14:paraId="3377D9A3" w14:textId="77777777" w:rsidR="003D63A7" w:rsidRPr="00EA1818" w:rsidRDefault="003D63A7" w:rsidP="003D63A7">
            <w:pPr>
              <w:widowControl w:val="0"/>
              <w:numPr>
                <w:ilvl w:val="1"/>
                <w:numId w:val="18"/>
              </w:numPr>
              <w:snapToGrid w:val="0"/>
              <w:rPr>
                <w:rFonts w:eastAsiaTheme="minorEastAsia"/>
                <w:sz w:val="18"/>
                <w:szCs w:val="18"/>
                <w:lang w:val="en-GB" w:eastAsia="zh-CN"/>
              </w:rPr>
            </w:pPr>
            <w:r w:rsidRPr="00EA1818">
              <w:rPr>
                <w:rFonts w:eastAsiaTheme="minorEastAsia"/>
                <w:sz w:val="18"/>
                <w:szCs w:val="18"/>
                <w:lang w:val="en-GB" w:eastAsia="zh-CN"/>
              </w:rPr>
              <w:t>Alt2. Support one NZP CSI-RS resource in a CSI-RS resource set, where K&gt;1 occasions are received via a single triggering instance, for aperiodic (AP)-CSI-RS-based channel measurement where the separation between 2 consecutive AP-CSI-RS resources is m slot(s).</w:t>
            </w:r>
          </w:p>
          <w:p w14:paraId="17E51A55" w14:textId="77777777" w:rsidR="003D63A7" w:rsidRPr="00EA1818" w:rsidRDefault="003D63A7" w:rsidP="003D63A7">
            <w:pPr>
              <w:widowControl w:val="0"/>
              <w:numPr>
                <w:ilvl w:val="1"/>
                <w:numId w:val="18"/>
              </w:numPr>
              <w:snapToGrid w:val="0"/>
              <w:rPr>
                <w:rFonts w:eastAsiaTheme="minorEastAsia"/>
                <w:sz w:val="18"/>
                <w:szCs w:val="18"/>
                <w:lang w:val="en-GB" w:eastAsia="zh-CN"/>
              </w:rPr>
            </w:pPr>
            <w:r w:rsidRPr="00EA1818">
              <w:rPr>
                <w:rFonts w:eastAsiaTheme="minorEastAsia"/>
                <w:sz w:val="18"/>
                <w:szCs w:val="18"/>
                <w:lang w:val="en-GB" w:eastAsia="zh-CN"/>
              </w:rPr>
              <w:t>For any of the alternatives:</w:t>
            </w:r>
          </w:p>
          <w:p w14:paraId="4B2FF9BB" w14:textId="77777777" w:rsidR="003D63A7" w:rsidRPr="00EA1818" w:rsidRDefault="003D63A7" w:rsidP="003D63A7">
            <w:pPr>
              <w:widowControl w:val="0"/>
              <w:numPr>
                <w:ilvl w:val="2"/>
                <w:numId w:val="18"/>
              </w:numPr>
              <w:snapToGrid w:val="0"/>
              <w:rPr>
                <w:rFonts w:eastAsiaTheme="minorEastAsia"/>
                <w:sz w:val="18"/>
                <w:szCs w:val="18"/>
                <w:lang w:val="en-GB" w:eastAsia="zh-CN"/>
              </w:rPr>
            </w:pPr>
            <w:r w:rsidRPr="00EA1818">
              <w:rPr>
                <w:rFonts w:eastAsiaTheme="minorEastAsia"/>
                <w:sz w:val="18"/>
                <w:szCs w:val="18"/>
                <w:lang w:val="en-GB" w:eastAsia="zh-CN"/>
              </w:rPr>
              <w:t>No CRI is reported</w:t>
            </w:r>
          </w:p>
          <w:p w14:paraId="0A8C6662" w14:textId="77777777" w:rsidR="003D63A7" w:rsidRPr="00EA1818" w:rsidRDefault="003D63A7" w:rsidP="003D63A7">
            <w:pPr>
              <w:widowControl w:val="0"/>
              <w:numPr>
                <w:ilvl w:val="2"/>
                <w:numId w:val="18"/>
              </w:numPr>
              <w:snapToGrid w:val="0"/>
              <w:rPr>
                <w:rFonts w:eastAsiaTheme="minorEastAsia"/>
                <w:sz w:val="18"/>
                <w:szCs w:val="18"/>
                <w:lang w:val="en-GB" w:eastAsia="zh-CN"/>
              </w:rPr>
            </w:pPr>
            <w:r w:rsidRPr="00EA1818">
              <w:rPr>
                <w:rFonts w:eastAsiaTheme="minorEastAsia"/>
                <w:sz w:val="18"/>
                <w:szCs w:val="18"/>
                <w:lang w:val="en-GB" w:eastAsia="zh-CN"/>
              </w:rPr>
              <w:t xml:space="preserve">FFS: Details, e.g., supported value(s) of K, m, </w:t>
            </w:r>
            <w:r w:rsidRPr="00EA1818">
              <w:rPr>
                <w:rFonts w:eastAsiaTheme="minorEastAsia"/>
                <w:sz w:val="18"/>
                <w:szCs w:val="18"/>
                <w:highlight w:val="yellow"/>
                <w:lang w:val="en-GB" w:eastAsia="zh-CN"/>
              </w:rPr>
              <w:t>other use cases for the AP-CSI-RS resources (e.g., for training filter coefficients, prediction or performance monitoring)</w:t>
            </w:r>
          </w:p>
          <w:p w14:paraId="47408336" w14:textId="77777777" w:rsidR="003D63A7" w:rsidRPr="00EA1818" w:rsidRDefault="003D63A7" w:rsidP="003D63A7">
            <w:pPr>
              <w:widowControl w:val="0"/>
              <w:numPr>
                <w:ilvl w:val="0"/>
                <w:numId w:val="18"/>
              </w:numPr>
              <w:snapToGrid w:val="0"/>
              <w:rPr>
                <w:rFonts w:eastAsiaTheme="minorEastAsia"/>
                <w:sz w:val="18"/>
                <w:szCs w:val="18"/>
                <w:lang w:val="en-GB" w:eastAsia="zh-CN"/>
              </w:rPr>
            </w:pPr>
            <w:r w:rsidRPr="00EA1818">
              <w:rPr>
                <w:rFonts w:eastAsiaTheme="minorEastAsia"/>
                <w:sz w:val="18"/>
                <w:szCs w:val="18"/>
                <w:lang w:val="en-GB" w:eastAsia="zh-CN"/>
              </w:rPr>
              <w:t>Support only one NZP CSI-RS resource for P or SP-CSI-RS-based channel measurement</w:t>
            </w:r>
          </w:p>
          <w:p w14:paraId="10F67EA5" w14:textId="77777777" w:rsidR="003D63A7" w:rsidRDefault="003D63A7" w:rsidP="003D63A7">
            <w:pPr>
              <w:widowControl w:val="0"/>
              <w:snapToGrid w:val="0"/>
              <w:rPr>
                <w:rFonts w:eastAsiaTheme="minorEastAsia"/>
                <w:sz w:val="18"/>
                <w:szCs w:val="18"/>
                <w:lang w:eastAsia="zh-CN"/>
              </w:rPr>
            </w:pPr>
          </w:p>
          <w:p w14:paraId="5B65331E" w14:textId="77777777" w:rsidR="003D63A7" w:rsidRDefault="003D63A7" w:rsidP="003D63A7">
            <w:pPr>
              <w:widowControl w:val="0"/>
              <w:snapToGrid w:val="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ur understanding on the use of AP CSI-RS contains the following aspects</w:t>
            </w:r>
          </w:p>
          <w:p w14:paraId="5466E20F" w14:textId="77777777" w:rsidR="003D63A7" w:rsidRPr="008604C4" w:rsidRDefault="003D63A7" w:rsidP="00B07254">
            <w:pPr>
              <w:pStyle w:val="ListParagraph"/>
              <w:widowControl w:val="0"/>
              <w:numPr>
                <w:ilvl w:val="0"/>
                <w:numId w:val="72"/>
              </w:numPr>
              <w:snapToGrid w:val="0"/>
              <w:spacing w:after="40" w:line="240" w:lineRule="auto"/>
              <w:ind w:left="357" w:hanging="357"/>
              <w:rPr>
                <w:rFonts w:eastAsiaTheme="minorEastAsia"/>
                <w:sz w:val="18"/>
                <w:szCs w:val="18"/>
                <w:lang w:eastAsia="zh-CN"/>
              </w:rPr>
            </w:pPr>
            <w:r>
              <w:rPr>
                <w:rFonts w:eastAsia="DengXian"/>
                <w:sz w:val="18"/>
                <w:szCs w:val="20"/>
                <w:lang w:val="en-GB" w:eastAsia="zh-CN"/>
              </w:rPr>
              <w:t xml:space="preserve">Track/train the filter coefficients for prediction </w:t>
            </w:r>
          </w:p>
          <w:p w14:paraId="09FB4354" w14:textId="77777777" w:rsidR="003D63A7" w:rsidRPr="008604C4" w:rsidRDefault="003D63A7" w:rsidP="00B07254">
            <w:pPr>
              <w:pStyle w:val="ListParagraph"/>
              <w:widowControl w:val="0"/>
              <w:numPr>
                <w:ilvl w:val="0"/>
                <w:numId w:val="72"/>
              </w:numPr>
              <w:snapToGrid w:val="0"/>
              <w:spacing w:after="40" w:line="240" w:lineRule="auto"/>
              <w:ind w:left="357" w:hanging="357"/>
              <w:rPr>
                <w:rFonts w:eastAsiaTheme="minorEastAsia"/>
                <w:sz w:val="18"/>
                <w:szCs w:val="18"/>
                <w:lang w:eastAsia="zh-CN"/>
              </w:rPr>
            </w:pPr>
            <w:r>
              <w:rPr>
                <w:rFonts w:eastAsia="DengXian"/>
                <w:sz w:val="18"/>
                <w:szCs w:val="20"/>
                <w:lang w:val="en-GB" w:eastAsia="zh-CN"/>
              </w:rPr>
              <w:t>Predict the future CSI based on this tracked filter</w:t>
            </w:r>
          </w:p>
          <w:p w14:paraId="075293E2" w14:textId="77777777" w:rsidR="003D63A7" w:rsidRPr="008420BE" w:rsidRDefault="003D63A7" w:rsidP="00B07254">
            <w:pPr>
              <w:pStyle w:val="ListParagraph"/>
              <w:widowControl w:val="0"/>
              <w:numPr>
                <w:ilvl w:val="0"/>
                <w:numId w:val="72"/>
              </w:numPr>
              <w:snapToGrid w:val="0"/>
              <w:spacing w:after="40" w:line="240" w:lineRule="auto"/>
              <w:ind w:left="357" w:hanging="357"/>
              <w:rPr>
                <w:rFonts w:eastAsiaTheme="minorEastAsia"/>
                <w:sz w:val="18"/>
                <w:szCs w:val="18"/>
                <w:lang w:eastAsia="zh-CN"/>
              </w:rPr>
            </w:pPr>
            <w:r>
              <w:rPr>
                <w:rFonts w:eastAsiaTheme="minorEastAsia" w:hint="eastAsia"/>
                <w:sz w:val="18"/>
                <w:szCs w:val="18"/>
                <w:lang w:eastAsia="zh-CN"/>
              </w:rPr>
              <w:t>M</w:t>
            </w:r>
            <w:r>
              <w:rPr>
                <w:rFonts w:eastAsiaTheme="minorEastAsia"/>
                <w:sz w:val="18"/>
                <w:szCs w:val="18"/>
                <w:lang w:eastAsia="zh-CN"/>
              </w:rPr>
              <w:t>onitor the prediction performance</w:t>
            </w:r>
          </w:p>
          <w:p w14:paraId="05FFF895" w14:textId="77777777" w:rsidR="003D63A7" w:rsidRPr="00C67B9A" w:rsidRDefault="003D63A7" w:rsidP="003D63A7">
            <w:pPr>
              <w:widowControl w:val="0"/>
              <w:snapToGrid w:val="0"/>
              <w:rPr>
                <w:rFonts w:eastAsiaTheme="minorEastAsia"/>
                <w:sz w:val="18"/>
                <w:szCs w:val="18"/>
                <w:lang w:eastAsia="zh-CN"/>
              </w:rPr>
            </w:pPr>
            <w:r w:rsidRPr="00C67B9A">
              <w:rPr>
                <w:rFonts w:eastAsiaTheme="minorEastAsia" w:hint="eastAsia"/>
                <w:sz w:val="18"/>
                <w:szCs w:val="18"/>
                <w:lang w:eastAsia="zh-CN"/>
              </w:rPr>
              <w:t>I</w:t>
            </w:r>
            <w:r w:rsidRPr="00C67B9A">
              <w:rPr>
                <w:rFonts w:eastAsiaTheme="minorEastAsia"/>
                <w:sz w:val="18"/>
                <w:szCs w:val="18"/>
                <w:lang w:eastAsia="zh-CN"/>
              </w:rPr>
              <w:t>f one</w:t>
            </w:r>
            <w:r>
              <w:rPr>
                <w:rFonts w:eastAsiaTheme="minorEastAsia"/>
                <w:sz w:val="18"/>
                <w:szCs w:val="18"/>
                <w:lang w:eastAsia="zh-CN"/>
              </w:rPr>
              <w:t xml:space="preserve"> triggered AP CSI-RS burst is used to achieve all the three use cases, the burst will last long, i.e., a large K needs to be supported. Otherwise, we need multiple separate configurations for triggering these AP CSI-RS bursts. We think more discussions and study are needed to make sure AP CSI-RS burst works in UE prediction.</w:t>
            </w:r>
          </w:p>
          <w:p w14:paraId="47F01770" w14:textId="77777777" w:rsidR="003D63A7" w:rsidRDefault="003D63A7" w:rsidP="003D63A7">
            <w:pPr>
              <w:widowControl w:val="0"/>
              <w:snapToGrid w:val="0"/>
              <w:rPr>
                <w:rFonts w:eastAsiaTheme="minorEastAsia"/>
                <w:b/>
                <w:sz w:val="18"/>
                <w:szCs w:val="18"/>
                <w:u w:val="single"/>
                <w:lang w:eastAsia="zh-CN"/>
              </w:rPr>
            </w:pPr>
          </w:p>
          <w:p w14:paraId="60BFFD13" w14:textId="77777777" w:rsidR="003D63A7" w:rsidRDefault="003D63A7" w:rsidP="00B07254">
            <w:pPr>
              <w:pStyle w:val="ListParagraph"/>
              <w:widowControl w:val="0"/>
              <w:numPr>
                <w:ilvl w:val="0"/>
                <w:numId w:val="71"/>
              </w:numPr>
              <w:snapToGrid w:val="0"/>
              <w:rPr>
                <w:rFonts w:eastAsiaTheme="minorEastAsia"/>
                <w:sz w:val="18"/>
                <w:szCs w:val="18"/>
                <w:lang w:eastAsia="zh-CN"/>
              </w:rPr>
            </w:pPr>
            <w:r w:rsidRPr="00073452">
              <w:rPr>
                <w:rFonts w:eastAsiaTheme="minorEastAsia" w:hint="eastAsia"/>
                <w:sz w:val="18"/>
                <w:szCs w:val="18"/>
                <w:lang w:eastAsia="zh-CN"/>
              </w:rPr>
              <w:t>A</w:t>
            </w:r>
            <w:r w:rsidRPr="00073452">
              <w:rPr>
                <w:rFonts w:eastAsiaTheme="minorEastAsia"/>
                <w:sz w:val="18"/>
                <w:szCs w:val="18"/>
                <w:lang w:eastAsia="zh-CN"/>
              </w:rPr>
              <w:t>bout</w:t>
            </w:r>
            <w:r>
              <w:rPr>
                <w:rFonts w:eastAsiaTheme="minorEastAsia"/>
                <w:sz w:val="18"/>
                <w:szCs w:val="18"/>
                <w:lang w:eastAsia="zh-CN"/>
              </w:rPr>
              <w:t xml:space="preserve"> triggering multiple CSI-RS occasions in TDD</w:t>
            </w:r>
          </w:p>
          <w:p w14:paraId="405CB67E" w14:textId="77777777" w:rsidR="003D63A7" w:rsidRPr="00DE742D" w:rsidRDefault="003D63A7" w:rsidP="003D63A7">
            <w:pPr>
              <w:widowControl w:val="0"/>
              <w:snapToGrid w:val="0"/>
              <w:rPr>
                <w:rFonts w:eastAsiaTheme="minorEastAsia"/>
                <w:sz w:val="18"/>
                <w:szCs w:val="18"/>
                <w:lang w:eastAsia="zh-CN"/>
              </w:rPr>
            </w:pPr>
            <w:r>
              <w:rPr>
                <w:rFonts w:eastAsiaTheme="minorEastAsia"/>
                <w:sz w:val="18"/>
                <w:szCs w:val="18"/>
                <w:lang w:eastAsia="zh-CN"/>
              </w:rPr>
              <w:t xml:space="preserve">In TDD, it is difficult </w:t>
            </w:r>
            <w:r w:rsidRPr="00D0161B">
              <w:rPr>
                <w:rFonts w:eastAsiaTheme="minorEastAsia"/>
                <w:sz w:val="18"/>
                <w:szCs w:val="18"/>
                <w:lang w:eastAsia="zh-CN"/>
              </w:rPr>
              <w:t>to have a number of DL slots to accommodate these K&gt;=4 occasions</w:t>
            </w:r>
            <w:r>
              <w:rPr>
                <w:rFonts w:eastAsiaTheme="minorEastAsia"/>
                <w:sz w:val="18"/>
                <w:szCs w:val="18"/>
                <w:lang w:eastAsia="zh-CN"/>
              </w:rPr>
              <w:t xml:space="preserve">. Hence we need to discuss how prediction works when some of the CSI-RS symbols are to be dropped due to being configured on UL symbols. </w:t>
            </w:r>
          </w:p>
          <w:p w14:paraId="3FD1CB87" w14:textId="77777777" w:rsidR="003D63A7" w:rsidRDefault="003D63A7" w:rsidP="003D63A7">
            <w:pPr>
              <w:widowControl w:val="0"/>
              <w:snapToGrid w:val="0"/>
              <w:rPr>
                <w:rFonts w:eastAsiaTheme="minorEastAsia"/>
                <w:b/>
                <w:sz w:val="18"/>
                <w:szCs w:val="18"/>
                <w:u w:val="single"/>
                <w:lang w:eastAsia="zh-CN"/>
              </w:rPr>
            </w:pPr>
          </w:p>
          <w:p w14:paraId="6E79C605" w14:textId="77777777" w:rsidR="003D63A7" w:rsidRPr="00355CAA" w:rsidRDefault="003D63A7" w:rsidP="003D63A7">
            <w:pPr>
              <w:widowControl w:val="0"/>
              <w:snapToGrid w:val="0"/>
              <w:rPr>
                <w:rFonts w:eastAsiaTheme="minorEastAsia"/>
                <w:sz w:val="18"/>
                <w:szCs w:val="18"/>
                <w:lang w:eastAsia="zh-CN"/>
              </w:rPr>
            </w:pPr>
            <w:r w:rsidRPr="00355CAA">
              <w:rPr>
                <w:rFonts w:eastAsiaTheme="minorEastAsia" w:hint="eastAsia"/>
                <w:sz w:val="18"/>
                <w:szCs w:val="18"/>
                <w:lang w:eastAsia="zh-CN"/>
              </w:rPr>
              <w:t>W</w:t>
            </w:r>
            <w:r w:rsidRPr="00355CAA">
              <w:rPr>
                <w:rFonts w:eastAsiaTheme="minorEastAsia"/>
                <w:sz w:val="18"/>
                <w:szCs w:val="18"/>
                <w:lang w:eastAsia="zh-CN"/>
              </w:rPr>
              <w:t xml:space="preserve">e would </w:t>
            </w:r>
            <w:r>
              <w:rPr>
                <w:rFonts w:eastAsiaTheme="minorEastAsia"/>
                <w:sz w:val="18"/>
                <w:szCs w:val="18"/>
                <w:lang w:eastAsia="zh-CN"/>
              </w:rPr>
              <w:t>kindly request FL to capture these two issues in the summary and encourage companies to share their views.</w:t>
            </w:r>
          </w:p>
          <w:p w14:paraId="50AE8EB3" w14:textId="77777777" w:rsidR="003D63A7" w:rsidRDefault="003D63A7" w:rsidP="003D63A7">
            <w:pPr>
              <w:widowControl w:val="0"/>
              <w:snapToGrid w:val="0"/>
              <w:rPr>
                <w:rFonts w:eastAsiaTheme="minorEastAsia"/>
                <w:b/>
                <w:sz w:val="18"/>
                <w:szCs w:val="18"/>
                <w:u w:val="single"/>
                <w:lang w:eastAsia="zh-CN"/>
              </w:rPr>
            </w:pPr>
          </w:p>
          <w:p w14:paraId="53A53D9F" w14:textId="77777777" w:rsidR="003D63A7" w:rsidRDefault="003D63A7" w:rsidP="003D63A7">
            <w:pPr>
              <w:widowControl w:val="0"/>
              <w:snapToGrid w:val="0"/>
              <w:rPr>
                <w:rFonts w:eastAsiaTheme="minorEastAsia"/>
                <w:b/>
                <w:sz w:val="18"/>
                <w:szCs w:val="18"/>
                <w:u w:val="single"/>
                <w:lang w:eastAsia="zh-CN"/>
              </w:rPr>
            </w:pPr>
          </w:p>
          <w:p w14:paraId="0539D961" w14:textId="77777777" w:rsidR="003D63A7" w:rsidRPr="00A34C11" w:rsidRDefault="003D63A7" w:rsidP="003D63A7">
            <w:pPr>
              <w:widowControl w:val="0"/>
              <w:snapToGrid w:val="0"/>
              <w:rPr>
                <w:rFonts w:eastAsiaTheme="minorEastAsia"/>
                <w:b/>
                <w:sz w:val="18"/>
                <w:szCs w:val="18"/>
                <w:u w:val="single"/>
                <w:lang w:eastAsia="zh-CN"/>
              </w:rPr>
            </w:pPr>
            <w:r w:rsidRPr="00A34C11">
              <w:rPr>
                <w:rFonts w:eastAsiaTheme="minorEastAsia" w:hint="eastAsia"/>
                <w:b/>
                <w:sz w:val="18"/>
                <w:szCs w:val="18"/>
                <w:u w:val="single"/>
                <w:lang w:eastAsia="zh-CN"/>
              </w:rPr>
              <w:t>P</w:t>
            </w:r>
            <w:r w:rsidRPr="00A34C11">
              <w:rPr>
                <w:rFonts w:eastAsiaTheme="minorEastAsia"/>
                <w:b/>
                <w:sz w:val="18"/>
                <w:szCs w:val="18"/>
                <w:u w:val="single"/>
                <w:lang w:eastAsia="zh-CN"/>
              </w:rPr>
              <w:t>roposal 2.A</w:t>
            </w:r>
          </w:p>
          <w:p w14:paraId="1754FED6" w14:textId="77777777" w:rsidR="003D63A7" w:rsidRDefault="003D63A7" w:rsidP="003D63A7">
            <w:pPr>
              <w:widowControl w:val="0"/>
              <w:snapToGrid w:val="0"/>
              <w:rPr>
                <w:rFonts w:eastAsiaTheme="minorEastAsia"/>
                <w:sz w:val="18"/>
                <w:szCs w:val="18"/>
                <w:lang w:eastAsia="zh-CN"/>
              </w:rPr>
            </w:pPr>
            <w:r>
              <w:rPr>
                <w:rFonts w:eastAsiaTheme="minorEastAsia" w:hint="eastAsia"/>
                <w:sz w:val="18"/>
                <w:szCs w:val="18"/>
                <w:lang w:eastAsia="zh-CN"/>
              </w:rPr>
              <w:t>N</w:t>
            </w:r>
            <w:r>
              <w:rPr>
                <w:rFonts w:eastAsiaTheme="minorEastAsia"/>
                <w:sz w:val="18"/>
                <w:szCs w:val="18"/>
                <w:lang w:eastAsia="zh-CN"/>
              </w:rPr>
              <w:t>ot support. We only support to enhance Rel-16 eType II CSI. The current status is no consensus to enhance Rel-17 CSI for high/medium velocities. We can make a conclusion on this.</w:t>
            </w:r>
          </w:p>
          <w:p w14:paraId="32C10BBE" w14:textId="77777777" w:rsidR="003D63A7" w:rsidRDefault="003D63A7" w:rsidP="003D63A7">
            <w:pPr>
              <w:widowControl w:val="0"/>
              <w:snapToGrid w:val="0"/>
              <w:rPr>
                <w:rFonts w:eastAsiaTheme="minorEastAsia"/>
                <w:sz w:val="18"/>
                <w:szCs w:val="18"/>
                <w:lang w:eastAsia="zh-CN"/>
              </w:rPr>
            </w:pPr>
          </w:p>
          <w:p w14:paraId="32EC541D" w14:textId="77777777" w:rsidR="003D63A7" w:rsidRPr="00A34C11" w:rsidRDefault="003D63A7" w:rsidP="003D63A7">
            <w:pPr>
              <w:widowControl w:val="0"/>
              <w:snapToGrid w:val="0"/>
              <w:rPr>
                <w:rFonts w:eastAsiaTheme="minorEastAsia"/>
                <w:b/>
                <w:sz w:val="18"/>
                <w:szCs w:val="18"/>
                <w:u w:val="single"/>
                <w:lang w:eastAsia="zh-CN"/>
              </w:rPr>
            </w:pPr>
            <w:r w:rsidRPr="00A34C11">
              <w:rPr>
                <w:rFonts w:eastAsiaTheme="minorEastAsia" w:hint="eastAsia"/>
                <w:b/>
                <w:sz w:val="18"/>
                <w:szCs w:val="18"/>
                <w:u w:val="single"/>
                <w:lang w:eastAsia="zh-CN"/>
              </w:rPr>
              <w:t>P</w:t>
            </w:r>
            <w:r w:rsidRPr="00A34C11">
              <w:rPr>
                <w:rFonts w:eastAsiaTheme="minorEastAsia"/>
                <w:b/>
                <w:sz w:val="18"/>
                <w:szCs w:val="18"/>
                <w:u w:val="single"/>
                <w:lang w:eastAsia="zh-CN"/>
              </w:rPr>
              <w:t>roposal 2.B.1 and 2.B.2</w:t>
            </w:r>
          </w:p>
          <w:p w14:paraId="2F639914" w14:textId="77777777" w:rsidR="003D63A7" w:rsidRDefault="003D63A7" w:rsidP="003D63A7">
            <w:pPr>
              <w:widowControl w:val="0"/>
              <w:snapToGrid w:val="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p w14:paraId="1AF4651E" w14:textId="77777777" w:rsidR="003D63A7" w:rsidRDefault="003D63A7" w:rsidP="003D63A7">
            <w:pPr>
              <w:widowControl w:val="0"/>
              <w:snapToGrid w:val="0"/>
              <w:rPr>
                <w:rFonts w:eastAsiaTheme="minorEastAsia"/>
                <w:sz w:val="18"/>
                <w:szCs w:val="18"/>
                <w:lang w:eastAsia="zh-CN"/>
              </w:rPr>
            </w:pPr>
          </w:p>
          <w:p w14:paraId="2CD7E300" w14:textId="77777777" w:rsidR="003D63A7" w:rsidRPr="00A34C11" w:rsidRDefault="003D63A7" w:rsidP="003D63A7">
            <w:pPr>
              <w:widowControl w:val="0"/>
              <w:snapToGrid w:val="0"/>
              <w:rPr>
                <w:rFonts w:eastAsiaTheme="minorEastAsia"/>
                <w:b/>
                <w:sz w:val="18"/>
                <w:szCs w:val="18"/>
                <w:u w:val="single"/>
                <w:lang w:eastAsia="zh-CN"/>
              </w:rPr>
            </w:pPr>
            <w:r w:rsidRPr="00A34C11">
              <w:rPr>
                <w:rFonts w:eastAsiaTheme="minorEastAsia" w:hint="eastAsia"/>
                <w:b/>
                <w:sz w:val="18"/>
                <w:szCs w:val="18"/>
                <w:u w:val="single"/>
                <w:lang w:eastAsia="zh-CN"/>
              </w:rPr>
              <w:t>P</w:t>
            </w:r>
            <w:r w:rsidRPr="00A34C11">
              <w:rPr>
                <w:rFonts w:eastAsiaTheme="minorEastAsia"/>
                <w:b/>
                <w:sz w:val="18"/>
                <w:szCs w:val="18"/>
                <w:u w:val="single"/>
                <w:lang w:eastAsia="zh-CN"/>
              </w:rPr>
              <w:t>roposal 2.C.1</w:t>
            </w:r>
          </w:p>
          <w:p w14:paraId="712C4C31" w14:textId="77777777" w:rsidR="003D63A7" w:rsidRDefault="003D63A7" w:rsidP="003D63A7">
            <w:pPr>
              <w:widowControl w:val="0"/>
              <w:snapToGrid w:val="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 to have Q=2 first. Based on our simulations, Q=4 can also be supported for N4&gt;=4.</w:t>
            </w:r>
          </w:p>
          <w:p w14:paraId="4B73E1CC" w14:textId="77777777" w:rsidR="003D63A7" w:rsidRDefault="003D63A7" w:rsidP="003D63A7">
            <w:pPr>
              <w:widowControl w:val="0"/>
              <w:snapToGrid w:val="0"/>
              <w:rPr>
                <w:rFonts w:eastAsiaTheme="minorEastAsia"/>
                <w:sz w:val="18"/>
                <w:szCs w:val="18"/>
                <w:lang w:eastAsia="zh-CN"/>
              </w:rPr>
            </w:pPr>
          </w:p>
          <w:p w14:paraId="37AA1B76" w14:textId="77777777" w:rsidR="003D63A7" w:rsidRPr="00A34C11" w:rsidRDefault="003D63A7" w:rsidP="003D63A7">
            <w:pPr>
              <w:widowControl w:val="0"/>
              <w:snapToGrid w:val="0"/>
              <w:rPr>
                <w:rFonts w:eastAsiaTheme="minorEastAsia"/>
                <w:b/>
                <w:sz w:val="18"/>
                <w:szCs w:val="18"/>
                <w:u w:val="single"/>
                <w:lang w:eastAsia="zh-CN"/>
              </w:rPr>
            </w:pPr>
            <w:r w:rsidRPr="00A34C11">
              <w:rPr>
                <w:rFonts w:eastAsiaTheme="minorEastAsia" w:hint="eastAsia"/>
                <w:b/>
                <w:sz w:val="18"/>
                <w:szCs w:val="18"/>
                <w:u w:val="single"/>
                <w:lang w:eastAsia="zh-CN"/>
              </w:rPr>
              <w:t>P</w:t>
            </w:r>
            <w:r w:rsidRPr="00A34C11">
              <w:rPr>
                <w:rFonts w:eastAsiaTheme="minorEastAsia"/>
                <w:b/>
                <w:sz w:val="18"/>
                <w:szCs w:val="18"/>
                <w:u w:val="single"/>
                <w:lang w:eastAsia="zh-CN"/>
              </w:rPr>
              <w:t>roposal 2.C.2</w:t>
            </w:r>
          </w:p>
          <w:p w14:paraId="13EC5B3B" w14:textId="77777777" w:rsidR="003D63A7" w:rsidRDefault="003D63A7" w:rsidP="003D63A7">
            <w:pPr>
              <w:widowControl w:val="0"/>
              <w:snapToGrid w:val="0"/>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e don’t support to remove “At least” for larger than 0 values. If we have to keep only two values, we support to keep {2, 4}. We think the values larger than 0 is much more useful than 0. We can also compromise to keep two values larger than 0 and 0.</w:t>
            </w:r>
          </w:p>
          <w:p w14:paraId="6D74A658" w14:textId="2EED95C4" w:rsidR="003D63A7" w:rsidRDefault="006F0C93" w:rsidP="003D63A7">
            <w:pPr>
              <w:widowControl w:val="0"/>
              <w:snapToGrid w:val="0"/>
              <w:rPr>
                <w:rFonts w:eastAsiaTheme="minorEastAsia"/>
                <w:sz w:val="18"/>
                <w:szCs w:val="18"/>
                <w:lang w:eastAsia="zh-CN"/>
              </w:rPr>
            </w:pPr>
            <w:r>
              <w:rPr>
                <w:rFonts w:eastAsiaTheme="minorEastAsia"/>
                <w:sz w:val="18"/>
                <w:szCs w:val="18"/>
                <w:lang w:eastAsia="zh-CN"/>
              </w:rPr>
              <w:t>[Mod: We can keep 1 vs 2 FFS for now. That should be agreeable to both sides]</w:t>
            </w:r>
          </w:p>
          <w:p w14:paraId="6B9744C3" w14:textId="77777777" w:rsidR="006F0C93" w:rsidRPr="00D4215D" w:rsidRDefault="006F0C93" w:rsidP="003D63A7">
            <w:pPr>
              <w:widowControl w:val="0"/>
              <w:snapToGrid w:val="0"/>
              <w:rPr>
                <w:rFonts w:eastAsiaTheme="minorEastAsia"/>
                <w:sz w:val="18"/>
                <w:szCs w:val="18"/>
                <w:lang w:eastAsia="zh-CN"/>
              </w:rPr>
            </w:pPr>
          </w:p>
          <w:p w14:paraId="2F1E7BDA" w14:textId="77777777" w:rsidR="003D63A7" w:rsidRPr="00A34C11" w:rsidRDefault="003D63A7" w:rsidP="003D63A7">
            <w:pPr>
              <w:widowControl w:val="0"/>
              <w:snapToGrid w:val="0"/>
              <w:rPr>
                <w:rFonts w:eastAsiaTheme="minorEastAsia"/>
                <w:b/>
                <w:sz w:val="18"/>
                <w:szCs w:val="18"/>
                <w:u w:val="single"/>
                <w:lang w:eastAsia="zh-CN"/>
              </w:rPr>
            </w:pPr>
            <w:r w:rsidRPr="00A34C11">
              <w:rPr>
                <w:rFonts w:eastAsiaTheme="minorEastAsia" w:hint="eastAsia"/>
                <w:b/>
                <w:sz w:val="18"/>
                <w:szCs w:val="18"/>
                <w:u w:val="single"/>
                <w:lang w:eastAsia="zh-CN"/>
              </w:rPr>
              <w:t>P</w:t>
            </w:r>
            <w:r w:rsidRPr="00A34C11">
              <w:rPr>
                <w:rFonts w:eastAsiaTheme="minorEastAsia"/>
                <w:b/>
                <w:sz w:val="18"/>
                <w:szCs w:val="18"/>
                <w:u w:val="single"/>
                <w:lang w:eastAsia="zh-CN"/>
              </w:rPr>
              <w:t>roposals 2.C.3 and 2.C.7</w:t>
            </w:r>
          </w:p>
          <w:p w14:paraId="3F8213AA" w14:textId="77777777" w:rsidR="003D63A7" w:rsidRDefault="003D63A7" w:rsidP="003D63A7">
            <w:pPr>
              <w:widowControl w:val="0"/>
              <w:snapToGrid w:val="0"/>
              <w:rPr>
                <w:rFonts w:eastAsiaTheme="minorEastAsia"/>
                <w:sz w:val="18"/>
                <w:szCs w:val="18"/>
                <w:lang w:eastAsia="zh-CN"/>
              </w:rPr>
            </w:pPr>
            <w:r>
              <w:rPr>
                <w:rFonts w:eastAsiaTheme="minorEastAsia"/>
                <w:sz w:val="18"/>
                <w:szCs w:val="18"/>
                <w:lang w:eastAsia="zh-CN"/>
              </w:rPr>
              <w:t>Support</w:t>
            </w:r>
          </w:p>
          <w:p w14:paraId="7C3946CF" w14:textId="77777777" w:rsidR="003D63A7" w:rsidRPr="009146A9" w:rsidRDefault="003D63A7" w:rsidP="003D63A7">
            <w:pPr>
              <w:widowControl w:val="0"/>
              <w:snapToGrid w:val="0"/>
              <w:rPr>
                <w:rFonts w:eastAsiaTheme="minorEastAsia"/>
                <w:sz w:val="18"/>
                <w:szCs w:val="18"/>
                <w:lang w:val="en-GB" w:eastAsia="zh-CN"/>
              </w:rPr>
            </w:pPr>
          </w:p>
          <w:p w14:paraId="3C5E5C2D" w14:textId="77777777" w:rsidR="003D63A7" w:rsidRPr="00C72C50" w:rsidRDefault="003D63A7" w:rsidP="003D63A7">
            <w:pPr>
              <w:widowControl w:val="0"/>
              <w:snapToGrid w:val="0"/>
              <w:rPr>
                <w:rFonts w:eastAsiaTheme="minorEastAsia"/>
                <w:b/>
                <w:sz w:val="18"/>
                <w:szCs w:val="18"/>
                <w:u w:val="single"/>
                <w:lang w:eastAsia="zh-CN"/>
              </w:rPr>
            </w:pPr>
            <w:r w:rsidRPr="00C72C50">
              <w:rPr>
                <w:rFonts w:eastAsiaTheme="minorEastAsia"/>
                <w:b/>
                <w:sz w:val="18"/>
                <w:szCs w:val="18"/>
                <w:u w:val="single"/>
                <w:lang w:eastAsia="zh-CN"/>
              </w:rPr>
              <w:t>Proposal 2.C.4</w:t>
            </w:r>
          </w:p>
          <w:p w14:paraId="0B02F042" w14:textId="77777777" w:rsidR="003D63A7" w:rsidRDefault="003D63A7" w:rsidP="003D63A7">
            <w:pPr>
              <w:widowControl w:val="0"/>
              <w:snapToGrid w:val="0"/>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e are ok in general. We also think larger values like 6 and 8 can also be supported considering lower UE speed like 10-20 kmph.</w:t>
            </w:r>
          </w:p>
          <w:p w14:paraId="0AC7D983" w14:textId="77777777" w:rsidR="003D63A7" w:rsidRDefault="003D63A7" w:rsidP="003D63A7">
            <w:pPr>
              <w:widowControl w:val="0"/>
              <w:snapToGrid w:val="0"/>
              <w:rPr>
                <w:rFonts w:eastAsiaTheme="minorEastAsia"/>
                <w:sz w:val="18"/>
                <w:szCs w:val="18"/>
                <w:lang w:eastAsia="zh-CN"/>
              </w:rPr>
            </w:pPr>
          </w:p>
          <w:p w14:paraId="2FF03FA5" w14:textId="77777777" w:rsidR="003D63A7" w:rsidRPr="00A34C11" w:rsidRDefault="003D63A7" w:rsidP="003D63A7">
            <w:pPr>
              <w:widowControl w:val="0"/>
              <w:snapToGrid w:val="0"/>
              <w:rPr>
                <w:rFonts w:eastAsiaTheme="minorEastAsia"/>
                <w:b/>
                <w:sz w:val="18"/>
                <w:szCs w:val="18"/>
                <w:u w:val="single"/>
                <w:lang w:eastAsia="zh-CN"/>
              </w:rPr>
            </w:pPr>
            <w:r w:rsidRPr="00A34C11">
              <w:rPr>
                <w:rFonts w:eastAsiaTheme="minorEastAsia" w:hint="eastAsia"/>
                <w:b/>
                <w:sz w:val="18"/>
                <w:szCs w:val="18"/>
                <w:u w:val="single"/>
                <w:lang w:eastAsia="zh-CN"/>
              </w:rPr>
              <w:t>P</w:t>
            </w:r>
            <w:r w:rsidRPr="00A34C11">
              <w:rPr>
                <w:rFonts w:eastAsiaTheme="minorEastAsia"/>
                <w:b/>
                <w:sz w:val="18"/>
                <w:szCs w:val="18"/>
                <w:u w:val="single"/>
                <w:lang w:eastAsia="zh-CN"/>
              </w:rPr>
              <w:t>roposal 2.C.5</w:t>
            </w:r>
          </w:p>
          <w:p w14:paraId="2EC67A9A" w14:textId="77777777" w:rsidR="003D63A7" w:rsidRDefault="003D63A7" w:rsidP="003D63A7">
            <w:pPr>
              <w:widowControl w:val="0"/>
              <w:snapToGrid w:val="0"/>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 xml:space="preserve">e support to have m and CSI-RS periodicity as candidate values. The rationale of having these two values is that UE does not need to perform interpolation either for CSI-RS measurement or CSI prediction, so that UE complexity can be reduced. To ensure this, it’s needed to restrict that the time gap between the last CSI-RS occasion for measurement and the first slot of the W-CSI window contains an integer multiple of d slots. Hence we suggest to add a bullet. </w:t>
            </w:r>
          </w:p>
          <w:p w14:paraId="0F5A41BC" w14:textId="77777777" w:rsidR="003D63A7" w:rsidRPr="002713DB" w:rsidRDefault="003D63A7" w:rsidP="003D63A7">
            <w:pPr>
              <w:snapToGrid w:val="0"/>
              <w:rPr>
                <w:sz w:val="18"/>
                <w:szCs w:val="20"/>
                <w:lang w:val="en-GB"/>
              </w:rPr>
            </w:pPr>
            <w:r w:rsidRPr="002713DB">
              <w:rPr>
                <w:b/>
                <w:sz w:val="18"/>
                <w:szCs w:val="20"/>
                <w:u w:val="single"/>
              </w:rPr>
              <w:t>Proposal 2.C.5</w:t>
            </w:r>
            <w:r w:rsidRPr="002713DB">
              <w:rPr>
                <w:sz w:val="18"/>
                <w:szCs w:val="20"/>
              </w:rPr>
              <w:t xml:space="preserve">: </w:t>
            </w:r>
            <w:r w:rsidRPr="002713DB">
              <w:rPr>
                <w:sz w:val="18"/>
                <w:szCs w:val="20"/>
                <w:lang w:val="en-GB"/>
              </w:rPr>
              <w:t>For the Type-II codebook refinement for high/medium velocities,</w:t>
            </w:r>
            <w:r w:rsidRPr="002713DB">
              <w:rPr>
                <w:sz w:val="18"/>
                <w:szCs w:val="20"/>
              </w:rPr>
              <w:t xml:space="preserve"> regarding </w:t>
            </w:r>
            <w:r w:rsidRPr="002713DB">
              <w:rPr>
                <w:sz w:val="18"/>
                <w:szCs w:val="20"/>
                <w:lang w:val="en-GB"/>
              </w:rPr>
              <w:t xml:space="preserve">the parameter </w:t>
            </w:r>
            <w:r w:rsidRPr="002713DB">
              <w:rPr>
                <w:i/>
                <w:iCs/>
                <w:sz w:val="18"/>
                <w:szCs w:val="20"/>
                <w:lang w:val="en-GB"/>
              </w:rPr>
              <w:t>d</w:t>
            </w:r>
            <w:r w:rsidRPr="002713DB">
              <w:rPr>
                <w:sz w:val="18"/>
                <w:szCs w:val="20"/>
                <w:lang w:val="en-GB"/>
              </w:rPr>
              <w:t xml:space="preserve"> (in slots), </w:t>
            </w:r>
          </w:p>
          <w:p w14:paraId="14989055" w14:textId="77777777" w:rsidR="003D63A7" w:rsidRPr="002713DB" w:rsidRDefault="003D63A7" w:rsidP="003D63A7">
            <w:pPr>
              <w:pStyle w:val="ListParagraph"/>
              <w:numPr>
                <w:ilvl w:val="0"/>
                <w:numId w:val="51"/>
              </w:numPr>
              <w:suppressAutoHyphens w:val="0"/>
              <w:snapToGrid w:val="0"/>
              <w:spacing w:after="0" w:line="240" w:lineRule="auto"/>
              <w:contextualSpacing/>
              <w:rPr>
                <w:sz w:val="18"/>
                <w:szCs w:val="20"/>
              </w:rPr>
            </w:pPr>
            <w:r w:rsidRPr="002713DB">
              <w:rPr>
                <w:sz w:val="18"/>
                <w:szCs w:val="20"/>
                <w:lang w:val="en-GB"/>
              </w:rPr>
              <w:t xml:space="preserve">Support at least the following candidate value:  </w:t>
            </w:r>
          </w:p>
          <w:p w14:paraId="3BE5C7D9" w14:textId="77777777" w:rsidR="003D63A7" w:rsidRPr="002713DB" w:rsidRDefault="003D63A7" w:rsidP="003D63A7">
            <w:pPr>
              <w:pStyle w:val="ListParagraph"/>
              <w:numPr>
                <w:ilvl w:val="1"/>
                <w:numId w:val="51"/>
              </w:numPr>
              <w:suppressAutoHyphens w:val="0"/>
              <w:snapToGrid w:val="0"/>
              <w:spacing w:after="0" w:line="240" w:lineRule="auto"/>
              <w:contextualSpacing/>
              <w:rPr>
                <w:sz w:val="18"/>
                <w:szCs w:val="20"/>
              </w:rPr>
            </w:pPr>
            <w:r w:rsidRPr="002713DB">
              <w:rPr>
                <w:sz w:val="18"/>
                <w:szCs w:val="20"/>
                <w:lang w:val="en-GB"/>
              </w:rPr>
              <w:lastRenderedPageBreak/>
              <w:t>If the configured CMR is P or SP-CSI-RS, this candidate value is the periodicity of the CSI-RS,</w:t>
            </w:r>
          </w:p>
          <w:p w14:paraId="7930A7CB" w14:textId="77777777" w:rsidR="003D63A7" w:rsidRPr="009146A9" w:rsidRDefault="003D63A7" w:rsidP="003D63A7">
            <w:pPr>
              <w:pStyle w:val="ListParagraph"/>
              <w:numPr>
                <w:ilvl w:val="1"/>
                <w:numId w:val="51"/>
              </w:numPr>
              <w:suppressAutoHyphens w:val="0"/>
              <w:snapToGrid w:val="0"/>
              <w:spacing w:after="0" w:line="240" w:lineRule="auto"/>
              <w:contextualSpacing/>
              <w:rPr>
                <w:sz w:val="18"/>
                <w:szCs w:val="20"/>
              </w:rPr>
            </w:pPr>
            <w:r w:rsidRPr="002713DB">
              <w:rPr>
                <w:sz w:val="18"/>
                <w:szCs w:val="20"/>
                <w:lang w:val="en-GB"/>
              </w:rPr>
              <w:t xml:space="preserve">If the configured CMR is AP-CSI-RS, this candidate value is the configured value of </w:t>
            </w:r>
            <w:r w:rsidRPr="002713DB">
              <w:rPr>
                <w:i/>
                <w:sz w:val="18"/>
                <w:szCs w:val="20"/>
                <w:lang w:val="en-GB"/>
              </w:rPr>
              <w:t>m</w:t>
            </w:r>
            <w:r w:rsidRPr="002713DB">
              <w:rPr>
                <w:sz w:val="18"/>
                <w:szCs w:val="20"/>
                <w:lang w:val="en-GB"/>
              </w:rPr>
              <w:t xml:space="preserve"> parameter</w:t>
            </w:r>
          </w:p>
          <w:p w14:paraId="5AA22063" w14:textId="77777777" w:rsidR="003D63A7" w:rsidRPr="004E553B" w:rsidRDefault="003D63A7" w:rsidP="003D63A7">
            <w:pPr>
              <w:pStyle w:val="ListParagraph"/>
              <w:numPr>
                <w:ilvl w:val="1"/>
                <w:numId w:val="51"/>
              </w:numPr>
              <w:suppressAutoHyphens w:val="0"/>
              <w:snapToGrid w:val="0"/>
              <w:spacing w:after="0" w:line="240" w:lineRule="auto"/>
              <w:contextualSpacing/>
              <w:rPr>
                <w:color w:val="0070C0"/>
                <w:sz w:val="18"/>
                <w:szCs w:val="20"/>
              </w:rPr>
            </w:pPr>
            <w:r w:rsidRPr="004E553B">
              <w:rPr>
                <w:rFonts w:hint="eastAsia"/>
                <w:color w:val="0070C0"/>
                <w:sz w:val="18"/>
                <w:szCs w:val="20"/>
                <w:lang w:eastAsia="zh-CN"/>
              </w:rPr>
              <w:t>I</w:t>
            </w:r>
            <w:r w:rsidRPr="004E553B">
              <w:rPr>
                <w:color w:val="0070C0"/>
                <w:sz w:val="18"/>
                <w:szCs w:val="20"/>
                <w:lang w:eastAsia="zh-CN"/>
              </w:rPr>
              <w:t xml:space="preserve">n the above two cases, </w:t>
            </w:r>
            <w:r w:rsidRPr="004E553B">
              <w:rPr>
                <w:color w:val="0070C0"/>
                <w:sz w:val="18"/>
                <w:szCs w:val="18"/>
              </w:rPr>
              <w:t xml:space="preserve">the number of slots between the last CSI-RS occasion </w:t>
            </w:r>
            <w:r w:rsidRPr="004E553B">
              <w:rPr>
                <w:rFonts w:hint="eastAsia"/>
                <w:color w:val="0070C0"/>
                <w:sz w:val="18"/>
                <w:szCs w:val="18"/>
              </w:rPr>
              <w:t>no</w:t>
            </w:r>
            <w:r w:rsidRPr="004E553B">
              <w:rPr>
                <w:color w:val="0070C0"/>
                <w:sz w:val="18"/>
                <w:szCs w:val="18"/>
              </w:rPr>
              <w:t xml:space="preserve"> later than the legacy reference resource and the starting of Wcsi window </w:t>
            </w:r>
            <w:r w:rsidRPr="004E553B">
              <w:rPr>
                <w:rFonts w:eastAsia="Malgun Gothic"/>
                <w:iCs/>
                <w:color w:val="0070C0"/>
                <w:sz w:val="18"/>
                <w:szCs w:val="18"/>
              </w:rPr>
              <w:t xml:space="preserve">shall be integer multiples of </w:t>
            </w:r>
            <w:r w:rsidRPr="004E553B">
              <w:rPr>
                <w:rFonts w:eastAsia="Malgun Gothic"/>
                <w:i/>
                <w:iCs/>
                <w:color w:val="0070C0"/>
                <w:sz w:val="18"/>
                <w:szCs w:val="18"/>
              </w:rPr>
              <w:t xml:space="preserve">d </w:t>
            </w:r>
            <w:r w:rsidRPr="004E553B">
              <w:rPr>
                <w:rFonts w:eastAsia="Malgun Gothic"/>
                <w:iCs/>
                <w:color w:val="0070C0"/>
                <w:sz w:val="18"/>
                <w:szCs w:val="18"/>
              </w:rPr>
              <w:t>slots.</w:t>
            </w:r>
          </w:p>
          <w:p w14:paraId="18C169BB" w14:textId="77777777" w:rsidR="003D63A7" w:rsidRPr="002713DB" w:rsidRDefault="003D63A7" w:rsidP="003D63A7">
            <w:pPr>
              <w:pStyle w:val="ListParagraph"/>
              <w:numPr>
                <w:ilvl w:val="0"/>
                <w:numId w:val="51"/>
              </w:numPr>
              <w:suppressAutoHyphens w:val="0"/>
              <w:snapToGrid w:val="0"/>
              <w:spacing w:after="0" w:line="240" w:lineRule="auto"/>
              <w:contextualSpacing/>
              <w:rPr>
                <w:sz w:val="18"/>
                <w:szCs w:val="20"/>
              </w:rPr>
            </w:pPr>
            <w:r w:rsidRPr="002713DB">
              <w:rPr>
                <w:sz w:val="18"/>
                <w:szCs w:val="20"/>
              </w:rPr>
              <w:t xml:space="preserve">FFS: Whether additional candidate value(s) of </w:t>
            </w:r>
            <w:r w:rsidRPr="002713DB">
              <w:rPr>
                <w:i/>
                <w:sz w:val="18"/>
                <w:szCs w:val="20"/>
              </w:rPr>
              <w:t>d</w:t>
            </w:r>
            <w:r w:rsidRPr="002713DB">
              <w:rPr>
                <w:sz w:val="18"/>
                <w:szCs w:val="20"/>
              </w:rPr>
              <w:t xml:space="preserve"> are supported, e.g. </w:t>
            </w:r>
            <w:r w:rsidRPr="002713DB">
              <w:rPr>
                <w:i/>
                <w:sz w:val="18"/>
                <w:szCs w:val="20"/>
                <w:lang w:val="en-GB"/>
              </w:rPr>
              <w:t>d</w:t>
            </w:r>
            <w:r w:rsidRPr="002713DB">
              <w:rPr>
                <w:sz w:val="18"/>
                <w:szCs w:val="20"/>
                <w:lang w:val="en-GB"/>
              </w:rPr>
              <w:t>&lt;</w:t>
            </w:r>
            <w:r w:rsidRPr="002713DB">
              <w:rPr>
                <w:i/>
                <w:sz w:val="18"/>
                <w:szCs w:val="20"/>
                <w:lang w:val="en-GB"/>
              </w:rPr>
              <w:t>m</w:t>
            </w:r>
            <w:r w:rsidRPr="002713DB">
              <w:rPr>
                <w:sz w:val="18"/>
                <w:szCs w:val="20"/>
                <w:lang w:val="en-GB"/>
              </w:rPr>
              <w:t xml:space="preserve">, </w:t>
            </w:r>
            <w:r w:rsidRPr="002713DB">
              <w:rPr>
                <w:i/>
                <w:sz w:val="18"/>
                <w:szCs w:val="20"/>
                <w:lang w:val="en-GB"/>
              </w:rPr>
              <w:t>d</w:t>
            </w:r>
            <w:r w:rsidRPr="002713DB">
              <w:rPr>
                <w:sz w:val="18"/>
                <w:szCs w:val="20"/>
                <w:lang w:val="en-GB"/>
              </w:rPr>
              <w:t>&gt;</w:t>
            </w:r>
            <w:r w:rsidRPr="002713DB">
              <w:rPr>
                <w:i/>
                <w:sz w:val="18"/>
                <w:szCs w:val="20"/>
                <w:lang w:val="en-GB"/>
              </w:rPr>
              <w:t>m</w:t>
            </w:r>
            <w:r w:rsidRPr="002713DB">
              <w:rPr>
                <w:sz w:val="18"/>
                <w:szCs w:val="20"/>
                <w:lang w:val="en-GB"/>
              </w:rPr>
              <w:t xml:space="preserve">, and/or </w:t>
            </w:r>
            <w:r w:rsidRPr="002713DB">
              <w:rPr>
                <w:i/>
                <w:sz w:val="18"/>
                <w:szCs w:val="20"/>
                <w:lang w:val="en-GB"/>
              </w:rPr>
              <w:t>d</w:t>
            </w:r>
            <w:r w:rsidRPr="002713DB">
              <w:rPr>
                <w:sz w:val="18"/>
                <w:szCs w:val="20"/>
                <w:lang w:val="en-GB"/>
              </w:rPr>
              <w:t xml:space="preserve">=1 only </w:t>
            </w:r>
          </w:p>
          <w:p w14:paraId="4F01F6C3" w14:textId="77777777" w:rsidR="003D63A7" w:rsidRPr="002713DB" w:rsidRDefault="003D63A7" w:rsidP="003D63A7">
            <w:pPr>
              <w:snapToGrid w:val="0"/>
              <w:rPr>
                <w:sz w:val="18"/>
                <w:szCs w:val="20"/>
                <w:lang w:val="en-GB"/>
              </w:rPr>
            </w:pPr>
            <w:r w:rsidRPr="002713DB">
              <w:rPr>
                <w:sz w:val="18"/>
                <w:szCs w:val="20"/>
                <w:lang w:val="en-GB"/>
              </w:rPr>
              <w:t xml:space="preserve">If more than one candidate values of </w:t>
            </w:r>
            <w:r w:rsidRPr="002713DB">
              <w:rPr>
                <w:i/>
                <w:sz w:val="18"/>
                <w:szCs w:val="20"/>
                <w:lang w:val="en-GB"/>
              </w:rPr>
              <w:t>d</w:t>
            </w:r>
            <w:r w:rsidRPr="002713DB">
              <w:rPr>
                <w:sz w:val="18"/>
                <w:szCs w:val="20"/>
                <w:lang w:val="en-GB"/>
              </w:rPr>
              <w:t xml:space="preserve"> are supported, the value of </w:t>
            </w:r>
            <w:r w:rsidRPr="002713DB">
              <w:rPr>
                <w:i/>
                <w:sz w:val="18"/>
                <w:szCs w:val="20"/>
                <w:lang w:val="en-GB"/>
              </w:rPr>
              <w:t>d</w:t>
            </w:r>
            <w:r w:rsidRPr="002713DB">
              <w:rPr>
                <w:sz w:val="18"/>
                <w:szCs w:val="20"/>
                <w:lang w:val="en-GB"/>
              </w:rPr>
              <w:t xml:space="preserve"> is gNB-configured via higher-layer (RRC) signalling </w:t>
            </w:r>
          </w:p>
          <w:p w14:paraId="196469CA" w14:textId="7164BF28" w:rsidR="003D63A7" w:rsidRDefault="006F0C93" w:rsidP="003D63A7">
            <w:pPr>
              <w:widowControl w:val="0"/>
              <w:snapToGrid w:val="0"/>
              <w:rPr>
                <w:rFonts w:eastAsiaTheme="minorEastAsia"/>
                <w:sz w:val="18"/>
                <w:szCs w:val="18"/>
                <w:lang w:eastAsia="zh-CN"/>
              </w:rPr>
            </w:pPr>
            <w:r>
              <w:rPr>
                <w:rFonts w:eastAsiaTheme="minorEastAsia"/>
                <w:sz w:val="18"/>
                <w:szCs w:val="18"/>
                <w:lang w:eastAsia="zh-CN"/>
              </w:rPr>
              <w:t>[Mod: Thanks for the good catch. This makes sense]</w:t>
            </w:r>
          </w:p>
          <w:p w14:paraId="226F1931" w14:textId="77777777" w:rsidR="006F0C93" w:rsidRDefault="006F0C93" w:rsidP="003D63A7">
            <w:pPr>
              <w:widowControl w:val="0"/>
              <w:snapToGrid w:val="0"/>
              <w:rPr>
                <w:rFonts w:eastAsiaTheme="minorEastAsia"/>
                <w:sz w:val="18"/>
                <w:szCs w:val="18"/>
                <w:lang w:eastAsia="zh-CN"/>
              </w:rPr>
            </w:pPr>
          </w:p>
          <w:p w14:paraId="3C3B20C8" w14:textId="77777777" w:rsidR="003D63A7" w:rsidRPr="00C72C50" w:rsidRDefault="003D63A7" w:rsidP="003D63A7">
            <w:pPr>
              <w:widowControl w:val="0"/>
              <w:snapToGrid w:val="0"/>
              <w:rPr>
                <w:rFonts w:eastAsiaTheme="minorEastAsia"/>
                <w:b/>
                <w:sz w:val="18"/>
                <w:szCs w:val="18"/>
                <w:u w:val="single"/>
                <w:lang w:eastAsia="zh-CN"/>
              </w:rPr>
            </w:pPr>
            <w:r w:rsidRPr="00C72C50">
              <w:rPr>
                <w:rFonts w:eastAsiaTheme="minorEastAsia" w:hint="eastAsia"/>
                <w:b/>
                <w:sz w:val="18"/>
                <w:szCs w:val="18"/>
                <w:u w:val="single"/>
                <w:lang w:eastAsia="zh-CN"/>
              </w:rPr>
              <w:t>P</w:t>
            </w:r>
            <w:r w:rsidRPr="00C72C50">
              <w:rPr>
                <w:rFonts w:eastAsiaTheme="minorEastAsia"/>
                <w:b/>
                <w:sz w:val="18"/>
                <w:szCs w:val="18"/>
                <w:u w:val="single"/>
                <w:lang w:eastAsia="zh-CN"/>
              </w:rPr>
              <w:t>roposal 2.C.6</w:t>
            </w:r>
          </w:p>
          <w:p w14:paraId="43656D8D" w14:textId="77777777" w:rsidR="003D63A7" w:rsidRDefault="003D63A7" w:rsidP="003D63A7">
            <w:pPr>
              <w:widowControl w:val="0"/>
              <w:snapToGrid w:val="0"/>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e are ok in general. We also think larger K values like 12 or 16 are also needed to make sure the AP CSI-RS burst can implement both filter coefficient calculation and CSI prediction based on the calculated filter. Otherwise, we need another burst or another CSI-RS to get the time-domain filter for prediction.</w:t>
            </w:r>
          </w:p>
          <w:p w14:paraId="25288C59" w14:textId="77777777" w:rsidR="003D63A7" w:rsidRDefault="003D63A7" w:rsidP="003D63A7">
            <w:pPr>
              <w:widowControl w:val="0"/>
              <w:snapToGrid w:val="0"/>
              <w:rPr>
                <w:rFonts w:eastAsiaTheme="minorEastAsia"/>
                <w:sz w:val="18"/>
                <w:szCs w:val="18"/>
                <w:lang w:eastAsia="zh-CN"/>
              </w:rPr>
            </w:pPr>
          </w:p>
          <w:p w14:paraId="1F9CE8CF" w14:textId="77777777" w:rsidR="003D63A7" w:rsidRPr="004C7092" w:rsidRDefault="003D63A7" w:rsidP="003D63A7">
            <w:pPr>
              <w:widowControl w:val="0"/>
              <w:snapToGrid w:val="0"/>
              <w:rPr>
                <w:rFonts w:eastAsiaTheme="minorEastAsia"/>
                <w:b/>
                <w:sz w:val="18"/>
                <w:szCs w:val="18"/>
                <w:u w:val="single"/>
                <w:lang w:eastAsia="zh-CN"/>
              </w:rPr>
            </w:pPr>
            <w:r w:rsidRPr="004C7092">
              <w:rPr>
                <w:rFonts w:eastAsiaTheme="minorEastAsia" w:hint="eastAsia"/>
                <w:b/>
                <w:sz w:val="18"/>
                <w:szCs w:val="18"/>
                <w:u w:val="single"/>
                <w:lang w:eastAsia="zh-CN"/>
              </w:rPr>
              <w:t>C</w:t>
            </w:r>
            <w:r w:rsidRPr="004C7092">
              <w:rPr>
                <w:rFonts w:eastAsiaTheme="minorEastAsia"/>
                <w:b/>
                <w:sz w:val="18"/>
                <w:szCs w:val="18"/>
                <w:u w:val="single"/>
                <w:lang w:eastAsia="zh-CN"/>
              </w:rPr>
              <w:t>onclusion 2.D</w:t>
            </w:r>
          </w:p>
          <w:p w14:paraId="619C02B2" w14:textId="77777777" w:rsidR="003D63A7" w:rsidRDefault="003D63A7" w:rsidP="003D63A7">
            <w:pPr>
              <w:widowControl w:val="0"/>
              <w:snapToGrid w:val="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upport.</w:t>
            </w:r>
          </w:p>
          <w:p w14:paraId="39205B07" w14:textId="77777777" w:rsidR="003D63A7" w:rsidRDefault="003D63A7" w:rsidP="003D63A7">
            <w:pPr>
              <w:widowControl w:val="0"/>
              <w:snapToGrid w:val="0"/>
              <w:rPr>
                <w:rFonts w:eastAsiaTheme="minorEastAsia"/>
                <w:sz w:val="18"/>
                <w:szCs w:val="18"/>
                <w:lang w:eastAsia="zh-CN"/>
              </w:rPr>
            </w:pPr>
          </w:p>
          <w:p w14:paraId="2950F8C1" w14:textId="77777777" w:rsidR="003D63A7" w:rsidRPr="00C72C50" w:rsidRDefault="003D63A7" w:rsidP="003D63A7">
            <w:pPr>
              <w:widowControl w:val="0"/>
              <w:snapToGrid w:val="0"/>
              <w:rPr>
                <w:rFonts w:eastAsiaTheme="minorEastAsia"/>
                <w:b/>
                <w:sz w:val="18"/>
                <w:szCs w:val="18"/>
                <w:u w:val="single"/>
                <w:lang w:eastAsia="zh-CN"/>
              </w:rPr>
            </w:pPr>
            <w:r w:rsidRPr="00C72C50">
              <w:rPr>
                <w:rFonts w:eastAsiaTheme="minorEastAsia" w:hint="eastAsia"/>
                <w:b/>
                <w:sz w:val="18"/>
                <w:szCs w:val="18"/>
                <w:u w:val="single"/>
                <w:lang w:eastAsia="zh-CN"/>
              </w:rPr>
              <w:t>P</w:t>
            </w:r>
            <w:r w:rsidRPr="00C72C50">
              <w:rPr>
                <w:rFonts w:eastAsiaTheme="minorEastAsia"/>
                <w:b/>
                <w:sz w:val="18"/>
                <w:szCs w:val="18"/>
                <w:u w:val="single"/>
                <w:lang w:eastAsia="zh-CN"/>
              </w:rPr>
              <w:t>roposal 2.E</w:t>
            </w:r>
          </w:p>
          <w:p w14:paraId="2263DC75" w14:textId="1A6A84A8" w:rsidR="003D63A7" w:rsidRDefault="003D63A7" w:rsidP="003D63A7">
            <w:pPr>
              <w:widowControl w:val="0"/>
              <w:snapToGrid w:val="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upport. We think similar non-rectangular design as CJT case can be used to reduce the bitmap overhead caused by Q bitmaps.</w:t>
            </w:r>
            <w:r w:rsidR="00E2793D">
              <w:rPr>
                <w:rFonts w:eastAsiaTheme="minorEastAsia"/>
                <w:sz w:val="18"/>
                <w:szCs w:val="18"/>
                <w:lang w:eastAsia="zh-CN"/>
              </w:rPr>
              <w:t xml:space="preserve"> </w:t>
            </w:r>
            <w:r w:rsidR="00E2793D">
              <w:rPr>
                <w:rFonts w:eastAsiaTheme="minorEastAsia" w:hint="eastAsia"/>
                <w:sz w:val="18"/>
                <w:szCs w:val="18"/>
                <w:lang w:eastAsia="zh-CN"/>
              </w:rPr>
              <w:t>The</w:t>
            </w:r>
            <w:r w:rsidR="00E2793D">
              <w:rPr>
                <w:rFonts w:eastAsiaTheme="minorEastAsia"/>
                <w:sz w:val="18"/>
                <w:szCs w:val="18"/>
                <w:lang w:eastAsia="zh-CN"/>
              </w:rPr>
              <w:t xml:space="preserve"> following is a detailed example.</w:t>
            </w:r>
          </w:p>
          <w:tbl>
            <w:tblPr>
              <w:tblStyle w:val="TableGrid"/>
              <w:tblW w:w="5000" w:type="pct"/>
              <w:tblLook w:val="04A0" w:firstRow="1" w:lastRow="0" w:firstColumn="1" w:lastColumn="0" w:noHBand="0" w:noVBand="1"/>
            </w:tblPr>
            <w:tblGrid>
              <w:gridCol w:w="8392"/>
            </w:tblGrid>
            <w:tr w:rsidR="00E2793D" w14:paraId="350B43E4" w14:textId="77777777" w:rsidTr="00E2793D">
              <w:tc>
                <w:tcPr>
                  <w:tcW w:w="5000" w:type="pct"/>
                </w:tcPr>
                <w:p w14:paraId="360D3DDE" w14:textId="1697A81C" w:rsidR="00E2793D" w:rsidRPr="00E2793D" w:rsidRDefault="00E2793D" w:rsidP="00E2793D">
                  <w:pPr>
                    <w:ind w:leftChars="90" w:left="216"/>
                    <w:rPr>
                      <w:rFonts w:eastAsia="SimSun"/>
                      <w:sz w:val="18"/>
                      <w:szCs w:val="18"/>
                      <w:lang w:eastAsia="zh-CN"/>
                    </w:rPr>
                  </w:pPr>
                  <w:r w:rsidRPr="00E2793D">
                    <w:rPr>
                      <w:rFonts w:eastAsia="SimSun"/>
                      <w:sz w:val="18"/>
                      <w:szCs w:val="18"/>
                      <w:lang w:eastAsia="zh-CN"/>
                    </w:rPr>
                    <w:t xml:space="preserve">For </w:t>
                  </w:r>
                  <w:r w:rsidRPr="00E2793D">
                    <w:rPr>
                      <w:rFonts w:eastAsia="SimSun"/>
                      <w:i/>
                      <w:sz w:val="18"/>
                      <w:szCs w:val="18"/>
                      <w:lang w:eastAsia="zh-CN"/>
                    </w:rPr>
                    <w:t>L</w:t>
                  </w:r>
                  <w:r w:rsidRPr="00E2793D">
                    <w:rPr>
                      <w:rFonts w:eastAsia="SimSun"/>
                      <w:sz w:val="18"/>
                      <w:szCs w:val="18"/>
                      <w:lang w:eastAsia="zh-CN"/>
                    </w:rPr>
                    <w:t xml:space="preserve"> selected SD basis</w:t>
                  </w:r>
                  <w:r w:rsidR="006B4F15">
                    <w:rPr>
                      <w:rFonts w:eastAsia="SimSun"/>
                      <w:sz w:val="18"/>
                      <w:szCs w:val="18"/>
                      <w:lang w:eastAsia="zh-CN"/>
                    </w:rPr>
                    <w:t>,</w:t>
                  </w:r>
                  <w:r w:rsidRPr="00E2793D">
                    <w:rPr>
                      <w:rFonts w:eastAsia="SimSun"/>
                      <w:sz w:val="18"/>
                      <w:szCs w:val="18"/>
                      <w:lang w:eastAsia="zh-CN"/>
                    </w:rPr>
                    <w:t xml:space="preserve"> </w:t>
                  </w:r>
                  <w:r w:rsidRPr="00E2793D">
                    <w:rPr>
                      <w:rFonts w:eastAsia="SimSun"/>
                      <w:i/>
                      <w:sz w:val="18"/>
                      <w:szCs w:val="18"/>
                      <w:lang w:eastAsia="zh-CN"/>
                    </w:rPr>
                    <w:t>M</w:t>
                  </w:r>
                  <w:r w:rsidRPr="00E2793D">
                    <w:rPr>
                      <w:rFonts w:eastAsia="SimSun"/>
                      <w:i/>
                      <w:sz w:val="18"/>
                      <w:szCs w:val="18"/>
                      <w:vertAlign w:val="subscript"/>
                      <w:lang w:eastAsia="zh-CN"/>
                    </w:rPr>
                    <w:t>v</w:t>
                  </w:r>
                  <w:r w:rsidRPr="00E2793D">
                    <w:rPr>
                      <w:rFonts w:eastAsia="SimSun"/>
                      <w:sz w:val="18"/>
                      <w:szCs w:val="18"/>
                      <w:lang w:eastAsia="zh-CN"/>
                    </w:rPr>
                    <w:t xml:space="preserve"> selected FD basis and Q selected DD basis, </w:t>
                  </w:r>
                  <w:r w:rsidRPr="00E2793D">
                    <w:rPr>
                      <w:rFonts w:eastAsia="SimSun" w:hint="eastAsia"/>
                      <w:sz w:val="18"/>
                      <w:szCs w:val="18"/>
                      <w:lang w:eastAsia="zh-CN"/>
                    </w:rPr>
                    <w:t>t</w:t>
                  </w:r>
                  <w:r w:rsidRPr="00E2793D">
                    <w:rPr>
                      <w:rFonts w:eastAsia="SimSun"/>
                      <w:sz w:val="18"/>
                      <w:szCs w:val="18"/>
                      <w:lang w:eastAsia="zh-CN"/>
                    </w:rPr>
                    <w:t>he bitmap includes bits associated with the set of {(</w:t>
                  </w:r>
                  <m:oMath>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f</m:t>
                        </m:r>
                      </m:e>
                      <m:sub>
                        <m:r>
                          <w:rPr>
                            <w:rFonts w:ascii="Cambria Math" w:eastAsia="SimSun" w:hAnsi="Cambria Math"/>
                            <w:sz w:val="18"/>
                            <w:szCs w:val="18"/>
                            <w:lang w:eastAsia="zh-CN"/>
                          </w:rPr>
                          <m:t>1</m:t>
                        </m:r>
                      </m:sub>
                    </m:sSub>
                  </m:oMath>
                  <w:r w:rsidRPr="00E2793D">
                    <w:rPr>
                      <w:rFonts w:eastAsia="SimSun"/>
                      <w:sz w:val="18"/>
                      <w:szCs w:val="18"/>
                      <w:lang w:eastAsia="zh-CN"/>
                    </w:rPr>
                    <w:t xml:space="preserve">, </w:t>
                  </w:r>
                  <m:oMath>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1</m:t>
                        </m:r>
                      </m:sub>
                    </m:sSub>
                  </m:oMath>
                  <w:r w:rsidRPr="00E2793D">
                    <w:rPr>
                      <w:rFonts w:eastAsia="SimSun" w:hint="eastAsia"/>
                      <w:sz w:val="18"/>
                      <w:szCs w:val="18"/>
                      <w:lang w:eastAsia="zh-CN"/>
                    </w:rPr>
                    <w:t>,</w:t>
                  </w:r>
                  <m:oMath>
                    <m:r>
                      <w:rPr>
                        <w:rFonts w:ascii="Cambria Math" w:eastAsia="SimSun" w:hAnsi="Cambria Math"/>
                        <w:sz w:val="18"/>
                        <w:szCs w:val="18"/>
                        <w:lang w:eastAsia="zh-CN"/>
                      </w:rPr>
                      <m:t xml:space="preserve"> </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t</m:t>
                        </m:r>
                      </m:e>
                      <m:sub>
                        <m:r>
                          <w:rPr>
                            <w:rFonts w:ascii="Cambria Math" w:eastAsia="SimSun" w:hAnsi="Cambria Math"/>
                            <w:sz w:val="18"/>
                            <w:szCs w:val="18"/>
                            <w:lang w:eastAsia="zh-CN"/>
                          </w:rPr>
                          <m:t>1</m:t>
                        </m:r>
                      </m:sub>
                    </m:sSub>
                  </m:oMath>
                  <w:r w:rsidRPr="00E2793D">
                    <w:rPr>
                      <w:rFonts w:eastAsia="SimSun"/>
                      <w:sz w:val="18"/>
                      <w:szCs w:val="18"/>
                      <w:lang w:eastAsia="zh-CN"/>
                    </w:rPr>
                    <w:t xml:space="preserve">)} with </w:t>
                  </w:r>
                  <m:oMath>
                    <m:r>
                      <w:rPr>
                        <w:rFonts w:ascii="Cambria Math" w:eastAsia="SimSun" w:hAnsi="Cambria Math"/>
                        <w:sz w:val="18"/>
                        <w:szCs w:val="18"/>
                        <w:lang w:eastAsia="zh-CN"/>
                      </w:rPr>
                      <m:t>d(</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f</m:t>
                        </m:r>
                      </m:e>
                      <m:sub>
                        <m:r>
                          <w:rPr>
                            <w:rFonts w:ascii="Cambria Math" w:eastAsia="SimSun" w:hAnsi="Cambria Math"/>
                            <w:sz w:val="18"/>
                            <w:szCs w:val="18"/>
                            <w:lang w:eastAsia="zh-CN"/>
                          </w:rPr>
                          <m:t>1</m:t>
                        </m:r>
                      </m:sub>
                    </m:sSub>
                    <m:r>
                      <w:rPr>
                        <w:rFonts w:ascii="Cambria Math" w:eastAsia="SimSun" w:hAnsi="Cambria Math"/>
                        <w:sz w:val="18"/>
                        <w:szCs w:val="18"/>
                        <w:lang w:eastAsia="zh-CN"/>
                      </w:rPr>
                      <m:t xml:space="preserve">, </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1</m:t>
                        </m:r>
                      </m:sub>
                    </m:sSub>
                    <m:r>
                      <w:rPr>
                        <w:rFonts w:ascii="Cambria Math" w:eastAsia="SimSun" w:hAnsi="Cambria Math"/>
                        <w:sz w:val="18"/>
                        <w:szCs w:val="18"/>
                        <w:lang w:eastAsia="zh-CN"/>
                      </w:rPr>
                      <m:t xml:space="preserve">, </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t</m:t>
                        </m:r>
                      </m:e>
                      <m:sub>
                        <m:r>
                          <w:rPr>
                            <w:rFonts w:ascii="Cambria Math" w:eastAsia="SimSun" w:hAnsi="Cambria Math"/>
                            <w:sz w:val="18"/>
                            <w:szCs w:val="18"/>
                            <w:lang w:eastAsia="zh-CN"/>
                          </w:rPr>
                          <m:t>1</m:t>
                        </m:r>
                      </m:sub>
                    </m:sSub>
                    <m:r>
                      <w:rPr>
                        <w:rFonts w:ascii="Cambria Math" w:eastAsia="SimSun" w:hAnsi="Cambria Math"/>
                        <w:sz w:val="18"/>
                        <w:szCs w:val="18"/>
                        <w:lang w:eastAsia="zh-CN"/>
                      </w:rPr>
                      <m:t>)&lt;=d</m:t>
                    </m:r>
                  </m:oMath>
                  <w:r w:rsidRPr="00E2793D">
                    <w:rPr>
                      <w:rFonts w:eastAsia="SimSun"/>
                      <w:sz w:val="18"/>
                      <w:szCs w:val="18"/>
                      <w:lang w:eastAsia="zh-CN"/>
                    </w:rPr>
                    <w:t xml:space="preserve">, where </w:t>
                  </w:r>
                  <m:oMath>
                    <m:r>
                      <w:rPr>
                        <w:rFonts w:ascii="Cambria Math" w:eastAsia="SimSun" w:hAnsi="Cambria Math"/>
                        <w:sz w:val="18"/>
                        <w:szCs w:val="18"/>
                        <w:lang w:eastAsia="zh-CN"/>
                      </w:rPr>
                      <m:t>d</m:t>
                    </m:r>
                  </m:oMath>
                  <w:r w:rsidRPr="00E2793D">
                    <w:rPr>
                      <w:rFonts w:eastAsia="SimSun"/>
                      <w:sz w:val="18"/>
                      <w:szCs w:val="18"/>
                      <w:lang w:eastAsia="zh-CN"/>
                    </w:rPr>
                    <w:t xml:space="preserve"> is the threshold that can be configured by gNB, </w:t>
                  </w:r>
                  <m:oMath>
                    <m:r>
                      <w:rPr>
                        <w:rFonts w:ascii="Cambria Math" w:eastAsia="SimSun" w:hAnsi="Cambria Math"/>
                        <w:sz w:val="18"/>
                        <w:szCs w:val="18"/>
                        <w:lang w:eastAsia="zh-CN"/>
                      </w:rPr>
                      <m:t>d</m:t>
                    </m:r>
                    <m:d>
                      <m:dPr>
                        <m:ctrlPr>
                          <w:rPr>
                            <w:rFonts w:ascii="Cambria Math" w:eastAsia="SimSun" w:hAnsi="Cambria Math"/>
                            <w:i/>
                            <w:sz w:val="18"/>
                            <w:szCs w:val="18"/>
                            <w:lang w:eastAsia="zh-CN"/>
                          </w:rPr>
                        </m:ctrlPr>
                      </m:dPr>
                      <m:e>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f</m:t>
                            </m:r>
                          </m:e>
                          <m:sub>
                            <m:r>
                              <w:rPr>
                                <w:rFonts w:ascii="Cambria Math" w:eastAsia="SimSun" w:hAnsi="Cambria Math"/>
                                <w:sz w:val="18"/>
                                <w:szCs w:val="18"/>
                                <w:lang w:eastAsia="zh-CN"/>
                              </w:rPr>
                              <m:t>1</m:t>
                            </m:r>
                          </m:sub>
                        </m:sSub>
                        <m:r>
                          <w:rPr>
                            <w:rFonts w:ascii="Cambria Math" w:eastAsia="SimSun" w:hAnsi="Cambria Math"/>
                            <w:sz w:val="18"/>
                            <w:szCs w:val="18"/>
                            <w:lang w:eastAsia="zh-CN"/>
                          </w:rPr>
                          <m:t xml:space="preserve">, </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1</m:t>
                            </m:r>
                          </m:sub>
                        </m:sSub>
                        <m:r>
                          <w:rPr>
                            <w:rFonts w:ascii="Cambria Math" w:eastAsia="SimSun" w:hAnsi="Cambria Math"/>
                            <w:sz w:val="18"/>
                            <w:szCs w:val="18"/>
                            <w:lang w:eastAsia="zh-CN"/>
                          </w:rPr>
                          <m:t>,</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t</m:t>
                            </m:r>
                          </m:e>
                          <m:sub>
                            <m:r>
                              <w:rPr>
                                <w:rFonts w:ascii="Cambria Math" w:eastAsia="SimSun" w:hAnsi="Cambria Math"/>
                                <w:sz w:val="18"/>
                                <w:szCs w:val="18"/>
                                <w:lang w:eastAsia="zh-CN"/>
                              </w:rPr>
                              <m:t>1</m:t>
                            </m:r>
                          </m:sub>
                        </m:sSub>
                      </m:e>
                    </m:d>
                    <m:r>
                      <w:rPr>
                        <w:rFonts w:ascii="Cambria Math" w:eastAsia="SimSun" w:hAnsi="Cambria Math"/>
                        <w:sz w:val="18"/>
                        <w:szCs w:val="18"/>
                        <w:lang w:eastAsia="zh-CN"/>
                      </w:rPr>
                      <m:t>= min</m:t>
                    </m:r>
                    <m:d>
                      <m:dPr>
                        <m:ctrlPr>
                          <w:rPr>
                            <w:rFonts w:ascii="Cambria Math" w:eastAsia="SimSun" w:hAnsi="Cambria Math"/>
                            <w:i/>
                            <w:sz w:val="18"/>
                            <w:szCs w:val="18"/>
                            <w:lang w:eastAsia="zh-CN"/>
                          </w:rPr>
                        </m:ctrlPr>
                      </m:dPr>
                      <m:e>
                        <m:d>
                          <m:dPr>
                            <m:begChr m:val="|"/>
                            <m:endChr m:val="|"/>
                            <m:ctrlPr>
                              <w:rPr>
                                <w:rFonts w:ascii="Cambria Math" w:eastAsia="SimSun" w:hAnsi="Cambria Math"/>
                                <w:i/>
                                <w:sz w:val="18"/>
                                <w:szCs w:val="18"/>
                                <w:lang w:eastAsia="zh-CN"/>
                              </w:rPr>
                            </m:ctrlPr>
                          </m:dPr>
                          <m:e>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f</m:t>
                                </m:r>
                              </m:e>
                              <m:sub>
                                <m:r>
                                  <w:rPr>
                                    <w:rFonts w:ascii="Cambria Math" w:eastAsia="SimSun" w:hAnsi="Cambria Math"/>
                                    <w:sz w:val="18"/>
                                    <w:szCs w:val="18"/>
                                    <w:lang w:eastAsia="zh-CN"/>
                                  </w:rPr>
                                  <m:t>1</m:t>
                                </m:r>
                              </m:sub>
                            </m:sSub>
                            <m:r>
                              <w:rPr>
                                <w:rFonts w:ascii="Cambria Math" w:eastAsia="SimSun" w:hAnsi="Cambria Math"/>
                                <w:sz w:val="18"/>
                                <w:szCs w:val="18"/>
                                <w:lang w:eastAsia="zh-CN"/>
                              </w:rPr>
                              <m:t>-</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f</m:t>
                                </m:r>
                              </m:e>
                              <m:sub>
                                <m:r>
                                  <w:rPr>
                                    <w:rFonts w:ascii="Cambria Math" w:eastAsia="SimSun" w:hAnsi="Cambria Math"/>
                                    <w:sz w:val="18"/>
                                    <w:szCs w:val="18"/>
                                    <w:lang w:eastAsia="zh-CN"/>
                                  </w:rPr>
                                  <m:t>0</m:t>
                                </m:r>
                              </m:sub>
                            </m:sSub>
                          </m:e>
                        </m:d>
                        <m:r>
                          <w:rPr>
                            <w:rFonts w:ascii="Cambria Math" w:eastAsia="SimSun" w:hAnsi="Cambria Math"/>
                            <w:sz w:val="18"/>
                            <w:szCs w:val="18"/>
                            <w:lang w:eastAsia="zh-CN"/>
                          </w:rPr>
                          <m:t xml:space="preserve">, </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M</m:t>
                            </m:r>
                          </m:e>
                          <m:sub>
                            <m:r>
                              <w:rPr>
                                <w:rFonts w:ascii="Cambria Math" w:eastAsia="SimSun" w:hAnsi="Cambria Math"/>
                                <w:sz w:val="18"/>
                                <w:szCs w:val="18"/>
                                <w:lang w:eastAsia="zh-CN"/>
                              </w:rPr>
                              <m:t>v</m:t>
                            </m:r>
                          </m:sub>
                        </m:sSub>
                        <m:r>
                          <w:rPr>
                            <w:rFonts w:ascii="Cambria Math" w:eastAsia="SimSun" w:hAnsi="Cambria Math"/>
                            <w:sz w:val="18"/>
                            <w:szCs w:val="18"/>
                            <w:lang w:eastAsia="zh-CN"/>
                          </w:rPr>
                          <m:t>-</m:t>
                        </m:r>
                        <m:d>
                          <m:dPr>
                            <m:begChr m:val="|"/>
                            <m:endChr m:val="|"/>
                            <m:ctrlPr>
                              <w:rPr>
                                <w:rFonts w:ascii="Cambria Math" w:eastAsia="SimSun" w:hAnsi="Cambria Math"/>
                                <w:i/>
                                <w:sz w:val="18"/>
                                <w:szCs w:val="18"/>
                                <w:lang w:eastAsia="zh-CN"/>
                              </w:rPr>
                            </m:ctrlPr>
                          </m:dPr>
                          <m:e>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f</m:t>
                                </m:r>
                              </m:e>
                              <m:sub>
                                <m:r>
                                  <w:rPr>
                                    <w:rFonts w:ascii="Cambria Math" w:eastAsia="SimSun" w:hAnsi="Cambria Math"/>
                                    <w:sz w:val="18"/>
                                    <w:szCs w:val="18"/>
                                    <w:lang w:eastAsia="zh-CN"/>
                                  </w:rPr>
                                  <m:t>1</m:t>
                                </m:r>
                              </m:sub>
                            </m:sSub>
                            <m:r>
                              <w:rPr>
                                <w:rFonts w:ascii="Cambria Math" w:eastAsia="SimSun" w:hAnsi="Cambria Math"/>
                                <w:sz w:val="18"/>
                                <w:szCs w:val="18"/>
                                <w:lang w:eastAsia="zh-CN"/>
                              </w:rPr>
                              <m:t>-</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f</m:t>
                                </m:r>
                              </m:e>
                              <m:sub>
                                <m:r>
                                  <w:rPr>
                                    <w:rFonts w:ascii="Cambria Math" w:eastAsia="SimSun" w:hAnsi="Cambria Math"/>
                                    <w:sz w:val="18"/>
                                    <w:szCs w:val="18"/>
                                    <w:lang w:eastAsia="zh-CN"/>
                                  </w:rPr>
                                  <m:t>0</m:t>
                                </m:r>
                              </m:sub>
                            </m:sSub>
                          </m:e>
                        </m:d>
                      </m:e>
                    </m:d>
                    <m:r>
                      <w:rPr>
                        <w:rFonts w:ascii="Cambria Math" w:eastAsia="SimSun" w:hAnsi="Cambria Math"/>
                        <w:sz w:val="18"/>
                        <w:szCs w:val="18"/>
                        <w:lang w:eastAsia="zh-CN"/>
                      </w:rPr>
                      <m:t>+ min</m:t>
                    </m:r>
                    <m:d>
                      <m:dPr>
                        <m:ctrlPr>
                          <w:rPr>
                            <w:rFonts w:ascii="Cambria Math" w:eastAsia="SimSun" w:hAnsi="Cambria Math"/>
                            <w:i/>
                            <w:sz w:val="18"/>
                            <w:szCs w:val="18"/>
                            <w:lang w:eastAsia="zh-CN"/>
                          </w:rPr>
                        </m:ctrlPr>
                      </m:dPr>
                      <m:e>
                        <m:d>
                          <m:dPr>
                            <m:begChr m:val="|"/>
                            <m:endChr m:val="|"/>
                            <m:ctrlPr>
                              <w:rPr>
                                <w:rFonts w:ascii="Cambria Math" w:eastAsia="SimSun" w:hAnsi="Cambria Math"/>
                                <w:i/>
                                <w:sz w:val="18"/>
                                <w:szCs w:val="18"/>
                                <w:lang w:eastAsia="zh-CN"/>
                              </w:rPr>
                            </m:ctrlPr>
                          </m:dPr>
                          <m:e>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1</m:t>
                                </m:r>
                              </m:sub>
                            </m:sSub>
                            <m:r>
                              <w:rPr>
                                <w:rFonts w:ascii="Cambria Math" w:eastAsia="SimSun" w:hAnsi="Cambria Math"/>
                                <w:sz w:val="18"/>
                                <w:szCs w:val="18"/>
                                <w:lang w:eastAsia="zh-CN"/>
                              </w:rPr>
                              <m:t>-</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0</m:t>
                                </m:r>
                              </m:sub>
                            </m:sSub>
                          </m:e>
                        </m:d>
                        <m:r>
                          <w:rPr>
                            <w:rFonts w:ascii="Cambria Math" w:eastAsia="SimSun" w:hAnsi="Cambria Math"/>
                            <w:sz w:val="18"/>
                            <w:szCs w:val="18"/>
                            <w:lang w:eastAsia="zh-CN"/>
                          </w:rPr>
                          <m:t xml:space="preserve">, </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L</m:t>
                            </m:r>
                          </m:e>
                          <m:sub>
                            <m:r>
                              <w:rPr>
                                <w:rFonts w:ascii="Cambria Math" w:eastAsia="SimSun" w:hAnsi="Cambria Math"/>
                                <w:sz w:val="18"/>
                                <w:szCs w:val="18"/>
                                <w:lang w:eastAsia="zh-CN"/>
                              </w:rPr>
                              <m:t>tot</m:t>
                            </m:r>
                          </m:sub>
                        </m:sSub>
                        <m:r>
                          <w:rPr>
                            <w:rFonts w:ascii="Cambria Math" w:eastAsia="SimSun" w:hAnsi="Cambria Math"/>
                            <w:sz w:val="18"/>
                            <w:szCs w:val="18"/>
                            <w:lang w:eastAsia="zh-CN"/>
                          </w:rPr>
                          <m:t xml:space="preserve"> - </m:t>
                        </m:r>
                        <m:d>
                          <m:dPr>
                            <m:begChr m:val="|"/>
                            <m:endChr m:val="|"/>
                            <m:ctrlPr>
                              <w:rPr>
                                <w:rFonts w:ascii="Cambria Math" w:eastAsia="SimSun" w:hAnsi="Cambria Math"/>
                                <w:i/>
                                <w:sz w:val="18"/>
                                <w:szCs w:val="18"/>
                                <w:lang w:eastAsia="zh-CN"/>
                              </w:rPr>
                            </m:ctrlPr>
                          </m:dPr>
                          <m:e>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1</m:t>
                                </m:r>
                              </m:sub>
                            </m:sSub>
                            <m:r>
                              <w:rPr>
                                <w:rFonts w:ascii="Cambria Math" w:eastAsia="SimSun" w:hAnsi="Cambria Math"/>
                                <w:sz w:val="18"/>
                                <w:szCs w:val="18"/>
                                <w:lang w:eastAsia="zh-CN"/>
                              </w:rPr>
                              <m:t>-</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0</m:t>
                                </m:r>
                              </m:sub>
                            </m:sSub>
                          </m:e>
                        </m:d>
                      </m:e>
                    </m:d>
                    <m:r>
                      <w:rPr>
                        <w:rFonts w:ascii="Cambria Math" w:eastAsia="SimSun" w:hAnsi="Cambria Math"/>
                        <w:sz w:val="18"/>
                        <w:szCs w:val="18"/>
                        <w:lang w:eastAsia="zh-CN"/>
                      </w:rPr>
                      <m:t>++ min(|</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t</m:t>
                        </m:r>
                      </m:e>
                      <m:sub>
                        <m:r>
                          <w:rPr>
                            <w:rFonts w:ascii="Cambria Math" w:eastAsia="SimSun" w:hAnsi="Cambria Math"/>
                            <w:sz w:val="18"/>
                            <w:szCs w:val="18"/>
                            <w:lang w:eastAsia="zh-CN"/>
                          </w:rPr>
                          <m:t>1</m:t>
                        </m:r>
                      </m:sub>
                    </m:sSub>
                    <m:r>
                      <w:rPr>
                        <w:rFonts w:ascii="Cambria Math" w:eastAsia="SimSun" w:hAnsi="Cambria Math"/>
                        <w:sz w:val="18"/>
                        <w:szCs w:val="18"/>
                        <w:lang w:eastAsia="zh-CN"/>
                      </w:rPr>
                      <m:t>-</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t</m:t>
                        </m:r>
                      </m:e>
                      <m:sub>
                        <m:r>
                          <w:rPr>
                            <w:rFonts w:ascii="Cambria Math" w:eastAsia="SimSun" w:hAnsi="Cambria Math"/>
                            <w:sz w:val="18"/>
                            <w:szCs w:val="18"/>
                            <w:lang w:eastAsia="zh-CN"/>
                          </w:rPr>
                          <m:t>0</m:t>
                        </m:r>
                      </m:sub>
                    </m:sSub>
                    <m:r>
                      <w:rPr>
                        <w:rFonts w:ascii="Cambria Math" w:eastAsia="SimSun" w:hAnsi="Cambria Math"/>
                        <w:sz w:val="18"/>
                        <w:szCs w:val="18"/>
                        <w:lang w:eastAsia="zh-CN"/>
                      </w:rPr>
                      <m:t>|, Q - |</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t</m:t>
                        </m:r>
                      </m:e>
                      <m:sub>
                        <m:r>
                          <w:rPr>
                            <w:rFonts w:ascii="Cambria Math" w:eastAsia="SimSun" w:hAnsi="Cambria Math"/>
                            <w:sz w:val="18"/>
                            <w:szCs w:val="18"/>
                            <w:lang w:eastAsia="zh-CN"/>
                          </w:rPr>
                          <m:t>1</m:t>
                        </m:r>
                      </m:sub>
                    </m:sSub>
                    <m:r>
                      <w:rPr>
                        <w:rFonts w:ascii="Cambria Math" w:eastAsia="SimSun" w:hAnsi="Cambria Math"/>
                        <w:sz w:val="18"/>
                        <w:szCs w:val="18"/>
                        <w:lang w:eastAsia="zh-CN"/>
                      </w:rPr>
                      <m:t>-</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t</m:t>
                        </m:r>
                      </m:e>
                      <m:sub>
                        <m:r>
                          <w:rPr>
                            <w:rFonts w:ascii="Cambria Math" w:eastAsia="SimSun" w:hAnsi="Cambria Math"/>
                            <w:sz w:val="18"/>
                            <w:szCs w:val="18"/>
                            <w:lang w:eastAsia="zh-CN"/>
                          </w:rPr>
                          <m:t>0</m:t>
                        </m:r>
                      </m:sub>
                    </m:sSub>
                    <m:r>
                      <w:rPr>
                        <w:rFonts w:ascii="Cambria Math" w:eastAsia="SimSun" w:hAnsi="Cambria Math"/>
                        <w:sz w:val="18"/>
                        <w:szCs w:val="18"/>
                        <w:lang w:eastAsia="zh-CN"/>
                      </w:rPr>
                      <m:t>|)</m:t>
                    </m:r>
                  </m:oMath>
                  <w:r w:rsidRPr="00E2793D">
                    <w:rPr>
                      <w:rFonts w:eastAsia="SimSun"/>
                      <w:sz w:val="18"/>
                      <w:szCs w:val="18"/>
                      <w:lang w:eastAsia="zh-CN"/>
                    </w:rPr>
                    <w:t xml:space="preserve">, </w:t>
                  </w:r>
                  <m:oMath>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0</m:t>
                        </m:r>
                      </m:sub>
                    </m:sSub>
                  </m:oMath>
                  <w:r w:rsidRPr="00E2793D">
                    <w:rPr>
                      <w:rFonts w:eastAsia="SimSun"/>
                      <w:sz w:val="18"/>
                      <w:szCs w:val="18"/>
                      <w:lang w:eastAsia="zh-CN"/>
                    </w:rPr>
                    <w:t xml:space="preserve"> and </w:t>
                  </w:r>
                  <m:oMath>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f</m:t>
                        </m:r>
                      </m:e>
                      <m:sub>
                        <m:r>
                          <w:rPr>
                            <w:rFonts w:ascii="Cambria Math" w:eastAsia="SimSun" w:hAnsi="Cambria Math"/>
                            <w:sz w:val="18"/>
                            <w:szCs w:val="18"/>
                            <w:lang w:eastAsia="zh-CN"/>
                          </w:rPr>
                          <m:t>0</m:t>
                        </m:r>
                      </m:sub>
                    </m:sSub>
                  </m:oMath>
                  <w:r w:rsidRPr="00E2793D">
                    <w:rPr>
                      <w:rFonts w:eastAsia="SimSun"/>
                      <w:sz w:val="18"/>
                      <w:szCs w:val="18"/>
                      <w:lang w:eastAsia="zh-CN"/>
                    </w:rPr>
                    <w:t xml:space="preserve"> and </w:t>
                  </w:r>
                  <m:oMath>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t</m:t>
                        </m:r>
                      </m:e>
                      <m:sub>
                        <m:r>
                          <w:rPr>
                            <w:rFonts w:ascii="Cambria Math" w:eastAsia="SimSun" w:hAnsi="Cambria Math"/>
                            <w:sz w:val="18"/>
                            <w:szCs w:val="18"/>
                            <w:lang w:eastAsia="zh-CN"/>
                          </w:rPr>
                          <m:t>0</m:t>
                        </m:r>
                      </m:sub>
                    </m:sSub>
                  </m:oMath>
                  <w:r w:rsidRPr="00E2793D">
                    <w:rPr>
                      <w:rFonts w:eastAsia="SimSun"/>
                      <w:sz w:val="18"/>
                      <w:szCs w:val="18"/>
                      <w:lang w:eastAsia="zh-CN"/>
                    </w:rPr>
                    <w:t xml:space="preserve"> denotes a reference SD basis</w:t>
                  </w:r>
                  <w:r w:rsidRPr="00E2793D">
                    <w:rPr>
                      <w:sz w:val="18"/>
                      <w:szCs w:val="18"/>
                    </w:rPr>
                    <w:t xml:space="preserve"> </w:t>
                  </w:r>
                  <w:r w:rsidRPr="00E2793D">
                    <w:rPr>
                      <w:rFonts w:eastAsia="SimSun"/>
                      <w:sz w:val="18"/>
                      <w:szCs w:val="18"/>
                      <w:lang w:eastAsia="zh-CN"/>
                    </w:rPr>
                    <w:t>index and a reference FD basis index and a reference DD basis</w:t>
                  </w:r>
                  <w:r w:rsidRPr="00E2793D">
                    <w:rPr>
                      <w:sz w:val="18"/>
                      <w:szCs w:val="18"/>
                    </w:rPr>
                    <w:t xml:space="preserve"> </w:t>
                  </w:r>
                  <w:r w:rsidRPr="00E2793D">
                    <w:rPr>
                      <w:rFonts w:eastAsia="SimSun"/>
                      <w:sz w:val="18"/>
                      <w:szCs w:val="18"/>
                      <w:lang w:eastAsia="zh-CN"/>
                    </w:rPr>
                    <w:t xml:space="preserve">index associated with SCI, respectively. </w:t>
                  </w:r>
                  <m:oMath>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s</m:t>
                        </m:r>
                      </m:e>
                      <m:sub>
                        <m:r>
                          <w:rPr>
                            <w:rFonts w:ascii="Cambria Math" w:eastAsia="SimSun" w:hAnsi="Cambria Math"/>
                            <w:sz w:val="18"/>
                            <w:szCs w:val="18"/>
                            <w:lang w:eastAsia="zh-CN"/>
                          </w:rPr>
                          <m:t>i</m:t>
                        </m:r>
                      </m:sub>
                    </m:sSub>
                    <m:r>
                      <w:rPr>
                        <w:rFonts w:ascii="Cambria Math" w:eastAsia="SimSun" w:hAnsi="Cambria Math"/>
                        <w:sz w:val="18"/>
                        <w:szCs w:val="18"/>
                        <w:lang w:eastAsia="zh-CN"/>
                      </w:rPr>
                      <m:t>∈{0, 1,⋯,</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L</m:t>
                        </m:r>
                      </m:e>
                      <m:sub>
                        <m:r>
                          <w:rPr>
                            <w:rFonts w:ascii="Cambria Math" w:eastAsia="SimSun" w:hAnsi="Cambria Math"/>
                            <w:sz w:val="18"/>
                            <w:szCs w:val="18"/>
                            <w:lang w:eastAsia="zh-CN"/>
                          </w:rPr>
                          <m:t>tot</m:t>
                        </m:r>
                      </m:sub>
                    </m:sSub>
                    <m:r>
                      <w:rPr>
                        <w:rFonts w:ascii="Cambria Math" w:eastAsia="SimSun" w:hAnsi="Cambria Math"/>
                        <w:sz w:val="18"/>
                        <w:szCs w:val="18"/>
                        <w:lang w:eastAsia="zh-CN"/>
                      </w:rPr>
                      <m:t>-1}</m:t>
                    </m:r>
                  </m:oMath>
                  <w:r w:rsidRPr="00E2793D">
                    <w:rPr>
                      <w:rFonts w:eastAsia="SimSun" w:hint="eastAsia"/>
                      <w:sz w:val="18"/>
                      <w:szCs w:val="18"/>
                      <w:lang w:eastAsia="zh-CN"/>
                    </w:rPr>
                    <w:t xml:space="preserve"> </w:t>
                  </w:r>
                  <w:r w:rsidRPr="00E2793D">
                    <w:rPr>
                      <w:rFonts w:eastAsia="SimSun"/>
                      <w:sz w:val="18"/>
                      <w:szCs w:val="18"/>
                      <w:lang w:eastAsia="zh-CN"/>
                    </w:rPr>
                    <w:t xml:space="preserve">or </w:t>
                  </w:r>
                  <m:oMath>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f</m:t>
                        </m:r>
                      </m:e>
                      <m:sub>
                        <m:r>
                          <w:rPr>
                            <w:rFonts w:ascii="Cambria Math" w:eastAsia="SimSun" w:hAnsi="Cambria Math"/>
                            <w:sz w:val="18"/>
                            <w:szCs w:val="18"/>
                            <w:lang w:eastAsia="zh-CN"/>
                          </w:rPr>
                          <m:t>i</m:t>
                        </m:r>
                      </m:sub>
                    </m:sSub>
                    <m:r>
                      <w:rPr>
                        <w:rFonts w:ascii="Cambria Math" w:eastAsia="SimSun" w:hAnsi="Cambria Math"/>
                        <w:sz w:val="18"/>
                        <w:szCs w:val="18"/>
                        <w:lang w:eastAsia="zh-CN"/>
                      </w:rPr>
                      <m:t>∈{0, 1,⋯,</m:t>
                    </m:r>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M</m:t>
                        </m:r>
                      </m:e>
                      <m:sub>
                        <m:r>
                          <w:rPr>
                            <w:rFonts w:ascii="Cambria Math" w:eastAsia="SimSun" w:hAnsi="Cambria Math"/>
                            <w:sz w:val="18"/>
                            <w:szCs w:val="18"/>
                            <w:lang w:eastAsia="zh-CN"/>
                          </w:rPr>
                          <m:t>v</m:t>
                        </m:r>
                      </m:sub>
                    </m:sSub>
                    <m:r>
                      <w:rPr>
                        <w:rFonts w:ascii="Cambria Math" w:eastAsia="SimSun" w:hAnsi="Cambria Math"/>
                        <w:sz w:val="18"/>
                        <w:szCs w:val="18"/>
                        <w:lang w:eastAsia="zh-CN"/>
                      </w:rPr>
                      <m:t>-1}</m:t>
                    </m:r>
                  </m:oMath>
                  <w:r w:rsidRPr="00E2793D">
                    <w:rPr>
                      <w:rFonts w:eastAsia="SimSun" w:hint="eastAsia"/>
                      <w:sz w:val="18"/>
                      <w:szCs w:val="18"/>
                      <w:lang w:eastAsia="zh-CN"/>
                    </w:rPr>
                    <w:t xml:space="preserve"> </w:t>
                  </w:r>
                  <w:r w:rsidRPr="00E2793D">
                    <w:rPr>
                      <w:rFonts w:eastAsia="SimSun"/>
                      <w:sz w:val="18"/>
                      <w:szCs w:val="18"/>
                      <w:lang w:eastAsia="zh-CN"/>
                    </w:rPr>
                    <w:t xml:space="preserve">or </w:t>
                  </w:r>
                  <m:oMath>
                    <m:sSub>
                      <m:sSubPr>
                        <m:ctrlPr>
                          <w:rPr>
                            <w:rFonts w:ascii="Cambria Math" w:eastAsia="SimSun" w:hAnsi="Cambria Math"/>
                            <w:i/>
                            <w:sz w:val="18"/>
                            <w:szCs w:val="18"/>
                            <w:lang w:eastAsia="zh-CN"/>
                          </w:rPr>
                        </m:ctrlPr>
                      </m:sSubPr>
                      <m:e>
                        <m:r>
                          <w:rPr>
                            <w:rFonts w:ascii="Cambria Math" w:eastAsia="SimSun" w:hAnsi="Cambria Math"/>
                            <w:sz w:val="18"/>
                            <w:szCs w:val="18"/>
                            <w:lang w:eastAsia="zh-CN"/>
                          </w:rPr>
                          <m:t>t</m:t>
                        </m:r>
                      </m:e>
                      <m:sub>
                        <m:r>
                          <w:rPr>
                            <w:rFonts w:ascii="Cambria Math" w:eastAsia="SimSun" w:hAnsi="Cambria Math"/>
                            <w:sz w:val="18"/>
                            <w:szCs w:val="18"/>
                            <w:lang w:eastAsia="zh-CN"/>
                          </w:rPr>
                          <m:t>i</m:t>
                        </m:r>
                      </m:sub>
                    </m:sSub>
                    <m:r>
                      <w:rPr>
                        <w:rFonts w:ascii="Cambria Math" w:eastAsia="SimSun" w:hAnsi="Cambria Math"/>
                        <w:sz w:val="18"/>
                        <w:szCs w:val="18"/>
                        <w:lang w:eastAsia="zh-CN"/>
                      </w:rPr>
                      <m:t>∈{0, 1,⋯,Q-1</m:t>
                    </m:r>
                    <m:r>
                      <m:rPr>
                        <m:sty m:val="p"/>
                      </m:rPr>
                      <w:rPr>
                        <w:rFonts w:ascii="Cambria Math" w:eastAsia="SimSun" w:hAnsi="Cambria Math"/>
                        <w:sz w:val="18"/>
                        <w:szCs w:val="18"/>
                        <w:lang w:eastAsia="zh-CN"/>
                      </w:rPr>
                      <m:t>}</m:t>
                    </m:r>
                  </m:oMath>
                  <w:r w:rsidRPr="00E2793D">
                    <w:rPr>
                      <w:rFonts w:eastAsia="SimSun"/>
                      <w:sz w:val="18"/>
                      <w:szCs w:val="18"/>
                      <w:lang w:eastAsia="zh-CN"/>
                    </w:rPr>
                    <w:t>is the index within all the selected SD or FD or DD basis vectors.</w:t>
                  </w:r>
                </w:p>
              </w:tc>
            </w:tr>
          </w:tbl>
          <w:p w14:paraId="036FDAA8" w14:textId="77777777" w:rsidR="00E2793D" w:rsidRPr="00E2793D" w:rsidRDefault="00E2793D" w:rsidP="003D63A7">
            <w:pPr>
              <w:widowControl w:val="0"/>
              <w:snapToGrid w:val="0"/>
              <w:rPr>
                <w:rFonts w:eastAsiaTheme="minorEastAsia"/>
                <w:sz w:val="18"/>
                <w:szCs w:val="18"/>
                <w:lang w:eastAsia="zh-CN"/>
              </w:rPr>
            </w:pPr>
          </w:p>
          <w:p w14:paraId="6C0D2DE6" w14:textId="77777777" w:rsidR="003D63A7" w:rsidRDefault="003D63A7" w:rsidP="003D63A7">
            <w:pPr>
              <w:widowControl w:val="0"/>
              <w:snapToGrid w:val="0"/>
              <w:rPr>
                <w:rFonts w:eastAsiaTheme="minorEastAsia"/>
                <w:sz w:val="18"/>
                <w:szCs w:val="18"/>
                <w:lang w:eastAsia="zh-CN"/>
              </w:rPr>
            </w:pPr>
          </w:p>
          <w:p w14:paraId="50A6AFA3" w14:textId="77777777" w:rsidR="003D63A7" w:rsidRPr="00C72C50" w:rsidRDefault="003D63A7" w:rsidP="003D63A7">
            <w:pPr>
              <w:widowControl w:val="0"/>
              <w:snapToGrid w:val="0"/>
              <w:rPr>
                <w:rFonts w:eastAsiaTheme="minorEastAsia"/>
                <w:b/>
                <w:sz w:val="18"/>
                <w:szCs w:val="18"/>
                <w:u w:val="single"/>
                <w:lang w:eastAsia="zh-CN"/>
              </w:rPr>
            </w:pPr>
            <w:r w:rsidRPr="00C72C50">
              <w:rPr>
                <w:rFonts w:eastAsiaTheme="minorEastAsia" w:hint="eastAsia"/>
                <w:b/>
                <w:sz w:val="18"/>
                <w:szCs w:val="18"/>
                <w:u w:val="single"/>
                <w:lang w:eastAsia="zh-CN"/>
              </w:rPr>
              <w:t>P</w:t>
            </w:r>
            <w:r w:rsidRPr="00C72C50">
              <w:rPr>
                <w:rFonts w:eastAsiaTheme="minorEastAsia"/>
                <w:b/>
                <w:sz w:val="18"/>
                <w:szCs w:val="18"/>
                <w:u w:val="single"/>
                <w:lang w:eastAsia="zh-CN"/>
              </w:rPr>
              <w:t>roposal 2.F</w:t>
            </w:r>
          </w:p>
          <w:p w14:paraId="25ACED63" w14:textId="77777777" w:rsidR="003D63A7" w:rsidRDefault="003D63A7" w:rsidP="003D63A7">
            <w:pPr>
              <w:widowControl w:val="0"/>
              <w:snapToGrid w:val="0"/>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e think only X=1 is needed.</w:t>
            </w:r>
          </w:p>
          <w:p w14:paraId="761BBB64" w14:textId="77777777" w:rsidR="003D63A7" w:rsidRDefault="003D63A7" w:rsidP="003D63A7">
            <w:pPr>
              <w:widowControl w:val="0"/>
              <w:snapToGrid w:val="0"/>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or CQI, the following Options can be identified.</w:t>
            </w:r>
          </w:p>
          <w:p w14:paraId="20F0CFA9" w14:textId="77777777" w:rsidR="003D63A7" w:rsidRPr="0043139B" w:rsidRDefault="003D63A7" w:rsidP="00B07254">
            <w:pPr>
              <w:pStyle w:val="ListParagraph"/>
              <w:widowControl w:val="0"/>
              <w:numPr>
                <w:ilvl w:val="0"/>
                <w:numId w:val="69"/>
              </w:numPr>
              <w:suppressAutoHyphens w:val="0"/>
              <w:snapToGrid w:val="0"/>
              <w:spacing w:after="40" w:line="240" w:lineRule="auto"/>
              <w:jc w:val="both"/>
              <w:rPr>
                <w:rFonts w:eastAsiaTheme="minorEastAsia"/>
                <w:sz w:val="18"/>
                <w:szCs w:val="18"/>
              </w:rPr>
            </w:pPr>
            <w:r w:rsidRPr="0043139B">
              <w:rPr>
                <w:rFonts w:eastAsiaTheme="minorEastAsia"/>
                <w:sz w:val="18"/>
                <w:szCs w:val="18"/>
              </w:rPr>
              <w:t>X CQI</w:t>
            </w:r>
            <w:r w:rsidRPr="0043139B">
              <w:rPr>
                <w:rFonts w:eastAsiaTheme="minorEastAsia" w:hint="eastAsia"/>
                <w:sz w:val="18"/>
                <w:szCs w:val="18"/>
              </w:rPr>
              <w:t>s</w:t>
            </w:r>
            <w:r w:rsidRPr="0043139B">
              <w:rPr>
                <w:rFonts w:eastAsiaTheme="minorEastAsia"/>
                <w:sz w:val="18"/>
                <w:szCs w:val="18"/>
              </w:rPr>
              <w:t xml:space="preserve"> </w:t>
            </w:r>
            <w:r w:rsidRPr="0043139B">
              <w:rPr>
                <w:rFonts w:eastAsiaTheme="minorEastAsia" w:hint="eastAsia"/>
                <w:sz w:val="18"/>
                <w:szCs w:val="18"/>
              </w:rPr>
              <w:t>and</w:t>
            </w:r>
            <w:r w:rsidRPr="0043139B">
              <w:rPr>
                <w:rFonts w:eastAsiaTheme="minorEastAsia"/>
                <w:sz w:val="18"/>
                <w:szCs w:val="18"/>
              </w:rPr>
              <w:t xml:space="preserve"> </w:t>
            </w:r>
            <w:r w:rsidRPr="0043139B">
              <w:rPr>
                <w:rFonts w:eastAsiaTheme="minorEastAsia" w:hint="eastAsia"/>
                <w:sz w:val="18"/>
                <w:szCs w:val="18"/>
              </w:rPr>
              <w:t>each</w:t>
            </w:r>
            <w:r w:rsidRPr="0043139B">
              <w:rPr>
                <w:rFonts w:eastAsiaTheme="minorEastAsia"/>
                <w:sz w:val="18"/>
                <w:szCs w:val="18"/>
              </w:rPr>
              <w:t xml:space="preserve"> CQI </w:t>
            </w:r>
            <w:r w:rsidRPr="0043139B">
              <w:rPr>
                <w:rFonts w:eastAsiaTheme="minorEastAsia" w:hint="eastAsia"/>
                <w:sz w:val="18"/>
                <w:szCs w:val="18"/>
              </w:rPr>
              <w:t>associated</w:t>
            </w:r>
            <w:r w:rsidRPr="0043139B">
              <w:rPr>
                <w:rFonts w:eastAsiaTheme="minorEastAsia"/>
                <w:sz w:val="18"/>
                <w:szCs w:val="18"/>
              </w:rPr>
              <w:t xml:space="preserve"> </w:t>
            </w:r>
            <w:r w:rsidRPr="0043139B">
              <w:rPr>
                <w:rFonts w:eastAsiaTheme="minorEastAsia" w:hint="eastAsia"/>
                <w:sz w:val="18"/>
                <w:szCs w:val="18"/>
              </w:rPr>
              <w:t>with</w:t>
            </w:r>
            <w:r w:rsidRPr="0043139B">
              <w:rPr>
                <w:rFonts w:eastAsiaTheme="minorEastAsia"/>
                <w:sz w:val="18"/>
                <w:szCs w:val="18"/>
              </w:rPr>
              <w:t xml:space="preserve"> multi-PMIs in the </w:t>
            </w:r>
            <w:r w:rsidRPr="0043139B">
              <w:rPr>
                <w:i/>
                <w:sz w:val="18"/>
                <w:szCs w:val="18"/>
              </w:rPr>
              <w:t>W</w:t>
            </w:r>
            <w:r w:rsidRPr="0043139B">
              <w:rPr>
                <w:i/>
                <w:sz w:val="18"/>
                <w:szCs w:val="18"/>
                <w:vertAlign w:val="subscript"/>
              </w:rPr>
              <w:t>CSI</w:t>
            </w:r>
          </w:p>
          <w:p w14:paraId="515B4243" w14:textId="77777777" w:rsidR="003D63A7" w:rsidRPr="0043139B" w:rsidRDefault="003D63A7" w:rsidP="00B07254">
            <w:pPr>
              <w:pStyle w:val="ListParagraph"/>
              <w:widowControl w:val="0"/>
              <w:numPr>
                <w:ilvl w:val="0"/>
                <w:numId w:val="70"/>
              </w:numPr>
              <w:suppressAutoHyphens w:val="0"/>
              <w:snapToGrid w:val="0"/>
              <w:spacing w:after="40" w:line="240" w:lineRule="auto"/>
              <w:jc w:val="both"/>
              <w:rPr>
                <w:rFonts w:eastAsiaTheme="minorEastAsia"/>
                <w:sz w:val="18"/>
                <w:szCs w:val="18"/>
              </w:rPr>
            </w:pPr>
            <w:r w:rsidRPr="0043139B">
              <w:rPr>
                <w:rFonts w:eastAsiaTheme="minorEastAsia" w:hint="eastAsia"/>
                <w:b/>
                <w:sz w:val="18"/>
                <w:szCs w:val="18"/>
              </w:rPr>
              <w:t>O</w:t>
            </w:r>
            <w:r w:rsidRPr="0043139B">
              <w:rPr>
                <w:rFonts w:eastAsiaTheme="minorEastAsia"/>
                <w:b/>
                <w:sz w:val="18"/>
                <w:szCs w:val="18"/>
              </w:rPr>
              <w:t>ption1.1</w:t>
            </w:r>
            <w:r w:rsidRPr="0043139B">
              <w:rPr>
                <w:rFonts w:eastAsiaTheme="minorEastAsia"/>
                <w:sz w:val="18"/>
                <w:szCs w:val="18"/>
              </w:rPr>
              <w:t xml:space="preserve">: X=1 </w:t>
            </w:r>
            <w:r w:rsidRPr="0043139B">
              <w:rPr>
                <w:rFonts w:eastAsiaTheme="minorEastAsia" w:hint="eastAsia"/>
                <w:sz w:val="18"/>
                <w:szCs w:val="18"/>
              </w:rPr>
              <w:t>associated</w:t>
            </w:r>
            <w:r w:rsidRPr="0043139B">
              <w:rPr>
                <w:rFonts w:eastAsiaTheme="minorEastAsia"/>
                <w:sz w:val="18"/>
                <w:szCs w:val="18"/>
              </w:rPr>
              <w:t xml:space="preserve"> </w:t>
            </w:r>
            <w:r w:rsidRPr="0043139B">
              <w:rPr>
                <w:rFonts w:eastAsiaTheme="minorEastAsia" w:hint="eastAsia"/>
                <w:sz w:val="18"/>
                <w:szCs w:val="18"/>
              </w:rPr>
              <w:t>with</w:t>
            </w:r>
            <w:r w:rsidRPr="0043139B">
              <w:rPr>
                <w:rFonts w:eastAsiaTheme="minorEastAsia"/>
                <w:sz w:val="18"/>
                <w:szCs w:val="18"/>
              </w:rPr>
              <w:t xml:space="preserve"> entire PMIs</w:t>
            </w:r>
          </w:p>
          <w:p w14:paraId="3509E333" w14:textId="77777777" w:rsidR="003D63A7" w:rsidRPr="0043139B" w:rsidRDefault="003D63A7" w:rsidP="00B07254">
            <w:pPr>
              <w:pStyle w:val="ListParagraph"/>
              <w:widowControl w:val="0"/>
              <w:numPr>
                <w:ilvl w:val="0"/>
                <w:numId w:val="70"/>
              </w:numPr>
              <w:suppressAutoHyphens w:val="0"/>
              <w:snapToGrid w:val="0"/>
              <w:spacing w:after="40" w:line="240" w:lineRule="auto"/>
              <w:jc w:val="both"/>
              <w:rPr>
                <w:rFonts w:eastAsiaTheme="minorEastAsia"/>
                <w:sz w:val="18"/>
                <w:szCs w:val="18"/>
              </w:rPr>
            </w:pPr>
            <w:r w:rsidRPr="0043139B">
              <w:rPr>
                <w:rFonts w:eastAsiaTheme="minorEastAsia"/>
                <w:b/>
                <w:sz w:val="18"/>
                <w:szCs w:val="18"/>
              </w:rPr>
              <w:t>Option1.2</w:t>
            </w:r>
            <w:r w:rsidRPr="0043139B">
              <w:rPr>
                <w:rFonts w:eastAsiaTheme="minorEastAsia"/>
                <w:sz w:val="18"/>
                <w:szCs w:val="18"/>
              </w:rPr>
              <w:t xml:space="preserve">: X&gt;1, e.g. X=2. each CQI </w:t>
            </w:r>
            <w:r w:rsidRPr="0043139B">
              <w:rPr>
                <w:rFonts w:eastAsiaTheme="minorEastAsia" w:hint="eastAsia"/>
                <w:sz w:val="18"/>
                <w:szCs w:val="18"/>
              </w:rPr>
              <w:t>associated</w:t>
            </w:r>
            <w:r w:rsidRPr="0043139B">
              <w:rPr>
                <w:rFonts w:eastAsiaTheme="minorEastAsia"/>
                <w:sz w:val="18"/>
                <w:szCs w:val="18"/>
              </w:rPr>
              <w:t xml:space="preserve"> </w:t>
            </w:r>
            <w:r w:rsidRPr="0043139B">
              <w:rPr>
                <w:rFonts w:eastAsiaTheme="minorEastAsia" w:hint="eastAsia"/>
                <w:sz w:val="18"/>
                <w:szCs w:val="18"/>
              </w:rPr>
              <w:t>with</w:t>
            </w:r>
            <w:r w:rsidRPr="0043139B">
              <w:rPr>
                <w:rFonts w:eastAsiaTheme="minorEastAsia"/>
                <w:sz w:val="18"/>
                <w:szCs w:val="18"/>
              </w:rPr>
              <w:t xml:space="preserve"> partial PMIs</w:t>
            </w:r>
          </w:p>
          <w:p w14:paraId="575DF3B8" w14:textId="77777777" w:rsidR="003D63A7" w:rsidRPr="0043139B" w:rsidRDefault="003D63A7" w:rsidP="00B07254">
            <w:pPr>
              <w:pStyle w:val="ListParagraph"/>
              <w:widowControl w:val="0"/>
              <w:numPr>
                <w:ilvl w:val="0"/>
                <w:numId w:val="69"/>
              </w:numPr>
              <w:suppressAutoHyphens w:val="0"/>
              <w:snapToGrid w:val="0"/>
              <w:spacing w:after="40" w:line="240" w:lineRule="auto"/>
              <w:jc w:val="both"/>
              <w:rPr>
                <w:rFonts w:eastAsiaTheme="minorEastAsia"/>
                <w:sz w:val="18"/>
                <w:szCs w:val="18"/>
              </w:rPr>
            </w:pPr>
            <w:r w:rsidRPr="0043139B">
              <w:rPr>
                <w:rFonts w:eastAsiaTheme="minorEastAsia"/>
                <w:sz w:val="18"/>
                <w:szCs w:val="18"/>
              </w:rPr>
              <w:t>X=1 CQI</w:t>
            </w:r>
            <w:r w:rsidRPr="0043139B">
              <w:rPr>
                <w:rFonts w:eastAsiaTheme="minorEastAsia" w:hint="eastAsia"/>
                <w:sz w:val="18"/>
                <w:szCs w:val="18"/>
              </w:rPr>
              <w:t>s</w:t>
            </w:r>
            <w:r w:rsidRPr="0043139B">
              <w:rPr>
                <w:rFonts w:eastAsiaTheme="minorEastAsia"/>
                <w:sz w:val="18"/>
                <w:szCs w:val="18"/>
              </w:rPr>
              <w:t xml:space="preserve"> and the CQI associated with the PMI in one time instance, e.g. the first instance of W_CSI.</w:t>
            </w:r>
          </w:p>
          <w:p w14:paraId="4A5BABAA" w14:textId="77777777" w:rsidR="003D63A7" w:rsidRDefault="003D63A7" w:rsidP="003D63A7">
            <w:pPr>
              <w:widowControl w:val="0"/>
              <w:snapToGrid w:val="0"/>
              <w:rPr>
                <w:rFonts w:eastAsiaTheme="minorEastAsia"/>
                <w:sz w:val="18"/>
                <w:szCs w:val="18"/>
                <w:lang w:eastAsia="zh-CN"/>
              </w:rPr>
            </w:pPr>
            <w:r>
              <w:rPr>
                <w:rFonts w:eastAsiaTheme="minorEastAsia" w:hint="eastAsia"/>
                <w:sz w:val="18"/>
                <w:szCs w:val="18"/>
                <w:lang w:eastAsia="zh-CN"/>
              </w:rPr>
              <w:t>I</w:t>
            </w:r>
            <w:r>
              <w:rPr>
                <w:rFonts w:eastAsiaTheme="minorEastAsia"/>
                <w:sz w:val="18"/>
                <w:szCs w:val="18"/>
                <w:lang w:eastAsia="zh-CN"/>
              </w:rPr>
              <w:t xml:space="preserve">n the above options, from the aspect of CQI definition, </w:t>
            </w:r>
          </w:p>
          <w:p w14:paraId="39D58016" w14:textId="77777777" w:rsidR="003D63A7" w:rsidRDefault="003D63A7" w:rsidP="00B07254">
            <w:pPr>
              <w:pStyle w:val="ListParagraph"/>
              <w:widowControl w:val="0"/>
              <w:numPr>
                <w:ilvl w:val="0"/>
                <w:numId w:val="70"/>
              </w:numPr>
              <w:snapToGrid w:val="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pt 1.2 means for the slots associated with each of the X CQIs, PDSCH TB in any of these slots shall satisfy the BLER target based on this CQI. Hence it requires large change on the current CQI definition and the CQI reference resource definition in both RAN1 and RAN4. It also have high UE complexity as UE needs to check the BLER of PDSCH in any of the slots. Its benefit on performance compared with Opt 1.1 is not clear.</w:t>
            </w:r>
          </w:p>
          <w:p w14:paraId="4E9F91FA" w14:textId="77777777" w:rsidR="003D63A7" w:rsidRDefault="003D63A7" w:rsidP="00B07254">
            <w:pPr>
              <w:pStyle w:val="ListParagraph"/>
              <w:widowControl w:val="0"/>
              <w:numPr>
                <w:ilvl w:val="0"/>
                <w:numId w:val="70"/>
              </w:numPr>
              <w:snapToGrid w:val="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 xml:space="preserve">pt 1.1 means </w:t>
            </w:r>
            <w:r w:rsidRPr="002959D6">
              <w:rPr>
                <w:rFonts w:eastAsiaTheme="minorEastAsia"/>
                <w:sz w:val="18"/>
                <w:szCs w:val="18"/>
                <w:lang w:eastAsia="zh-CN"/>
              </w:rPr>
              <w:t>any one of the slots in W_CSI reporting window shall satisfy the BLER target combined with the reported CQI. Hence it may ha</w:t>
            </w:r>
            <w:r w:rsidRPr="002959D6">
              <w:rPr>
                <w:rFonts w:eastAsiaTheme="minorEastAsia" w:hint="eastAsia"/>
                <w:sz w:val="18"/>
                <w:szCs w:val="18"/>
                <w:lang w:eastAsia="zh-CN"/>
              </w:rPr>
              <w:t>ve</w:t>
            </w:r>
            <w:r w:rsidRPr="002959D6">
              <w:rPr>
                <w:rFonts w:eastAsiaTheme="minorEastAsia"/>
                <w:sz w:val="18"/>
                <w:szCs w:val="18"/>
                <w:lang w:eastAsia="zh-CN"/>
              </w:rPr>
              <w:t xml:space="preserve"> higher UE complexity but it can ensure the CSI performance of all the slots in CSI reporting window.</w:t>
            </w:r>
          </w:p>
          <w:p w14:paraId="5AAFF052" w14:textId="77777777" w:rsidR="003D63A7" w:rsidRPr="0043139B" w:rsidRDefault="003D63A7" w:rsidP="00B07254">
            <w:pPr>
              <w:pStyle w:val="ListParagraph"/>
              <w:widowControl w:val="0"/>
              <w:numPr>
                <w:ilvl w:val="0"/>
                <w:numId w:val="70"/>
              </w:numPr>
              <w:snapToGrid w:val="0"/>
              <w:rPr>
                <w:rFonts w:eastAsiaTheme="minorEastAsia"/>
                <w:sz w:val="18"/>
                <w:szCs w:val="18"/>
                <w:lang w:eastAsia="zh-CN"/>
              </w:rPr>
            </w:pPr>
            <w:r w:rsidRPr="001D04CD">
              <w:rPr>
                <w:rFonts w:eastAsiaTheme="minorEastAsia" w:hint="eastAsia"/>
                <w:sz w:val="18"/>
                <w:szCs w:val="18"/>
                <w:lang w:eastAsia="zh-CN"/>
              </w:rPr>
              <w:t>F</w:t>
            </w:r>
            <w:r w:rsidRPr="001D04CD">
              <w:rPr>
                <w:rFonts w:eastAsiaTheme="minorEastAsia"/>
                <w:sz w:val="18"/>
                <w:szCs w:val="18"/>
                <w:lang w:eastAsia="zh-CN"/>
              </w:rPr>
              <w:t>or Opt 2, it does not require change on the CQI reference resource definition, and it has lower UE complexity as only one of the W_CSI slots in the CSI reporting window needs to satisfy the BLER target combined with the reported CQI. However, the issue is there is no guarantee of CSI performance of the other slots.</w:t>
            </w:r>
          </w:p>
          <w:p w14:paraId="2AA36517" w14:textId="2FCB13B7" w:rsidR="003D63A7" w:rsidRDefault="003D63A7" w:rsidP="003D63A7">
            <w:pPr>
              <w:widowControl w:val="0"/>
              <w:snapToGrid w:val="0"/>
              <w:rPr>
                <w:rFonts w:eastAsiaTheme="minorEastAsia"/>
                <w:sz w:val="18"/>
                <w:szCs w:val="18"/>
                <w:lang w:eastAsia="zh-CN"/>
              </w:rPr>
            </w:pPr>
            <w:r>
              <w:rPr>
                <w:rFonts w:eastAsiaTheme="minorEastAsia"/>
                <w:sz w:val="18"/>
                <w:szCs w:val="18"/>
                <w:lang w:eastAsia="zh-CN"/>
              </w:rPr>
              <w:t>Therefore, there are pros and cons for Opt 1.1 and Opt 2. The benefit of Opt 1.2 is not clear, but it has large</w:t>
            </w:r>
            <w:r w:rsidR="000C6916">
              <w:rPr>
                <w:rFonts w:eastAsiaTheme="minorEastAsia" w:hint="eastAsia"/>
                <w:sz w:val="18"/>
                <w:szCs w:val="18"/>
                <w:lang w:eastAsia="zh-CN"/>
              </w:rPr>
              <w:t>st</w:t>
            </w:r>
            <w:r>
              <w:rPr>
                <w:rFonts w:eastAsiaTheme="minorEastAsia"/>
                <w:sz w:val="18"/>
                <w:szCs w:val="18"/>
                <w:lang w:eastAsia="zh-CN"/>
              </w:rPr>
              <w:t xml:space="preserve"> spec impact and high</w:t>
            </w:r>
            <w:r w:rsidR="000C6916">
              <w:rPr>
                <w:rFonts w:eastAsiaTheme="minorEastAsia"/>
                <w:sz w:val="18"/>
                <w:szCs w:val="18"/>
                <w:lang w:eastAsia="zh-CN"/>
              </w:rPr>
              <w:t>est</w:t>
            </w:r>
            <w:r>
              <w:rPr>
                <w:rFonts w:eastAsiaTheme="minorEastAsia"/>
                <w:sz w:val="18"/>
                <w:szCs w:val="18"/>
                <w:lang w:eastAsia="zh-CN"/>
              </w:rPr>
              <w:t xml:space="preserve"> UE complexity. H</w:t>
            </w:r>
            <w:r>
              <w:rPr>
                <w:rFonts w:eastAsiaTheme="minorEastAsia" w:hint="eastAsia"/>
                <w:sz w:val="18"/>
                <w:szCs w:val="18"/>
                <w:lang w:eastAsia="zh-CN"/>
              </w:rPr>
              <w:t>ence</w:t>
            </w:r>
            <w:r>
              <w:rPr>
                <w:rFonts w:eastAsiaTheme="minorEastAsia"/>
                <w:sz w:val="18"/>
                <w:szCs w:val="18"/>
                <w:lang w:eastAsia="zh-CN"/>
              </w:rPr>
              <w:t xml:space="preserve"> we can agree on X=1 first and down-select one from Opt 1.1 and Opt 2.</w:t>
            </w:r>
          </w:p>
          <w:p w14:paraId="5969DB07" w14:textId="479A06EC" w:rsidR="003D63A7" w:rsidRDefault="006F0C93" w:rsidP="003D63A7">
            <w:pPr>
              <w:widowControl w:val="0"/>
              <w:snapToGrid w:val="0"/>
              <w:rPr>
                <w:rFonts w:eastAsiaTheme="minorEastAsia"/>
                <w:sz w:val="18"/>
                <w:szCs w:val="18"/>
                <w:lang w:eastAsia="zh-CN"/>
              </w:rPr>
            </w:pPr>
            <w:r>
              <w:rPr>
                <w:rFonts w:eastAsiaTheme="minorEastAsia"/>
                <w:sz w:val="18"/>
                <w:szCs w:val="18"/>
                <w:lang w:eastAsia="zh-CN"/>
              </w:rPr>
              <w:t>[Mod: Added proposal 2.F, your list will be a good starting point to resolve the FFS]</w:t>
            </w:r>
          </w:p>
          <w:p w14:paraId="39F1C1F8" w14:textId="77777777" w:rsidR="006F0C93" w:rsidRDefault="006F0C93" w:rsidP="003D63A7">
            <w:pPr>
              <w:widowControl w:val="0"/>
              <w:snapToGrid w:val="0"/>
              <w:rPr>
                <w:rFonts w:eastAsiaTheme="minorEastAsia"/>
                <w:sz w:val="18"/>
                <w:szCs w:val="18"/>
                <w:lang w:eastAsia="zh-CN"/>
              </w:rPr>
            </w:pPr>
          </w:p>
          <w:p w14:paraId="4D0473CF" w14:textId="77777777" w:rsidR="003D63A7" w:rsidRPr="00C72C50" w:rsidRDefault="003D63A7" w:rsidP="003D63A7">
            <w:pPr>
              <w:widowControl w:val="0"/>
              <w:snapToGrid w:val="0"/>
              <w:rPr>
                <w:rFonts w:eastAsiaTheme="minorEastAsia"/>
                <w:b/>
                <w:sz w:val="18"/>
                <w:szCs w:val="18"/>
                <w:u w:val="single"/>
                <w:lang w:eastAsia="zh-CN"/>
              </w:rPr>
            </w:pPr>
            <w:r w:rsidRPr="00C72C50">
              <w:rPr>
                <w:rFonts w:eastAsiaTheme="minorEastAsia" w:hint="eastAsia"/>
                <w:b/>
                <w:sz w:val="18"/>
                <w:szCs w:val="18"/>
                <w:u w:val="single"/>
                <w:lang w:eastAsia="zh-CN"/>
              </w:rPr>
              <w:t>P</w:t>
            </w:r>
            <w:r w:rsidRPr="00C72C50">
              <w:rPr>
                <w:rFonts w:eastAsiaTheme="minorEastAsia"/>
                <w:b/>
                <w:sz w:val="18"/>
                <w:szCs w:val="18"/>
                <w:u w:val="single"/>
                <w:lang w:eastAsia="zh-CN"/>
              </w:rPr>
              <w:t>roposal 2.G</w:t>
            </w:r>
          </w:p>
          <w:p w14:paraId="3EDBA4FD" w14:textId="77777777" w:rsidR="003D63A7" w:rsidRPr="00895BCC" w:rsidRDefault="003D63A7" w:rsidP="003D63A7">
            <w:pPr>
              <w:widowControl w:val="0"/>
              <w:snapToGrid w:val="0"/>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p w14:paraId="0B55611E" w14:textId="77777777" w:rsidR="003D63A7" w:rsidRDefault="003D63A7" w:rsidP="003D63A7">
            <w:pPr>
              <w:widowControl w:val="0"/>
              <w:snapToGrid w:val="0"/>
              <w:rPr>
                <w:rFonts w:eastAsiaTheme="minorEastAsia"/>
                <w:sz w:val="18"/>
                <w:szCs w:val="18"/>
                <w:lang w:eastAsia="zh-CN"/>
              </w:rPr>
            </w:pPr>
          </w:p>
          <w:p w14:paraId="657B8241" w14:textId="77777777" w:rsidR="003D63A7" w:rsidRPr="00F561CB" w:rsidRDefault="003D63A7" w:rsidP="003D63A7">
            <w:pPr>
              <w:widowControl w:val="0"/>
              <w:snapToGrid w:val="0"/>
              <w:rPr>
                <w:rFonts w:eastAsiaTheme="minorEastAsia"/>
                <w:b/>
                <w:sz w:val="18"/>
                <w:szCs w:val="18"/>
                <w:u w:val="single"/>
                <w:lang w:eastAsia="zh-CN"/>
              </w:rPr>
            </w:pPr>
            <w:r w:rsidRPr="00F561CB">
              <w:rPr>
                <w:rFonts w:eastAsiaTheme="minorEastAsia" w:hint="eastAsia"/>
                <w:b/>
                <w:sz w:val="18"/>
                <w:szCs w:val="18"/>
                <w:u w:val="single"/>
                <w:lang w:eastAsia="zh-CN"/>
              </w:rPr>
              <w:t>I</w:t>
            </w:r>
            <w:r w:rsidRPr="00F561CB">
              <w:rPr>
                <w:rFonts w:eastAsiaTheme="minorEastAsia"/>
                <w:b/>
                <w:sz w:val="18"/>
                <w:szCs w:val="18"/>
                <w:u w:val="single"/>
                <w:lang w:eastAsia="zh-CN"/>
              </w:rPr>
              <w:t>ssue 2.8</w:t>
            </w:r>
          </w:p>
          <w:p w14:paraId="4E40E6F5" w14:textId="284CA4EF" w:rsidR="003D63A7" w:rsidRDefault="004C20B5" w:rsidP="003D63A7">
            <w:pPr>
              <w:widowControl w:val="0"/>
              <w:snapToGrid w:val="0"/>
              <w:rPr>
                <w:rFonts w:eastAsiaTheme="minorEastAsia"/>
                <w:sz w:val="18"/>
                <w:szCs w:val="18"/>
                <w:lang w:eastAsia="zh-CN"/>
              </w:rPr>
            </w:pPr>
            <w:r>
              <w:rPr>
                <w:rFonts w:eastAsiaTheme="minorEastAsia"/>
                <w:sz w:val="18"/>
                <w:szCs w:val="18"/>
                <w:lang w:eastAsia="zh-CN"/>
              </w:rPr>
              <w:t>O</w:t>
            </w:r>
            <w:r w:rsidR="003D63A7">
              <w:rPr>
                <w:rFonts w:eastAsiaTheme="minorEastAsia"/>
                <w:sz w:val="18"/>
                <w:szCs w:val="18"/>
                <w:lang w:eastAsia="zh-CN"/>
              </w:rPr>
              <w:t>ne is sufficient</w:t>
            </w:r>
            <w:r>
              <w:rPr>
                <w:rFonts w:eastAsiaTheme="minorEastAsia"/>
                <w:sz w:val="18"/>
                <w:szCs w:val="18"/>
                <w:lang w:eastAsia="zh-CN"/>
              </w:rPr>
              <w:t xml:space="preserve"> in our view</w:t>
            </w:r>
            <w:r w:rsidR="003D63A7">
              <w:rPr>
                <w:rFonts w:eastAsiaTheme="minorEastAsia"/>
                <w:sz w:val="18"/>
                <w:szCs w:val="18"/>
                <w:lang w:eastAsia="zh-CN"/>
              </w:rPr>
              <w:t xml:space="preserve">. </w:t>
            </w:r>
          </w:p>
          <w:p w14:paraId="5DABDBE7" w14:textId="77777777" w:rsidR="003D63A7" w:rsidRDefault="003D63A7" w:rsidP="003D63A7">
            <w:pPr>
              <w:widowControl w:val="0"/>
              <w:snapToGrid w:val="0"/>
              <w:rPr>
                <w:rFonts w:eastAsia="MS Mincho"/>
                <w:sz w:val="18"/>
                <w:szCs w:val="18"/>
                <w:lang w:eastAsia="ja-JP"/>
              </w:rPr>
            </w:pPr>
          </w:p>
        </w:tc>
      </w:tr>
      <w:tr w:rsidR="00910BFE" w14:paraId="2C717BFD"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597F08D6" w14:textId="4A1E744F" w:rsidR="00910BFE" w:rsidRDefault="00910BFE" w:rsidP="00910BFE">
            <w:pPr>
              <w:widowControl w:val="0"/>
              <w:snapToGrid w:val="0"/>
              <w:rPr>
                <w:rFonts w:eastAsia="MS Mincho"/>
                <w:sz w:val="18"/>
                <w:szCs w:val="18"/>
                <w:lang w:eastAsia="ja-JP"/>
              </w:rPr>
            </w:pPr>
            <w:r>
              <w:rPr>
                <w:sz w:val="18"/>
                <w:szCs w:val="18"/>
                <w:lang w:eastAsia="zh-CN"/>
              </w:rPr>
              <w:lastRenderedPageBreak/>
              <w:t>Qualcomm</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5F4F7B16" w14:textId="77777777" w:rsidR="00075DDD" w:rsidRDefault="00910BFE" w:rsidP="00910BFE">
            <w:pPr>
              <w:widowControl w:val="0"/>
              <w:snapToGrid w:val="0"/>
              <w:rPr>
                <w:sz w:val="18"/>
                <w:szCs w:val="18"/>
                <w:lang w:eastAsia="zh-CN"/>
              </w:rPr>
            </w:pPr>
            <w:r w:rsidRPr="00EE28DE">
              <w:rPr>
                <w:b/>
                <w:bCs/>
                <w:sz w:val="18"/>
                <w:szCs w:val="18"/>
                <w:u w:val="single"/>
                <w:lang w:eastAsia="zh-CN"/>
              </w:rPr>
              <w:t>Proposal 1.B.2</w:t>
            </w:r>
            <w:r>
              <w:rPr>
                <w:rFonts w:hint="eastAsia"/>
                <w:sz w:val="18"/>
                <w:szCs w:val="18"/>
                <w:lang w:eastAsia="zh-CN"/>
              </w:rPr>
              <w:t>:</w:t>
            </w:r>
            <w:r>
              <w:rPr>
                <w:sz w:val="18"/>
                <w:szCs w:val="18"/>
                <w:lang w:eastAsia="zh-CN"/>
              </w:rPr>
              <w:t xml:space="preserve"> </w:t>
            </w:r>
          </w:p>
          <w:p w14:paraId="0D60DB6F" w14:textId="48E46E3D" w:rsidR="00910BFE" w:rsidRDefault="00FF5F54" w:rsidP="00910BFE">
            <w:pPr>
              <w:widowControl w:val="0"/>
              <w:snapToGrid w:val="0"/>
              <w:rPr>
                <w:sz w:val="18"/>
                <w:szCs w:val="18"/>
                <w:lang w:eastAsia="zh-CN"/>
              </w:rPr>
            </w:pPr>
            <w:r>
              <w:rPr>
                <w:sz w:val="18"/>
                <w:szCs w:val="18"/>
                <w:lang w:eastAsia="zh-CN"/>
              </w:rPr>
              <w:t>S</w:t>
            </w:r>
            <w:r>
              <w:rPr>
                <w:rFonts w:hint="eastAsia"/>
                <w:sz w:val="18"/>
                <w:szCs w:val="18"/>
                <w:lang w:eastAsia="zh-CN"/>
              </w:rPr>
              <w:t>upport</w:t>
            </w:r>
            <w:r>
              <w:rPr>
                <w:sz w:val="18"/>
                <w:szCs w:val="18"/>
                <w:lang w:eastAsia="zh-CN"/>
              </w:rPr>
              <w:t xml:space="preserve"> X=1,</w:t>
            </w:r>
            <w:r w:rsidR="00277316">
              <w:rPr>
                <w:sz w:val="18"/>
                <w:szCs w:val="18"/>
                <w:lang w:eastAsia="zh-CN"/>
              </w:rPr>
              <w:t xml:space="preserve"> and</w:t>
            </w:r>
            <w:r>
              <w:rPr>
                <w:sz w:val="18"/>
                <w:szCs w:val="18"/>
                <w:lang w:eastAsia="zh-CN"/>
              </w:rPr>
              <w:t xml:space="preserve"> </w:t>
            </w:r>
            <w:r w:rsidR="003E2FE3">
              <w:rPr>
                <w:sz w:val="18"/>
                <w:szCs w:val="18"/>
                <w:lang w:eastAsia="zh-CN"/>
              </w:rPr>
              <w:t>main</w:t>
            </w:r>
            <w:r w:rsidR="00277316">
              <w:rPr>
                <w:sz w:val="18"/>
                <w:szCs w:val="18"/>
                <w:lang w:eastAsia="zh-CN"/>
              </w:rPr>
              <w:t xml:space="preserve"> concern</w:t>
            </w:r>
            <w:r w:rsidR="003E2FE3">
              <w:rPr>
                <w:sz w:val="18"/>
                <w:szCs w:val="18"/>
                <w:lang w:eastAsia="zh-CN"/>
              </w:rPr>
              <w:t xml:space="preserve"> </w:t>
            </w:r>
            <w:r w:rsidR="00075DDD">
              <w:rPr>
                <w:sz w:val="18"/>
                <w:szCs w:val="18"/>
                <w:lang w:eastAsia="zh-CN"/>
              </w:rPr>
              <w:t xml:space="preserve">is </w:t>
            </w:r>
            <w:r w:rsidR="003E2FE3">
              <w:rPr>
                <w:sz w:val="18"/>
                <w:szCs w:val="18"/>
                <w:lang w:eastAsia="zh-CN"/>
              </w:rPr>
              <w:t xml:space="preserve">the feasibility of </w:t>
            </w:r>
            <w:r w:rsidR="00277316">
              <w:rPr>
                <w:sz w:val="18"/>
                <w:szCs w:val="18"/>
                <w:lang w:eastAsia="zh-CN"/>
              </w:rPr>
              <w:t>RAN4</w:t>
            </w:r>
            <w:r w:rsidR="00910BFE">
              <w:rPr>
                <w:sz w:val="18"/>
                <w:szCs w:val="18"/>
                <w:lang w:eastAsia="zh-CN"/>
              </w:rPr>
              <w:t xml:space="preserve"> validation test </w:t>
            </w:r>
            <w:r w:rsidR="00277316">
              <w:rPr>
                <w:sz w:val="18"/>
                <w:szCs w:val="18"/>
                <w:lang w:eastAsia="zh-CN"/>
              </w:rPr>
              <w:t>for UE</w:t>
            </w:r>
            <w:r w:rsidR="00075DDD">
              <w:rPr>
                <w:sz w:val="18"/>
                <w:szCs w:val="18"/>
                <w:lang w:eastAsia="zh-CN"/>
              </w:rPr>
              <w:t>. For X&gt;1,</w:t>
            </w:r>
            <w:r w:rsidR="006C3B3B">
              <w:rPr>
                <w:sz w:val="18"/>
                <w:szCs w:val="18"/>
                <w:lang w:eastAsia="zh-CN"/>
              </w:rPr>
              <w:t xml:space="preserve"> it means UE is responsible for a CQ</w:t>
            </w:r>
            <w:r w:rsidR="005E101E">
              <w:rPr>
                <w:sz w:val="18"/>
                <w:szCs w:val="18"/>
                <w:lang w:eastAsia="zh-CN"/>
              </w:rPr>
              <w:t>I report targeting 10% BLER</w:t>
            </w:r>
            <w:r w:rsidR="00AC5F71">
              <w:rPr>
                <w:sz w:val="18"/>
                <w:szCs w:val="18"/>
                <w:lang w:eastAsia="zh-CN"/>
              </w:rPr>
              <w:t xml:space="preserve"> for a more future slot</w:t>
            </w:r>
          </w:p>
          <w:p w14:paraId="57CEF7E8" w14:textId="77777777" w:rsidR="00910BFE" w:rsidRDefault="00910BFE" w:rsidP="00910BFE">
            <w:pPr>
              <w:widowControl w:val="0"/>
              <w:snapToGrid w:val="0"/>
              <w:rPr>
                <w:sz w:val="18"/>
                <w:szCs w:val="20"/>
              </w:rPr>
            </w:pPr>
            <w:r>
              <w:rPr>
                <w:b/>
                <w:sz w:val="18"/>
                <w:szCs w:val="20"/>
                <w:u w:val="single"/>
              </w:rPr>
              <w:t>P</w:t>
            </w:r>
            <w:r w:rsidRPr="007067AA">
              <w:rPr>
                <w:b/>
                <w:sz w:val="18"/>
                <w:szCs w:val="20"/>
                <w:u w:val="single"/>
              </w:rPr>
              <w:t>roposal 2.C.1</w:t>
            </w:r>
            <w:r>
              <w:rPr>
                <w:sz w:val="18"/>
                <w:szCs w:val="20"/>
              </w:rPr>
              <w:t xml:space="preserve"> to </w:t>
            </w:r>
            <w:r w:rsidRPr="00E540E2">
              <w:rPr>
                <w:b/>
                <w:sz w:val="18"/>
                <w:szCs w:val="20"/>
                <w:u w:val="single"/>
              </w:rPr>
              <w:t>.7</w:t>
            </w:r>
            <w:r>
              <w:rPr>
                <w:sz w:val="18"/>
                <w:szCs w:val="20"/>
              </w:rPr>
              <w:t>: OK</w:t>
            </w:r>
          </w:p>
          <w:p w14:paraId="3A095D2B" w14:textId="77777777" w:rsidR="00910BFE" w:rsidRDefault="00910BFE" w:rsidP="00910BFE">
            <w:pPr>
              <w:widowControl w:val="0"/>
              <w:snapToGrid w:val="0"/>
              <w:rPr>
                <w:rFonts w:eastAsia="Batang"/>
                <w:sz w:val="18"/>
                <w:szCs w:val="18"/>
                <w:lang w:val="en-GB"/>
              </w:rPr>
            </w:pPr>
            <w:r w:rsidRPr="000B6316">
              <w:rPr>
                <w:rFonts w:eastAsia="Batang"/>
                <w:b/>
                <w:sz w:val="18"/>
                <w:szCs w:val="18"/>
                <w:u w:val="single"/>
                <w:lang w:val="en-GB"/>
              </w:rPr>
              <w:t>Proposal 2.E</w:t>
            </w:r>
            <w:r w:rsidRPr="000B6316">
              <w:rPr>
                <w:rFonts w:eastAsia="Batang"/>
                <w:sz w:val="18"/>
                <w:szCs w:val="18"/>
                <w:lang w:val="en-GB"/>
              </w:rPr>
              <w:t>:</w:t>
            </w:r>
            <w:r>
              <w:rPr>
                <w:rFonts w:eastAsia="Batang"/>
                <w:sz w:val="18"/>
                <w:szCs w:val="18"/>
                <w:lang w:val="en-GB"/>
              </w:rPr>
              <w:t xml:space="preserve"> OK with current description.</w:t>
            </w:r>
          </w:p>
          <w:p w14:paraId="144804F4" w14:textId="44654FEF" w:rsidR="00910BFE" w:rsidRPr="005340F3" w:rsidRDefault="00910BFE" w:rsidP="00910BFE">
            <w:pPr>
              <w:widowControl w:val="0"/>
              <w:snapToGrid w:val="0"/>
              <w:rPr>
                <w:rFonts w:eastAsiaTheme="minorEastAsia"/>
                <w:sz w:val="18"/>
                <w:szCs w:val="18"/>
                <w:lang w:val="en-GB" w:eastAsia="zh-CN"/>
              </w:rPr>
            </w:pPr>
            <w:r>
              <w:rPr>
                <w:rFonts w:eastAsiaTheme="minorEastAsia"/>
                <w:sz w:val="18"/>
                <w:szCs w:val="18"/>
                <w:lang w:val="en-GB" w:eastAsia="zh-CN"/>
              </w:rPr>
              <w:t xml:space="preserve">Further for Alt1, we feel more evaluations are needed, consider there are </w:t>
            </w:r>
            <w:r w:rsidR="00AC5F71">
              <w:rPr>
                <w:rFonts w:eastAsiaTheme="minorEastAsia"/>
                <w:sz w:val="18"/>
                <w:szCs w:val="18"/>
                <w:lang w:val="en-GB" w:eastAsia="zh-CN"/>
              </w:rPr>
              <w:t xml:space="preserve">quite </w:t>
            </w:r>
            <w:r>
              <w:rPr>
                <w:rFonts w:eastAsiaTheme="minorEastAsia"/>
                <w:sz w:val="18"/>
                <w:szCs w:val="18"/>
                <w:lang w:val="en-GB" w:eastAsia="zh-CN"/>
              </w:rPr>
              <w:t xml:space="preserve">a number of </w:t>
            </w:r>
            <w:r w:rsidR="00AC5F71">
              <w:rPr>
                <w:rFonts w:eastAsiaTheme="minorEastAsia"/>
                <w:sz w:val="18"/>
                <w:szCs w:val="18"/>
                <w:lang w:val="en-GB" w:eastAsia="zh-CN"/>
              </w:rPr>
              <w:t xml:space="preserve">variated </w:t>
            </w:r>
            <w:r>
              <w:rPr>
                <w:rFonts w:eastAsiaTheme="minorEastAsia"/>
                <w:sz w:val="18"/>
                <w:szCs w:val="18"/>
                <w:lang w:val="en-GB" w:eastAsia="zh-CN"/>
              </w:rPr>
              <w:t>bitmap reduction methods proposed by different companies.</w:t>
            </w:r>
          </w:p>
          <w:p w14:paraId="29F2BF50" w14:textId="77777777" w:rsidR="00910BFE" w:rsidRDefault="00910BFE" w:rsidP="00910BFE">
            <w:pPr>
              <w:widowControl w:val="0"/>
              <w:snapToGrid w:val="0"/>
              <w:rPr>
                <w:rFonts w:eastAsia="Batang"/>
                <w:sz w:val="18"/>
                <w:szCs w:val="18"/>
                <w:lang w:val="en-GB"/>
              </w:rPr>
            </w:pPr>
            <w:r w:rsidRPr="000B6316">
              <w:rPr>
                <w:rFonts w:eastAsia="Batang"/>
                <w:b/>
                <w:sz w:val="18"/>
                <w:szCs w:val="18"/>
                <w:u w:val="single"/>
                <w:lang w:val="en-GB"/>
              </w:rPr>
              <w:t>Proposal 2.</w:t>
            </w:r>
            <w:r>
              <w:rPr>
                <w:rFonts w:eastAsia="Batang"/>
                <w:b/>
                <w:sz w:val="18"/>
                <w:szCs w:val="18"/>
                <w:u w:val="single"/>
                <w:lang w:val="en-GB"/>
              </w:rPr>
              <w:t>G</w:t>
            </w:r>
            <w:r w:rsidRPr="000B6316">
              <w:rPr>
                <w:rFonts w:eastAsia="Batang"/>
                <w:sz w:val="18"/>
                <w:szCs w:val="18"/>
                <w:lang w:val="en-GB"/>
              </w:rPr>
              <w:t>:</w:t>
            </w:r>
            <w:r>
              <w:rPr>
                <w:rFonts w:eastAsia="Batang"/>
                <w:sz w:val="18"/>
                <w:szCs w:val="18"/>
                <w:lang w:val="en-GB"/>
              </w:rPr>
              <w:t xml:space="preserve"> Support</w:t>
            </w:r>
          </w:p>
          <w:p w14:paraId="60A21C27" w14:textId="77777777" w:rsidR="00910BFE" w:rsidRPr="00381489" w:rsidRDefault="00910BFE" w:rsidP="00910BFE">
            <w:pPr>
              <w:widowControl w:val="0"/>
              <w:snapToGrid w:val="0"/>
              <w:rPr>
                <w:rFonts w:eastAsiaTheme="minorEastAsia"/>
                <w:sz w:val="18"/>
                <w:szCs w:val="18"/>
                <w:lang w:val="en-GB" w:eastAsia="zh-CN"/>
              </w:rPr>
            </w:pPr>
            <w:r w:rsidRPr="00C56B21">
              <w:rPr>
                <w:rFonts w:eastAsiaTheme="minorEastAsia" w:hint="eastAsia"/>
                <w:b/>
                <w:bCs/>
                <w:sz w:val="18"/>
                <w:szCs w:val="18"/>
                <w:u w:val="single"/>
                <w:lang w:val="en-GB" w:eastAsia="zh-CN"/>
              </w:rPr>
              <w:t>I</w:t>
            </w:r>
            <w:r w:rsidRPr="00C56B21">
              <w:rPr>
                <w:rFonts w:eastAsiaTheme="minorEastAsia"/>
                <w:b/>
                <w:bCs/>
                <w:sz w:val="18"/>
                <w:szCs w:val="18"/>
                <w:u w:val="single"/>
                <w:lang w:val="en-GB" w:eastAsia="zh-CN"/>
              </w:rPr>
              <w:t>ssue 2.</w:t>
            </w:r>
            <w:r>
              <w:rPr>
                <w:rFonts w:eastAsiaTheme="minorEastAsia"/>
                <w:b/>
                <w:bCs/>
                <w:sz w:val="18"/>
                <w:szCs w:val="18"/>
                <w:u w:val="single"/>
                <w:lang w:val="en-GB" w:eastAsia="zh-CN"/>
              </w:rPr>
              <w:t>8</w:t>
            </w:r>
            <w:r>
              <w:rPr>
                <w:rFonts w:eastAsiaTheme="minorEastAsia"/>
                <w:sz w:val="18"/>
                <w:szCs w:val="18"/>
                <w:lang w:val="en-GB" w:eastAsia="zh-CN"/>
              </w:rPr>
              <w:t xml:space="preserve">: One time instance of </w:t>
            </w:r>
            <m:oMath>
              <m:sSub>
                <m:sSubPr>
                  <m:ctrlPr>
                    <w:rPr>
                      <w:rFonts w:ascii="Cambria Math" w:eastAsia="SimSun" w:hAnsi="Cambria Math" w:cs="Calibri"/>
                      <w:i/>
                      <w:iCs/>
                      <w:sz w:val="18"/>
                      <w:szCs w:val="16"/>
                      <w:lang w:eastAsia="en-US"/>
                    </w:rPr>
                  </m:ctrlPr>
                </m:sSubPr>
                <m:e>
                  <m:acc>
                    <m:accPr>
                      <m:chr m:val="̃"/>
                      <m:ctrlPr>
                        <w:rPr>
                          <w:rFonts w:ascii="Cambria Math" w:eastAsia="SimSun" w:hAnsi="Cambria Math" w:cs="Calibri"/>
                          <w:i/>
                          <w:iCs/>
                          <w:sz w:val="18"/>
                          <w:szCs w:val="16"/>
                          <w:lang w:eastAsia="en-US"/>
                        </w:rPr>
                      </m:ctrlPr>
                    </m:accPr>
                    <m:e>
                      <m:r>
                        <m:rPr>
                          <m:sty m:val="bi"/>
                        </m:rPr>
                        <w:rPr>
                          <w:rFonts w:ascii="Cambria Math" w:eastAsia="Malgun Gothic" w:hAnsi="Cambria Math" w:cs="Calibri"/>
                          <w:sz w:val="18"/>
                          <w:szCs w:val="16"/>
                        </w:rPr>
                        <m:t>W</m:t>
                      </m:r>
                    </m:e>
                  </m:acc>
                </m:e>
                <m:sub>
                  <m:r>
                    <w:rPr>
                      <w:rFonts w:ascii="Cambria Math" w:eastAsia="Malgun Gothic" w:hAnsi="Cambria Math" w:cs="Calibri"/>
                      <w:sz w:val="18"/>
                      <w:szCs w:val="16"/>
                    </w:rPr>
                    <m:t>2</m:t>
                  </m:r>
                </m:sub>
              </m:sSub>
            </m:oMath>
            <w:r>
              <w:rPr>
                <w:rFonts w:eastAsiaTheme="minorEastAsia" w:hint="eastAsia"/>
                <w:iCs/>
                <w:sz w:val="18"/>
                <w:szCs w:val="16"/>
                <w:lang w:eastAsia="zh-CN"/>
              </w:rPr>
              <w:t xml:space="preserve"> </w:t>
            </w:r>
            <w:r>
              <w:rPr>
                <w:rFonts w:eastAsiaTheme="minorEastAsia"/>
                <w:iCs/>
                <w:sz w:val="18"/>
                <w:szCs w:val="16"/>
                <w:lang w:eastAsia="zh-CN"/>
              </w:rPr>
              <w:t>f</w:t>
            </w:r>
            <w:r>
              <w:rPr>
                <w:rFonts w:eastAsiaTheme="minorEastAsia"/>
                <w:sz w:val="18"/>
                <w:szCs w:val="18"/>
                <w:lang w:val="en-GB" w:eastAsia="zh-CN"/>
              </w:rPr>
              <w:t>or N4=1</w:t>
            </w:r>
          </w:p>
          <w:p w14:paraId="7982DD52" w14:textId="461EF7EF" w:rsidR="00910BFE" w:rsidRDefault="00910BFE" w:rsidP="00910BFE">
            <w:pPr>
              <w:widowControl w:val="0"/>
              <w:jc w:val="both"/>
              <w:rPr>
                <w:rFonts w:eastAsiaTheme="minorEastAsia"/>
                <w:sz w:val="18"/>
                <w:szCs w:val="18"/>
                <w:lang w:val="en-GB"/>
              </w:rPr>
            </w:pPr>
            <w:r w:rsidRPr="00C56B21">
              <w:rPr>
                <w:rFonts w:eastAsiaTheme="minorEastAsia" w:hint="eastAsia"/>
                <w:b/>
                <w:bCs/>
                <w:sz w:val="18"/>
                <w:szCs w:val="18"/>
                <w:u w:val="single"/>
                <w:lang w:val="en-GB" w:eastAsia="zh-CN"/>
              </w:rPr>
              <w:t>I</w:t>
            </w:r>
            <w:r w:rsidRPr="00C56B21">
              <w:rPr>
                <w:rFonts w:eastAsiaTheme="minorEastAsia"/>
                <w:b/>
                <w:bCs/>
                <w:sz w:val="18"/>
                <w:szCs w:val="18"/>
                <w:u w:val="single"/>
                <w:lang w:val="en-GB" w:eastAsia="zh-CN"/>
              </w:rPr>
              <w:t>ssue 2.9</w:t>
            </w:r>
            <w:r>
              <w:rPr>
                <w:rFonts w:eastAsiaTheme="minorEastAsia"/>
                <w:sz w:val="18"/>
                <w:szCs w:val="18"/>
                <w:lang w:val="en-GB" w:eastAsia="zh-CN"/>
              </w:rPr>
              <w:t>: Reuse legacy, i.e. 3-bit amp (diff) + 4-bit phase per NZC (4-bit average amp for weaker pol)</w:t>
            </w:r>
          </w:p>
        </w:tc>
      </w:tr>
      <w:tr w:rsidR="00910BFE" w14:paraId="0A115C51"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18AE73A7" w14:textId="162080E1" w:rsidR="00910BFE" w:rsidRDefault="00525557" w:rsidP="00910BFE">
            <w:pPr>
              <w:widowControl w:val="0"/>
              <w:snapToGrid w:val="0"/>
              <w:rPr>
                <w:rFonts w:eastAsia="MS Mincho"/>
                <w:sz w:val="18"/>
                <w:szCs w:val="18"/>
                <w:lang w:eastAsia="ja-JP"/>
              </w:rPr>
            </w:pPr>
            <w:r>
              <w:rPr>
                <w:rFonts w:eastAsia="MS Mincho"/>
                <w:sz w:val="18"/>
                <w:szCs w:val="18"/>
                <w:lang w:eastAsia="ja-JP"/>
              </w:rPr>
              <w:t xml:space="preserve">NTT </w:t>
            </w:r>
            <w:r>
              <w:rPr>
                <w:rFonts w:eastAsia="MS Mincho" w:hint="eastAsia"/>
                <w:sz w:val="18"/>
                <w:szCs w:val="18"/>
                <w:lang w:eastAsia="ja-JP"/>
              </w:rPr>
              <w:t>D</w:t>
            </w:r>
            <w:r>
              <w:rPr>
                <w:rFonts w:eastAsia="MS Mincho"/>
                <w:sz w:val="18"/>
                <w:szCs w:val="18"/>
                <w:lang w:eastAsia="ja-JP"/>
              </w:rPr>
              <w:t>OCOMO</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70730ED2" w14:textId="77777777" w:rsidR="00910BFE" w:rsidRDefault="00525557" w:rsidP="00910BFE">
            <w:pPr>
              <w:widowControl w:val="0"/>
              <w:jc w:val="both"/>
              <w:rPr>
                <w:rFonts w:eastAsia="MS Mincho"/>
                <w:sz w:val="18"/>
                <w:szCs w:val="18"/>
                <w:lang w:val="en-GB" w:eastAsia="ja-JP"/>
              </w:rPr>
            </w:pPr>
            <w:r>
              <w:rPr>
                <w:rFonts w:eastAsia="MS Mincho"/>
                <w:sz w:val="18"/>
                <w:szCs w:val="18"/>
                <w:lang w:val="en-GB" w:eastAsia="ja-JP"/>
              </w:rPr>
              <w:t xml:space="preserve">Our views have been added in the table above. </w:t>
            </w:r>
          </w:p>
          <w:p w14:paraId="4075D886" w14:textId="77777777" w:rsidR="00525557" w:rsidRDefault="00525557" w:rsidP="00910BFE">
            <w:pPr>
              <w:widowControl w:val="0"/>
              <w:jc w:val="both"/>
              <w:rPr>
                <w:rFonts w:eastAsia="MS Mincho"/>
                <w:sz w:val="18"/>
                <w:szCs w:val="18"/>
                <w:lang w:val="en-GB" w:eastAsia="ja-JP"/>
              </w:rPr>
            </w:pPr>
          </w:p>
          <w:p w14:paraId="77977FDE" w14:textId="7338A07D" w:rsidR="00525557" w:rsidRPr="00525557" w:rsidRDefault="00525557" w:rsidP="00910BFE">
            <w:pPr>
              <w:widowControl w:val="0"/>
              <w:jc w:val="both"/>
              <w:rPr>
                <w:rFonts w:eastAsia="MS Mincho"/>
                <w:sz w:val="18"/>
                <w:szCs w:val="18"/>
                <w:lang w:val="en-GB" w:eastAsia="ja-JP"/>
              </w:rPr>
            </w:pPr>
            <w:r>
              <w:rPr>
                <w:rFonts w:eastAsia="MS Mincho"/>
                <w:sz w:val="18"/>
                <w:szCs w:val="18"/>
                <w:lang w:val="en-GB" w:eastAsia="ja-JP"/>
              </w:rPr>
              <w:t xml:space="preserve">For issue 2.8, if we endorse 2.C.3 and 2.C.5 for d and W_CSI, it seems only one W2 for N4=1 is sufficient.  </w:t>
            </w:r>
          </w:p>
        </w:tc>
      </w:tr>
      <w:tr w:rsidR="00910BFE" w14:paraId="64B2BD85"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570F3BDB" w14:textId="5BC17DFF" w:rsidR="00910BFE" w:rsidRDefault="00925BFA" w:rsidP="00910BFE">
            <w:pPr>
              <w:widowControl w:val="0"/>
              <w:snapToGrid w:val="0"/>
              <w:rPr>
                <w:rFonts w:eastAsia="MS Mincho"/>
                <w:sz w:val="18"/>
                <w:szCs w:val="18"/>
                <w:lang w:eastAsia="ja-JP"/>
              </w:rPr>
            </w:pPr>
            <w:r>
              <w:rPr>
                <w:rFonts w:eastAsia="MS Mincho"/>
                <w:sz w:val="18"/>
                <w:szCs w:val="18"/>
                <w:lang w:eastAsia="ja-JP"/>
              </w:rPr>
              <w:t>Ericsson</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3C39A136" w14:textId="5E8D9213" w:rsidR="00910BFE" w:rsidRPr="00E21E2A" w:rsidRDefault="00925BFA" w:rsidP="00910BFE">
            <w:pPr>
              <w:widowControl w:val="0"/>
              <w:jc w:val="both"/>
              <w:rPr>
                <w:rFonts w:eastAsiaTheme="minorEastAsia"/>
                <w:sz w:val="18"/>
                <w:szCs w:val="18"/>
                <w:lang w:val="en-GB"/>
              </w:rPr>
            </w:pPr>
            <w:r w:rsidRPr="00925BFA">
              <w:rPr>
                <w:rFonts w:eastAsiaTheme="minorEastAsia"/>
                <w:b/>
                <w:bCs/>
                <w:sz w:val="18"/>
                <w:szCs w:val="18"/>
                <w:u w:val="single"/>
                <w:lang w:val="en-GB"/>
              </w:rPr>
              <w:t>O</w:t>
            </w:r>
            <w:r w:rsidRPr="00925BFA">
              <w:rPr>
                <w:rFonts w:eastAsiaTheme="minorEastAsia"/>
                <w:b/>
                <w:bCs/>
                <w:sz w:val="18"/>
                <w:szCs w:val="18"/>
                <w:u w:val="single"/>
              </w:rPr>
              <w:t>n proposal 2.C.5</w:t>
            </w:r>
            <w:r>
              <w:rPr>
                <w:rFonts w:eastAsiaTheme="minorEastAsia"/>
                <w:sz w:val="18"/>
                <w:szCs w:val="18"/>
              </w:rPr>
              <w:t>, we share similar concern as LG.  For P-CSI-RS or SP-CSI-RS, high reso</w:t>
            </w:r>
            <w:r w:rsidR="00E21E2A">
              <w:rPr>
                <w:rFonts w:eastAsiaTheme="minorEastAsia"/>
                <w:sz w:val="18"/>
                <w:szCs w:val="18"/>
              </w:rPr>
              <w:t xml:space="preserve">lution prediction seems not possible if </w:t>
            </w:r>
            <w:r w:rsidR="00E21E2A">
              <w:rPr>
                <w:rFonts w:eastAsiaTheme="minorEastAsia"/>
                <w:i/>
                <w:iCs/>
                <w:sz w:val="18"/>
                <w:szCs w:val="18"/>
              </w:rPr>
              <w:t>d</w:t>
            </w:r>
            <w:r w:rsidR="00E21E2A">
              <w:rPr>
                <w:rFonts w:eastAsiaTheme="minorEastAsia"/>
                <w:i/>
                <w:iCs/>
                <w:sz w:val="18"/>
                <w:szCs w:val="18"/>
              </w:rPr>
              <w:softHyphen/>
            </w:r>
            <w:r w:rsidR="00E21E2A">
              <w:rPr>
                <w:rFonts w:eastAsiaTheme="minorEastAsia"/>
                <w:i/>
                <w:iCs/>
                <w:sz w:val="18"/>
                <w:szCs w:val="18"/>
              </w:rPr>
              <w:softHyphen/>
            </w:r>
            <w:r w:rsidR="00E21E2A">
              <w:rPr>
                <w:rFonts w:eastAsiaTheme="minorEastAsia"/>
                <w:sz w:val="18"/>
                <w:szCs w:val="18"/>
              </w:rPr>
              <w:t xml:space="preserve"> is set equal to the periodicity of CSI-RS.  Updated our position on Table 3A.</w:t>
            </w:r>
          </w:p>
          <w:p w14:paraId="0162D2C4" w14:textId="77777777" w:rsidR="00925BFA" w:rsidRDefault="00925BFA" w:rsidP="00910BFE">
            <w:pPr>
              <w:widowControl w:val="0"/>
              <w:jc w:val="both"/>
              <w:rPr>
                <w:rFonts w:eastAsiaTheme="minorEastAsia"/>
                <w:sz w:val="18"/>
                <w:szCs w:val="18"/>
              </w:rPr>
            </w:pPr>
          </w:p>
          <w:p w14:paraId="728587D4" w14:textId="489A30B0" w:rsidR="00925BFA" w:rsidRDefault="006F0C93" w:rsidP="00910BFE">
            <w:pPr>
              <w:widowControl w:val="0"/>
              <w:jc w:val="both"/>
              <w:rPr>
                <w:rFonts w:eastAsiaTheme="minorEastAsia"/>
                <w:sz w:val="18"/>
                <w:szCs w:val="18"/>
              </w:rPr>
            </w:pPr>
            <w:r>
              <w:rPr>
                <w:rFonts w:eastAsiaTheme="minorEastAsia"/>
                <w:sz w:val="18"/>
                <w:szCs w:val="18"/>
              </w:rPr>
              <w:t>[Mod: I agree this is a valid concern especially for higher velocity. We will need more discussion on this issue]</w:t>
            </w:r>
          </w:p>
          <w:p w14:paraId="7E7835BE" w14:textId="07B8C74E" w:rsidR="00925BFA" w:rsidRDefault="00925BFA" w:rsidP="00E21E2A">
            <w:pPr>
              <w:widowControl w:val="0"/>
              <w:jc w:val="both"/>
              <w:rPr>
                <w:rFonts w:eastAsiaTheme="minorEastAsia"/>
                <w:sz w:val="18"/>
                <w:szCs w:val="18"/>
                <w:lang w:val="en-GB"/>
              </w:rPr>
            </w:pPr>
          </w:p>
        </w:tc>
      </w:tr>
      <w:tr w:rsidR="00910BFE" w14:paraId="245A618C"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381D8F21" w14:textId="6BB6C2C4" w:rsidR="00910BFE" w:rsidRDefault="006811FA" w:rsidP="00910BFE">
            <w:pPr>
              <w:widowControl w:val="0"/>
              <w:snapToGrid w:val="0"/>
              <w:rPr>
                <w:rFonts w:eastAsia="MS Mincho"/>
                <w:sz w:val="18"/>
                <w:szCs w:val="18"/>
                <w:lang w:eastAsia="ja-JP"/>
              </w:rPr>
            </w:pPr>
            <w:r>
              <w:rPr>
                <w:rFonts w:eastAsia="MS Mincho"/>
                <w:sz w:val="18"/>
                <w:szCs w:val="18"/>
                <w:lang w:eastAsia="ja-JP"/>
              </w:rPr>
              <w:t>Mod V21</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7E270064" w14:textId="5CBB7B7C" w:rsidR="006811FA" w:rsidRPr="006811FA" w:rsidRDefault="006811FA" w:rsidP="006811FA">
            <w:pPr>
              <w:widowControl w:val="0"/>
              <w:jc w:val="both"/>
              <w:rPr>
                <w:rFonts w:eastAsiaTheme="minorEastAsia"/>
                <w:b/>
                <w:color w:val="3333FF"/>
                <w:sz w:val="20"/>
                <w:szCs w:val="18"/>
                <w:lang w:val="en-GB"/>
              </w:rPr>
            </w:pPr>
            <w:r w:rsidRPr="006811FA">
              <w:rPr>
                <w:rFonts w:eastAsiaTheme="minorEastAsia"/>
                <w:b/>
                <w:color w:val="3333FF"/>
                <w:sz w:val="20"/>
                <w:szCs w:val="18"/>
                <w:lang w:val="en-GB"/>
              </w:rPr>
              <w:t>Minor revision per inputs</w:t>
            </w:r>
          </w:p>
          <w:p w14:paraId="6108A979" w14:textId="1F4D93AC" w:rsidR="00910BFE" w:rsidRDefault="006811FA" w:rsidP="006811FA">
            <w:pPr>
              <w:widowControl w:val="0"/>
              <w:jc w:val="both"/>
              <w:rPr>
                <w:rFonts w:eastAsiaTheme="minorEastAsia"/>
                <w:sz w:val="18"/>
                <w:szCs w:val="18"/>
                <w:lang w:val="en-GB"/>
              </w:rPr>
            </w:pPr>
            <w:r w:rsidRPr="006811FA">
              <w:rPr>
                <w:rFonts w:eastAsiaTheme="minorEastAsia"/>
                <w:b/>
                <w:color w:val="3333FF"/>
                <w:sz w:val="20"/>
                <w:szCs w:val="18"/>
                <w:lang w:val="en-GB"/>
              </w:rPr>
              <w:t>Added conclusion 2.A.2, proposals 2.F, 2.H</w:t>
            </w:r>
          </w:p>
        </w:tc>
      </w:tr>
      <w:tr w:rsidR="00767A60" w14:paraId="20AFA19D"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3A5D027D" w14:textId="5A2D8D90" w:rsidR="00767A60" w:rsidRDefault="00767A60" w:rsidP="00767A60">
            <w:pPr>
              <w:widowControl w:val="0"/>
              <w:snapToGrid w:val="0"/>
              <w:rPr>
                <w:rFonts w:eastAsia="MS Mincho"/>
                <w:sz w:val="18"/>
                <w:szCs w:val="18"/>
                <w:lang w:eastAsia="ja-JP"/>
              </w:rPr>
            </w:pPr>
            <w:r>
              <w:rPr>
                <w:rFonts w:eastAsia="MS Mincho"/>
                <w:sz w:val="18"/>
                <w:szCs w:val="18"/>
                <w:lang w:eastAsia="ja-JP"/>
              </w:rPr>
              <w:t>Nokia/NSB</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209CC520" w14:textId="77777777" w:rsidR="00767A60" w:rsidRPr="00424E60" w:rsidRDefault="00767A60" w:rsidP="00767A60">
            <w:pPr>
              <w:widowControl w:val="0"/>
              <w:snapToGrid w:val="0"/>
              <w:rPr>
                <w:rFonts w:eastAsia="Malgun Gothic"/>
                <w:b/>
                <w:bCs/>
                <w:sz w:val="18"/>
                <w:szCs w:val="18"/>
              </w:rPr>
            </w:pPr>
            <w:r w:rsidRPr="00424E60">
              <w:rPr>
                <w:rFonts w:eastAsia="Malgun Gothic"/>
                <w:b/>
                <w:bCs/>
                <w:sz w:val="18"/>
                <w:szCs w:val="18"/>
              </w:rPr>
              <w:t>Proposal 2.A</w:t>
            </w:r>
          </w:p>
          <w:p w14:paraId="39432C93" w14:textId="77777777" w:rsidR="00767A60" w:rsidRDefault="00767A60" w:rsidP="00767A60">
            <w:pPr>
              <w:widowControl w:val="0"/>
              <w:snapToGrid w:val="0"/>
              <w:rPr>
                <w:rFonts w:eastAsia="Malgun Gothic"/>
                <w:sz w:val="18"/>
                <w:szCs w:val="18"/>
              </w:rPr>
            </w:pPr>
            <w:r>
              <w:rPr>
                <w:rFonts w:eastAsia="Malgun Gothic"/>
                <w:sz w:val="18"/>
                <w:szCs w:val="18"/>
              </w:rPr>
              <w:t>Our concerns are on the practicality of extending medium-high speed support to Rel-17 Type-II: 1) transmitting a burst of K=4,8,.., up to possibly 16 CSI-RS resources (see Prop. 2.C.6) in a UE-specific manner as required by Rel17 Type-II is impractical in a typical MU-MIMO scenario with many candidate UEs, 2) it is not clear how accurate angles and delays can be estimated from SRS transmitted by a UE at medium/high speed. For these reasons and for the need to limit the specification effort of Rel18 CSI features, we suggest prioritising Rel-16 Type-II-Doppler over Rel-17.</w:t>
            </w:r>
          </w:p>
          <w:p w14:paraId="6111D5F9" w14:textId="6191A9B3" w:rsidR="00767A60" w:rsidRPr="00767A60" w:rsidRDefault="00767A60" w:rsidP="00767A60">
            <w:pPr>
              <w:widowControl w:val="0"/>
              <w:snapToGrid w:val="0"/>
              <w:rPr>
                <w:rFonts w:eastAsia="Malgun Gothic"/>
                <w:b/>
                <w:bCs/>
                <w:sz w:val="18"/>
                <w:szCs w:val="18"/>
              </w:rPr>
            </w:pPr>
            <w:r w:rsidRPr="00767A60">
              <w:rPr>
                <w:rFonts w:eastAsia="Malgun Gothic"/>
                <w:b/>
                <w:bCs/>
                <w:sz w:val="18"/>
                <w:szCs w:val="18"/>
              </w:rPr>
              <w:t>Conclusion 2.A.2</w:t>
            </w:r>
          </w:p>
          <w:p w14:paraId="2C28293F" w14:textId="4ED7E6B3" w:rsidR="00767A60" w:rsidRDefault="00767A60" w:rsidP="00767A60">
            <w:pPr>
              <w:widowControl w:val="0"/>
              <w:snapToGrid w:val="0"/>
              <w:rPr>
                <w:rFonts w:eastAsia="Malgun Gothic"/>
                <w:sz w:val="18"/>
                <w:szCs w:val="18"/>
              </w:rPr>
            </w:pPr>
            <w:r>
              <w:rPr>
                <w:rFonts w:eastAsia="Malgun Gothic"/>
                <w:sz w:val="18"/>
                <w:szCs w:val="18"/>
              </w:rPr>
              <w:t>support</w:t>
            </w:r>
          </w:p>
          <w:p w14:paraId="0CFC64AA" w14:textId="77777777" w:rsidR="00767A60" w:rsidRDefault="00767A60" w:rsidP="00767A60">
            <w:pPr>
              <w:widowControl w:val="0"/>
              <w:snapToGrid w:val="0"/>
              <w:rPr>
                <w:rFonts w:eastAsia="Malgun Gothic"/>
                <w:sz w:val="18"/>
                <w:szCs w:val="18"/>
              </w:rPr>
            </w:pPr>
          </w:p>
          <w:p w14:paraId="044A91BE" w14:textId="77777777" w:rsidR="00767A60" w:rsidRPr="00424E60" w:rsidRDefault="00767A60" w:rsidP="00767A60">
            <w:pPr>
              <w:widowControl w:val="0"/>
              <w:snapToGrid w:val="0"/>
              <w:rPr>
                <w:rFonts w:eastAsia="Malgun Gothic"/>
                <w:b/>
                <w:bCs/>
                <w:sz w:val="18"/>
                <w:szCs w:val="18"/>
              </w:rPr>
            </w:pPr>
            <w:r w:rsidRPr="00424E60">
              <w:rPr>
                <w:rFonts w:eastAsia="Malgun Gothic"/>
                <w:b/>
                <w:bCs/>
                <w:sz w:val="18"/>
                <w:szCs w:val="18"/>
              </w:rPr>
              <w:t>Issue 2.8</w:t>
            </w:r>
          </w:p>
          <w:p w14:paraId="3BC5E929" w14:textId="77777777" w:rsidR="00767A60" w:rsidRDefault="00767A60" w:rsidP="00767A60">
            <w:pPr>
              <w:widowControl w:val="0"/>
              <w:snapToGrid w:val="0"/>
              <w:rPr>
                <w:rFonts w:eastAsia="Malgun Gothic"/>
                <w:sz w:val="18"/>
                <w:szCs w:val="18"/>
              </w:rPr>
            </w:pPr>
            <w:r>
              <w:rPr>
                <w:rFonts w:eastAsia="Malgun Gothic"/>
                <w:sz w:val="18"/>
                <w:szCs w:val="18"/>
              </w:rPr>
              <w:t xml:space="preserve">For </w:t>
            </w:r>
            <m:oMath>
              <m:sSub>
                <m:sSubPr>
                  <m:ctrlPr>
                    <w:rPr>
                      <w:rFonts w:ascii="Cambria Math" w:eastAsia="Malgun Gothic" w:hAnsi="Cambria Math"/>
                      <w:i/>
                      <w:sz w:val="18"/>
                      <w:szCs w:val="18"/>
                    </w:rPr>
                  </m:ctrlPr>
                </m:sSubPr>
                <m:e>
                  <m:r>
                    <w:rPr>
                      <w:rFonts w:ascii="Cambria Math" w:eastAsia="Malgun Gothic" w:hAnsi="Cambria Math"/>
                      <w:sz w:val="18"/>
                      <w:szCs w:val="18"/>
                    </w:rPr>
                    <m:t>N</m:t>
                  </m:r>
                </m:e>
                <m:sub>
                  <m:r>
                    <w:rPr>
                      <w:rFonts w:ascii="Cambria Math" w:eastAsia="Malgun Gothic" w:hAnsi="Cambria Math"/>
                      <w:sz w:val="18"/>
                      <w:szCs w:val="18"/>
                    </w:rPr>
                    <m:t>4</m:t>
                  </m:r>
                </m:sub>
              </m:sSub>
              <m:r>
                <w:rPr>
                  <w:rFonts w:ascii="Cambria Math" w:eastAsia="Malgun Gothic" w:hAnsi="Cambria Math"/>
                  <w:sz w:val="18"/>
                  <w:szCs w:val="18"/>
                </w:rPr>
                <m:t>=1</m:t>
              </m:r>
            </m:oMath>
            <w:r>
              <w:rPr>
                <w:rFonts w:eastAsia="Malgun Gothic"/>
                <w:sz w:val="18"/>
                <w:szCs w:val="18"/>
              </w:rPr>
              <w:t xml:space="preserve">, we think there should be only 1 PMI being reported, i.e. one </w:t>
            </w:r>
            <m:oMath>
              <m:sSub>
                <m:sSubPr>
                  <m:ctrlPr>
                    <w:rPr>
                      <w:rFonts w:ascii="Cambria Math" w:eastAsia="SimSun" w:hAnsi="Cambria Math" w:cs="Calibri"/>
                      <w:i/>
                      <w:iCs/>
                      <w:sz w:val="18"/>
                      <w:szCs w:val="16"/>
                      <w:lang w:eastAsia="en-US"/>
                    </w:rPr>
                  </m:ctrlPr>
                </m:sSubPr>
                <m:e>
                  <m:acc>
                    <m:accPr>
                      <m:chr m:val="̃"/>
                      <m:ctrlPr>
                        <w:rPr>
                          <w:rFonts w:ascii="Cambria Math" w:eastAsia="SimSun" w:hAnsi="Cambria Math" w:cs="Calibri"/>
                          <w:i/>
                          <w:iCs/>
                          <w:sz w:val="18"/>
                          <w:szCs w:val="16"/>
                          <w:lang w:eastAsia="en-US"/>
                        </w:rPr>
                      </m:ctrlPr>
                    </m:accPr>
                    <m:e>
                      <m:r>
                        <w:rPr>
                          <w:rFonts w:ascii="Cambria Math" w:eastAsia="Malgun Gothic" w:hAnsi="Cambria Math" w:cs="Calibri"/>
                          <w:sz w:val="18"/>
                          <w:szCs w:val="16"/>
                        </w:rPr>
                        <m:t>W</m:t>
                      </m:r>
                    </m:e>
                  </m:acc>
                </m:e>
                <m:sub>
                  <m:r>
                    <w:rPr>
                      <w:rFonts w:ascii="Cambria Math" w:eastAsia="Malgun Gothic" w:hAnsi="Cambria Math" w:cs="Calibri"/>
                      <w:sz w:val="18"/>
                      <w:szCs w:val="16"/>
                    </w:rPr>
                    <m:t>2</m:t>
                  </m:r>
                </m:sub>
              </m:sSub>
            </m:oMath>
          </w:p>
          <w:p w14:paraId="328E9A25" w14:textId="2EEF9FD0" w:rsidR="00767A60" w:rsidRPr="00767A60" w:rsidRDefault="00767A60" w:rsidP="00767A60">
            <w:pPr>
              <w:widowControl w:val="0"/>
              <w:snapToGrid w:val="0"/>
              <w:rPr>
                <w:rFonts w:eastAsia="Malgun Gothic"/>
                <w:b/>
                <w:bCs/>
                <w:sz w:val="18"/>
                <w:szCs w:val="18"/>
              </w:rPr>
            </w:pPr>
            <w:r w:rsidRPr="00767A60">
              <w:rPr>
                <w:rFonts w:eastAsia="Malgun Gothic"/>
                <w:b/>
                <w:bCs/>
                <w:sz w:val="18"/>
                <w:szCs w:val="18"/>
              </w:rPr>
              <w:t>Proposal 2.H</w:t>
            </w:r>
          </w:p>
          <w:p w14:paraId="39D2A9E8" w14:textId="41B2AC45" w:rsidR="00767A60" w:rsidRDefault="00767A60" w:rsidP="00767A60">
            <w:pPr>
              <w:widowControl w:val="0"/>
              <w:snapToGrid w:val="0"/>
              <w:rPr>
                <w:rFonts w:eastAsia="Malgun Gothic"/>
                <w:sz w:val="18"/>
                <w:szCs w:val="18"/>
              </w:rPr>
            </w:pPr>
            <w:r>
              <w:rPr>
                <w:rFonts w:eastAsia="Malgun Gothic"/>
                <w:sz w:val="18"/>
                <w:szCs w:val="18"/>
              </w:rPr>
              <w:t xml:space="preserve">Support. Should it be? (in Rel16-Type-II all FD units are compressed in one </w:t>
            </w:r>
            <m:oMath>
              <m:sSub>
                <m:sSubPr>
                  <m:ctrlPr>
                    <w:rPr>
                      <w:rFonts w:ascii="Cambria Math" w:eastAsia="Malgun Gothic" w:hAnsi="Cambria Math"/>
                      <w:i/>
                      <w:sz w:val="18"/>
                      <w:szCs w:val="18"/>
                    </w:rPr>
                  </m:ctrlPr>
                </m:sSubPr>
                <m:e>
                  <m:acc>
                    <m:accPr>
                      <m:chr m:val="̃"/>
                      <m:ctrlPr>
                        <w:rPr>
                          <w:rFonts w:ascii="Cambria Math" w:eastAsia="Malgun Gothic" w:hAnsi="Cambria Math"/>
                          <w:i/>
                          <w:sz w:val="18"/>
                          <w:szCs w:val="18"/>
                        </w:rPr>
                      </m:ctrlPr>
                    </m:accPr>
                    <m:e>
                      <m:r>
                        <w:rPr>
                          <w:rFonts w:ascii="Cambria Math" w:eastAsia="Malgun Gothic" w:hAnsi="Cambria Math"/>
                          <w:sz w:val="18"/>
                          <w:szCs w:val="18"/>
                        </w:rPr>
                        <m:t>W</m:t>
                      </m:r>
                    </m:e>
                  </m:acc>
                </m:e>
                <m:sub>
                  <m:r>
                    <w:rPr>
                      <w:rFonts w:ascii="Cambria Math" w:eastAsia="Malgun Gothic" w:hAnsi="Cambria Math"/>
                      <w:sz w:val="18"/>
                      <w:szCs w:val="18"/>
                    </w:rPr>
                    <m:t>2</m:t>
                  </m:r>
                </m:sub>
              </m:sSub>
            </m:oMath>
            <w:r>
              <w:rPr>
                <w:rFonts w:eastAsia="Malgun Gothic"/>
                <w:sz w:val="18"/>
                <w:szCs w:val="18"/>
              </w:rPr>
              <w:t xml:space="preserve"> for a given layer) “</w:t>
            </w:r>
            <w:r w:rsidRPr="003E0768">
              <w:rPr>
                <w:rFonts w:eastAsia="SimSun"/>
                <w:sz w:val="18"/>
                <w:szCs w:val="18"/>
                <w:lang w:val="en-GB" w:eastAsia="en-US"/>
              </w:rPr>
              <w:t xml:space="preserve">one CSI reporting instance includes a single </w:t>
            </w:r>
            <m:oMath>
              <m:sSub>
                <m:sSubPr>
                  <m:ctrlPr>
                    <w:rPr>
                      <w:rFonts w:ascii="Cambria Math" w:eastAsia="SimSun" w:hAnsi="Cambria Math" w:cs="Calibri"/>
                      <w:i/>
                      <w:iCs/>
                      <w:sz w:val="18"/>
                      <w:szCs w:val="18"/>
                      <w:lang w:eastAsia="en-US"/>
                    </w:rPr>
                  </m:ctrlPr>
                </m:sSubPr>
                <m:e>
                  <m:acc>
                    <m:accPr>
                      <m:chr m:val="̃"/>
                      <m:ctrlPr>
                        <w:rPr>
                          <w:rFonts w:ascii="Cambria Math" w:eastAsia="SimSun" w:hAnsi="Cambria Math" w:cs="Calibri"/>
                          <w:i/>
                          <w:iCs/>
                          <w:sz w:val="18"/>
                          <w:szCs w:val="18"/>
                          <w:lang w:eastAsia="en-US"/>
                        </w:rPr>
                      </m:ctrlPr>
                    </m:accPr>
                    <m:e>
                      <m:r>
                        <m:rPr>
                          <m:sty m:val="bi"/>
                        </m:rPr>
                        <w:rPr>
                          <w:rFonts w:ascii="Cambria Math" w:eastAsia="Malgun Gothic" w:hAnsi="Cambria Math" w:cs="Calibri"/>
                          <w:sz w:val="18"/>
                          <w:szCs w:val="18"/>
                        </w:rPr>
                        <m:t>W</m:t>
                      </m:r>
                    </m:e>
                  </m:acc>
                </m:e>
                <m:sub>
                  <m:r>
                    <w:rPr>
                      <w:rFonts w:ascii="Cambria Math" w:eastAsia="Malgun Gothic" w:hAnsi="Cambria Math" w:cs="Calibri"/>
                      <w:sz w:val="18"/>
                      <w:szCs w:val="18"/>
                    </w:rPr>
                    <m:t>2</m:t>
                  </m:r>
                </m:sub>
              </m:sSub>
            </m:oMath>
            <w:r w:rsidRPr="003E0768">
              <w:rPr>
                <w:rFonts w:eastAsia="SimSun"/>
                <w:sz w:val="18"/>
                <w:szCs w:val="18"/>
                <w:lang w:val="en-GB" w:eastAsia="en-US"/>
              </w:rPr>
              <w:t xml:space="preserve"> per</w:t>
            </w:r>
            <w:r>
              <w:rPr>
                <w:rFonts w:eastAsia="SimSun"/>
                <w:sz w:val="18"/>
                <w:szCs w:val="18"/>
                <w:lang w:val="en-GB" w:eastAsia="en-US"/>
              </w:rPr>
              <w:t xml:space="preserve"> </w:t>
            </w:r>
            <w:r w:rsidRPr="00767A60">
              <w:rPr>
                <w:rFonts w:eastAsia="SimSun"/>
                <w:color w:val="FF0000"/>
                <w:sz w:val="18"/>
                <w:szCs w:val="18"/>
                <w:lang w:val="en-GB" w:eastAsia="en-US"/>
              </w:rPr>
              <w:t xml:space="preserve">layer </w:t>
            </w:r>
            <w:r w:rsidRPr="00767A60">
              <w:rPr>
                <w:rFonts w:eastAsia="SimSun"/>
                <w:strike/>
                <w:color w:val="FF0000"/>
                <w:sz w:val="18"/>
                <w:szCs w:val="18"/>
                <w:lang w:val="en-GB" w:eastAsia="en-US"/>
              </w:rPr>
              <w:t>FD unit</w:t>
            </w:r>
            <w:r>
              <w:rPr>
                <w:rFonts w:eastAsia="Malgun Gothic"/>
                <w:sz w:val="18"/>
                <w:szCs w:val="18"/>
              </w:rPr>
              <w:t>”</w:t>
            </w:r>
          </w:p>
          <w:p w14:paraId="43D384A9" w14:textId="54A86860" w:rsidR="00767A60" w:rsidRDefault="008A41A0" w:rsidP="00767A60">
            <w:pPr>
              <w:widowControl w:val="0"/>
              <w:snapToGrid w:val="0"/>
              <w:rPr>
                <w:rFonts w:eastAsia="Malgun Gothic"/>
                <w:sz w:val="18"/>
                <w:szCs w:val="18"/>
              </w:rPr>
            </w:pPr>
            <w:r>
              <w:rPr>
                <w:rFonts w:eastAsia="Malgun Gothic"/>
                <w:sz w:val="18"/>
                <w:szCs w:val="18"/>
              </w:rPr>
              <w:t>[Mod: Thanks for the good catch]</w:t>
            </w:r>
          </w:p>
          <w:p w14:paraId="352C5B86" w14:textId="6D470C5F" w:rsidR="00767A60" w:rsidRPr="00767A60" w:rsidRDefault="00767A60" w:rsidP="00767A60">
            <w:pPr>
              <w:widowControl w:val="0"/>
              <w:snapToGrid w:val="0"/>
              <w:rPr>
                <w:rFonts w:eastAsia="Malgun Gothic"/>
                <w:b/>
                <w:bCs/>
                <w:sz w:val="18"/>
                <w:szCs w:val="18"/>
              </w:rPr>
            </w:pPr>
            <w:r w:rsidRPr="00767A60">
              <w:rPr>
                <w:rFonts w:eastAsia="Malgun Gothic"/>
                <w:b/>
                <w:bCs/>
                <w:sz w:val="18"/>
                <w:szCs w:val="18"/>
              </w:rPr>
              <w:t>Proposal 2.F</w:t>
            </w:r>
          </w:p>
          <w:p w14:paraId="59B29903" w14:textId="7617FAF7" w:rsidR="00767A60" w:rsidRDefault="00767A60" w:rsidP="00767A60">
            <w:pPr>
              <w:widowControl w:val="0"/>
              <w:snapToGrid w:val="0"/>
              <w:rPr>
                <w:rFonts w:eastAsia="Malgun Gothic"/>
                <w:sz w:val="18"/>
                <w:szCs w:val="18"/>
              </w:rPr>
            </w:pPr>
            <w:r>
              <w:rPr>
                <w:rFonts w:eastAsia="Malgun Gothic"/>
                <w:sz w:val="18"/>
                <w:szCs w:val="18"/>
              </w:rPr>
              <w:t xml:space="preserve">Support </w:t>
            </w:r>
          </w:p>
          <w:p w14:paraId="3D11AD21" w14:textId="77777777" w:rsidR="00767A60" w:rsidRDefault="00767A60" w:rsidP="00767A60">
            <w:pPr>
              <w:widowControl w:val="0"/>
              <w:snapToGrid w:val="0"/>
              <w:rPr>
                <w:rFonts w:eastAsia="Malgun Gothic"/>
                <w:sz w:val="18"/>
                <w:szCs w:val="18"/>
              </w:rPr>
            </w:pPr>
          </w:p>
          <w:p w14:paraId="23BC4586" w14:textId="77777777" w:rsidR="00767A60" w:rsidRPr="00424E60" w:rsidRDefault="00767A60" w:rsidP="00767A60">
            <w:pPr>
              <w:widowControl w:val="0"/>
              <w:snapToGrid w:val="0"/>
              <w:rPr>
                <w:rFonts w:eastAsia="Malgun Gothic"/>
                <w:b/>
                <w:bCs/>
                <w:sz w:val="18"/>
                <w:szCs w:val="18"/>
              </w:rPr>
            </w:pPr>
            <w:r w:rsidRPr="00424E60">
              <w:rPr>
                <w:rFonts w:eastAsia="Malgun Gothic"/>
                <w:b/>
                <w:bCs/>
                <w:sz w:val="18"/>
                <w:szCs w:val="18"/>
              </w:rPr>
              <w:t>Proposal 2.G</w:t>
            </w:r>
          </w:p>
          <w:p w14:paraId="1D354BF4" w14:textId="08C3F57B" w:rsidR="00767A60" w:rsidRDefault="00767A60" w:rsidP="00767A60">
            <w:pPr>
              <w:widowControl w:val="0"/>
              <w:jc w:val="both"/>
              <w:rPr>
                <w:rFonts w:eastAsiaTheme="minorEastAsia"/>
                <w:sz w:val="18"/>
                <w:szCs w:val="18"/>
              </w:rPr>
            </w:pPr>
            <w:r>
              <w:rPr>
                <w:rFonts w:eastAsia="Malgun Gothic"/>
                <w:sz w:val="18"/>
                <w:szCs w:val="18"/>
              </w:rPr>
              <w:t>Support</w:t>
            </w:r>
          </w:p>
        </w:tc>
      </w:tr>
      <w:tr w:rsidR="00910BFE" w14:paraId="5017BDB6"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0CD7D2F0" w14:textId="5D5275A6" w:rsidR="00910BFE" w:rsidRDefault="00816FBA" w:rsidP="00910BFE">
            <w:pPr>
              <w:widowControl w:val="0"/>
              <w:snapToGrid w:val="0"/>
              <w:rPr>
                <w:rFonts w:eastAsia="MS Mincho"/>
                <w:sz w:val="18"/>
                <w:szCs w:val="18"/>
                <w:lang w:eastAsia="ja-JP"/>
              </w:rPr>
            </w:pPr>
            <w:r>
              <w:rPr>
                <w:rFonts w:eastAsia="MS Mincho"/>
                <w:sz w:val="18"/>
                <w:szCs w:val="18"/>
                <w:lang w:eastAsia="ja-JP"/>
              </w:rPr>
              <w:t>ZTE</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14CBFC73" w14:textId="35DD685B" w:rsidR="00910BFE" w:rsidRDefault="00816FBA" w:rsidP="00910BFE">
            <w:pPr>
              <w:widowControl w:val="0"/>
              <w:snapToGrid w:val="0"/>
              <w:rPr>
                <w:rFonts w:eastAsia="Malgun Gothic"/>
                <w:sz w:val="18"/>
                <w:szCs w:val="18"/>
              </w:rPr>
            </w:pPr>
            <w:r w:rsidRPr="00816FBA">
              <w:rPr>
                <w:rFonts w:eastAsia="Malgun Gothic"/>
                <w:b/>
                <w:sz w:val="18"/>
                <w:szCs w:val="18"/>
              </w:rPr>
              <w:t>Proposal 2.C.2</w:t>
            </w:r>
            <w:r>
              <w:rPr>
                <w:rFonts w:eastAsia="Malgun Gothic"/>
                <w:sz w:val="18"/>
                <w:szCs w:val="18"/>
              </w:rPr>
              <w:t xml:space="preserve"> and </w:t>
            </w:r>
            <w:r w:rsidRPr="00816FBA">
              <w:rPr>
                <w:rFonts w:eastAsia="Malgun Gothic"/>
                <w:b/>
                <w:sz w:val="18"/>
                <w:szCs w:val="18"/>
              </w:rPr>
              <w:t>Proposal 2.C.5</w:t>
            </w:r>
            <w:r>
              <w:rPr>
                <w:rFonts w:eastAsia="Malgun Gothic"/>
                <w:b/>
                <w:sz w:val="18"/>
                <w:szCs w:val="18"/>
              </w:rPr>
              <w:t>:</w:t>
            </w:r>
          </w:p>
          <w:p w14:paraId="2F2A2462" w14:textId="0870302E" w:rsidR="001D1D7D" w:rsidRDefault="001D1D7D" w:rsidP="00910BFE">
            <w:pPr>
              <w:widowControl w:val="0"/>
              <w:snapToGrid w:val="0"/>
              <w:rPr>
                <w:rFonts w:eastAsia="Malgun Gothic"/>
                <w:sz w:val="18"/>
                <w:szCs w:val="18"/>
              </w:rPr>
            </w:pPr>
          </w:p>
          <w:p w14:paraId="5AB03B3D" w14:textId="196768BF" w:rsidR="00816FBA" w:rsidRDefault="00816FBA" w:rsidP="00910BFE">
            <w:pPr>
              <w:widowControl w:val="0"/>
              <w:snapToGrid w:val="0"/>
              <w:rPr>
                <w:rFonts w:eastAsia="Malgun Gothic"/>
                <w:sz w:val="18"/>
                <w:szCs w:val="18"/>
              </w:rPr>
            </w:pPr>
            <w:r>
              <w:rPr>
                <w:rFonts w:eastAsia="Malgun Gothic"/>
                <w:sz w:val="18"/>
                <w:szCs w:val="18"/>
              </w:rPr>
              <w:t xml:space="preserve">Technically speaking, I can understand the motivation of ‘be integer multiple of d slots’ in Proposal 2.C.2, but the question is how to guarantee this value base on the approved value of </w:t>
            </w:r>
            <w:r w:rsidRPr="007067AA">
              <w:rPr>
                <w:i/>
                <w:iCs/>
                <w:sz w:val="18"/>
                <w:szCs w:val="20"/>
                <w:lang w:val="en-GB"/>
              </w:rPr>
              <w:t>δ</w:t>
            </w:r>
            <w:r>
              <w:rPr>
                <w:rFonts w:eastAsia="Malgun Gothic"/>
                <w:sz w:val="18"/>
                <w:szCs w:val="18"/>
              </w:rPr>
              <w:t xml:space="preserve"> (zero, one of ‘1’ or ‘2’). It is hard for NW vendor to provide a reasonable parameter configuration based on this situation. As a way-</w:t>
            </w:r>
            <w:r w:rsidRPr="00816FBA">
              <w:rPr>
                <w:rFonts w:eastAsia="Malgun Gothic"/>
                <w:sz w:val="18"/>
                <w:szCs w:val="18"/>
              </w:rPr>
              <w:t>forward solution, we think that candidate values, e.g., from 1 to 8, should be supported if still keeping the newly added bullet for 2.</w:t>
            </w:r>
            <w:r w:rsidRPr="00816FBA">
              <w:rPr>
                <w:rFonts w:eastAsiaTheme="minorEastAsia"/>
                <w:sz w:val="18"/>
                <w:szCs w:val="18"/>
                <w:lang w:eastAsia="zh-CN"/>
              </w:rPr>
              <w:t>C</w:t>
            </w:r>
            <w:r w:rsidRPr="00816FBA">
              <w:rPr>
                <w:rFonts w:eastAsia="Malgun Gothic"/>
                <w:sz w:val="18"/>
                <w:szCs w:val="18"/>
              </w:rPr>
              <w:t>.5.</w:t>
            </w:r>
            <w:r>
              <w:rPr>
                <w:rFonts w:eastAsia="Malgun Gothic"/>
                <w:sz w:val="18"/>
                <w:szCs w:val="18"/>
              </w:rPr>
              <w:t xml:space="preserve"> Otherwise, we may have to remove it and further justify any possible relationship between delta and starting point of Wcsi. </w:t>
            </w:r>
          </w:p>
          <w:p w14:paraId="47177B3F" w14:textId="6ADFFE72" w:rsidR="00816FBA" w:rsidRDefault="00816FBA" w:rsidP="00910BFE">
            <w:pPr>
              <w:widowControl w:val="0"/>
              <w:snapToGrid w:val="0"/>
              <w:rPr>
                <w:rFonts w:eastAsia="Malgun Gothic"/>
                <w:sz w:val="18"/>
                <w:szCs w:val="18"/>
              </w:rPr>
            </w:pPr>
          </w:p>
          <w:p w14:paraId="2E313E19" w14:textId="4CCF1881" w:rsidR="00816FBA" w:rsidRDefault="00816FBA" w:rsidP="00910BFE">
            <w:pPr>
              <w:widowControl w:val="0"/>
              <w:snapToGrid w:val="0"/>
              <w:rPr>
                <w:rFonts w:eastAsia="Malgun Gothic"/>
                <w:sz w:val="18"/>
                <w:szCs w:val="18"/>
              </w:rPr>
            </w:pPr>
            <w:r>
              <w:rPr>
                <w:rFonts w:eastAsia="Malgun Gothic"/>
                <w:sz w:val="18"/>
                <w:szCs w:val="18"/>
              </w:rPr>
              <w:t xml:space="preserve">It should be noticed that if having d=1, all above issues can be well solved. </w:t>
            </w:r>
          </w:p>
          <w:p w14:paraId="33BA6262" w14:textId="682C0D61" w:rsidR="00816FBA" w:rsidRDefault="00574A85" w:rsidP="00910BFE">
            <w:pPr>
              <w:widowControl w:val="0"/>
              <w:snapToGrid w:val="0"/>
              <w:rPr>
                <w:rFonts w:eastAsia="Malgun Gothic"/>
                <w:sz w:val="18"/>
                <w:szCs w:val="18"/>
              </w:rPr>
            </w:pPr>
            <w:r>
              <w:rPr>
                <w:rFonts w:eastAsia="Malgun Gothic"/>
                <w:sz w:val="18"/>
                <w:szCs w:val="18"/>
              </w:rPr>
              <w:t xml:space="preserve">[Mod: </w:t>
            </w:r>
            <w:r w:rsidR="00252530">
              <w:rPr>
                <w:rFonts w:eastAsia="Malgun Gothic"/>
                <w:sz w:val="18"/>
                <w:szCs w:val="18"/>
              </w:rPr>
              <w:t xml:space="preserve">Re d, </w:t>
            </w:r>
            <w:r>
              <w:rPr>
                <w:rFonts w:eastAsia="Malgun Gothic"/>
                <w:sz w:val="18"/>
                <w:szCs w:val="18"/>
              </w:rPr>
              <w:t>I fully agree with you. But it seems some companies such as MTK have issue with d=1. Regardless it seems much better to have d as configurable from a set of candidate values as you suggested and let the NW choose a combination that makes sense (no need to link d with m or periodicity). We will discuss this in the next round]</w:t>
            </w:r>
          </w:p>
          <w:p w14:paraId="5B8E0A2A" w14:textId="77777777" w:rsidR="00574A85" w:rsidRDefault="00574A85" w:rsidP="00910BFE">
            <w:pPr>
              <w:widowControl w:val="0"/>
              <w:snapToGrid w:val="0"/>
              <w:rPr>
                <w:rFonts w:eastAsia="Malgun Gothic"/>
                <w:sz w:val="18"/>
                <w:szCs w:val="18"/>
              </w:rPr>
            </w:pPr>
          </w:p>
          <w:p w14:paraId="4971036C" w14:textId="77777777" w:rsidR="001D1D7D" w:rsidRDefault="00816FBA" w:rsidP="00910BFE">
            <w:pPr>
              <w:widowControl w:val="0"/>
              <w:snapToGrid w:val="0"/>
              <w:rPr>
                <w:sz w:val="18"/>
                <w:szCs w:val="20"/>
              </w:rPr>
            </w:pPr>
            <w:r w:rsidRPr="00E851ED">
              <w:rPr>
                <w:b/>
                <w:sz w:val="18"/>
                <w:szCs w:val="20"/>
                <w:u w:val="single"/>
              </w:rPr>
              <w:t>Proposal 2.C.4</w:t>
            </w:r>
            <w:r w:rsidR="001D1D7D">
              <w:rPr>
                <w:b/>
                <w:sz w:val="18"/>
                <w:szCs w:val="20"/>
                <w:u w:val="single"/>
              </w:rPr>
              <w:t>/6</w:t>
            </w:r>
            <w:r w:rsidRPr="00E851ED">
              <w:rPr>
                <w:sz w:val="18"/>
                <w:szCs w:val="20"/>
              </w:rPr>
              <w:t xml:space="preserve">: </w:t>
            </w:r>
          </w:p>
          <w:p w14:paraId="26BD3C1C" w14:textId="77777777" w:rsidR="002554EA" w:rsidRDefault="00816FBA" w:rsidP="00910BFE">
            <w:pPr>
              <w:widowControl w:val="0"/>
              <w:snapToGrid w:val="0"/>
              <w:rPr>
                <w:sz w:val="18"/>
                <w:szCs w:val="20"/>
                <w:lang w:val="en-GB"/>
              </w:rPr>
            </w:pPr>
            <w:r w:rsidRPr="00E851ED">
              <w:rPr>
                <w:sz w:val="18"/>
                <w:szCs w:val="20"/>
                <w:lang w:val="en-GB"/>
              </w:rPr>
              <w:t>For</w:t>
            </w:r>
            <w:r w:rsidR="001D1D7D">
              <w:rPr>
                <w:sz w:val="18"/>
                <w:szCs w:val="20"/>
                <w:lang w:val="en-GB"/>
              </w:rPr>
              <w:t xml:space="preserve"> progress, we can live with proposal 2.C.6, but some further studying for other candidate values is needed. </w:t>
            </w:r>
          </w:p>
          <w:p w14:paraId="4DBC8AE1" w14:textId="1C38AE1D" w:rsidR="001D1D7D" w:rsidRPr="002554EA" w:rsidRDefault="001D1D7D" w:rsidP="002554EA">
            <w:pPr>
              <w:pStyle w:val="ListParagraph"/>
              <w:widowControl w:val="0"/>
              <w:numPr>
                <w:ilvl w:val="0"/>
                <w:numId w:val="70"/>
              </w:numPr>
              <w:snapToGrid w:val="0"/>
              <w:rPr>
                <w:sz w:val="18"/>
                <w:szCs w:val="20"/>
                <w:lang w:val="en-GB"/>
              </w:rPr>
            </w:pPr>
            <w:r w:rsidRPr="002554EA">
              <w:rPr>
                <w:sz w:val="18"/>
                <w:szCs w:val="20"/>
                <w:lang w:val="en-GB"/>
              </w:rPr>
              <w:t>Like ‘5’</w:t>
            </w:r>
            <w:r w:rsidR="002554EA">
              <w:rPr>
                <w:sz w:val="18"/>
                <w:szCs w:val="20"/>
                <w:lang w:val="en-GB"/>
              </w:rPr>
              <w:t>,</w:t>
            </w:r>
            <w:r w:rsidRPr="002554EA">
              <w:rPr>
                <w:sz w:val="18"/>
                <w:szCs w:val="20"/>
                <w:lang w:val="en-GB"/>
              </w:rPr>
              <w:t xml:space="preserve"> in our views, for Wiener filter, having 5 samples means a 4-order Wiener filter (quite beneficial for UE implementation, e.g., inversing the auto-correlation matrix). That is, a good trade-off between CSI prediction and implementation complexity.</w:t>
            </w:r>
          </w:p>
          <w:p w14:paraId="751D45B3" w14:textId="77E711ED" w:rsidR="001D1D7D" w:rsidRDefault="00252530" w:rsidP="00910BFE">
            <w:pPr>
              <w:widowControl w:val="0"/>
              <w:snapToGrid w:val="0"/>
              <w:rPr>
                <w:sz w:val="18"/>
                <w:szCs w:val="20"/>
                <w:lang w:val="en-GB"/>
              </w:rPr>
            </w:pPr>
            <w:r>
              <w:rPr>
                <w:sz w:val="18"/>
                <w:szCs w:val="20"/>
                <w:lang w:val="en-GB"/>
              </w:rPr>
              <w:t>[Mod: Thanks for your compromise]</w:t>
            </w:r>
          </w:p>
          <w:p w14:paraId="68AC8C91" w14:textId="48C002CA" w:rsidR="001D1D7D" w:rsidRPr="001D1D7D" w:rsidRDefault="001D1D7D" w:rsidP="00910BFE">
            <w:pPr>
              <w:widowControl w:val="0"/>
              <w:snapToGrid w:val="0"/>
              <w:rPr>
                <w:sz w:val="18"/>
                <w:szCs w:val="20"/>
                <w:lang w:val="en-GB"/>
              </w:rPr>
            </w:pPr>
            <w:r>
              <w:rPr>
                <w:sz w:val="18"/>
                <w:szCs w:val="20"/>
                <w:lang w:val="en-GB"/>
              </w:rPr>
              <w:t xml:space="preserve">But, for proposal 2.C.4: since now, we still do not see any </w:t>
            </w:r>
            <w:r w:rsidR="002554EA">
              <w:rPr>
                <w:sz w:val="18"/>
                <w:szCs w:val="20"/>
                <w:lang w:val="en-GB"/>
              </w:rPr>
              <w:t xml:space="preserve">reason why 5 can be approved in this round based on companies’ input. Seems no one challenges this value. Clearly, a multiple of ‘5’ has been widely used for CSI </w:t>
            </w:r>
            <w:r w:rsidR="002554EA">
              <w:rPr>
                <w:sz w:val="18"/>
                <w:szCs w:val="20"/>
                <w:lang w:val="en-GB"/>
              </w:rPr>
              <w:lastRenderedPageBreak/>
              <w:t xml:space="preserve">measurement and report in the commercial deployment. So, we still prefer to add ‘5’ for proposal 2.C.4. </w:t>
            </w:r>
            <w:r>
              <w:rPr>
                <w:sz w:val="18"/>
                <w:szCs w:val="20"/>
                <w:lang w:val="en-GB"/>
              </w:rPr>
              <w:t xml:space="preserve"> </w:t>
            </w:r>
          </w:p>
          <w:p w14:paraId="355931D5" w14:textId="3FA30A50" w:rsidR="00816FBA" w:rsidRDefault="00252530" w:rsidP="00910BFE">
            <w:pPr>
              <w:widowControl w:val="0"/>
              <w:snapToGrid w:val="0"/>
              <w:rPr>
                <w:rFonts w:eastAsia="Malgun Gothic"/>
                <w:sz w:val="18"/>
                <w:szCs w:val="18"/>
              </w:rPr>
            </w:pPr>
            <w:r>
              <w:rPr>
                <w:rFonts w:eastAsia="Malgun Gothic"/>
                <w:sz w:val="18"/>
                <w:szCs w:val="18"/>
              </w:rPr>
              <w:t xml:space="preserve">[Mod: I added 5 in brackets and let’s see if it can be agreed on Monday. If not, I hope you can compromise </w:t>
            </w:r>
            <w:r w:rsidRPr="00252530">
              <w:rPr>
                <w:rFonts w:eastAsia="Malgun Gothic"/>
                <w:sz w:val="18"/>
                <w:szCs w:val="18"/>
              </w:rPr>
              <w:sym w:font="Wingdings" w:char="F04A"/>
            </w:r>
            <w:r>
              <w:rPr>
                <w:rFonts w:eastAsia="Malgun Gothic"/>
                <w:sz w:val="18"/>
                <w:szCs w:val="18"/>
              </w:rPr>
              <w:t xml:space="preserve"> and keep 5 in FFS while having 2.C.4 agreed on Monday,]</w:t>
            </w:r>
          </w:p>
          <w:p w14:paraId="57E0459C" w14:textId="77777777" w:rsidR="00252530" w:rsidRDefault="00252530" w:rsidP="00910BFE">
            <w:pPr>
              <w:widowControl w:val="0"/>
              <w:snapToGrid w:val="0"/>
              <w:rPr>
                <w:rFonts w:eastAsia="Malgun Gothic"/>
                <w:sz w:val="18"/>
                <w:szCs w:val="18"/>
              </w:rPr>
            </w:pPr>
          </w:p>
          <w:p w14:paraId="28156842" w14:textId="77777777" w:rsidR="00C402F0" w:rsidRDefault="00C402F0" w:rsidP="00C402F0">
            <w:pPr>
              <w:widowControl w:val="0"/>
              <w:snapToGrid w:val="0"/>
              <w:rPr>
                <w:sz w:val="18"/>
                <w:szCs w:val="20"/>
              </w:rPr>
            </w:pPr>
            <w:r>
              <w:rPr>
                <w:b/>
                <w:sz w:val="18"/>
                <w:szCs w:val="20"/>
                <w:u w:val="single"/>
              </w:rPr>
              <w:t>Conclusion</w:t>
            </w:r>
            <w:r w:rsidRPr="00E851ED">
              <w:rPr>
                <w:b/>
                <w:sz w:val="18"/>
                <w:szCs w:val="20"/>
                <w:u w:val="single"/>
              </w:rPr>
              <w:t xml:space="preserve"> 2.</w:t>
            </w:r>
            <w:r>
              <w:rPr>
                <w:b/>
                <w:sz w:val="18"/>
                <w:szCs w:val="20"/>
                <w:u w:val="single"/>
              </w:rPr>
              <w:t>D</w:t>
            </w:r>
            <w:r w:rsidRPr="00E851ED">
              <w:rPr>
                <w:sz w:val="18"/>
                <w:szCs w:val="20"/>
              </w:rPr>
              <w:t>:</w:t>
            </w:r>
            <w:r>
              <w:rPr>
                <w:sz w:val="18"/>
                <w:szCs w:val="20"/>
              </w:rPr>
              <w:t xml:space="preserve"> Okay</w:t>
            </w:r>
          </w:p>
          <w:p w14:paraId="30C01859" w14:textId="77777777" w:rsidR="00C402F0" w:rsidRDefault="00C402F0" w:rsidP="00C402F0">
            <w:pPr>
              <w:widowControl w:val="0"/>
              <w:snapToGrid w:val="0"/>
              <w:rPr>
                <w:sz w:val="18"/>
                <w:szCs w:val="20"/>
              </w:rPr>
            </w:pPr>
          </w:p>
          <w:p w14:paraId="39D97632" w14:textId="584D83A4" w:rsidR="00C402F0" w:rsidRDefault="00C402F0" w:rsidP="00C402F0">
            <w:pPr>
              <w:widowControl w:val="0"/>
              <w:snapToGrid w:val="0"/>
              <w:rPr>
                <w:sz w:val="18"/>
                <w:szCs w:val="20"/>
              </w:rPr>
            </w:pPr>
            <w:r w:rsidRPr="00E851ED">
              <w:rPr>
                <w:sz w:val="18"/>
                <w:szCs w:val="20"/>
              </w:rPr>
              <w:t xml:space="preserve"> </w:t>
            </w:r>
          </w:p>
          <w:p w14:paraId="225B889C" w14:textId="5D083435" w:rsidR="00C402F0" w:rsidRDefault="00C402F0" w:rsidP="00C402F0">
            <w:pPr>
              <w:widowControl w:val="0"/>
              <w:snapToGrid w:val="0"/>
              <w:rPr>
                <w:sz w:val="18"/>
                <w:szCs w:val="20"/>
                <w:lang w:val="en-GB"/>
              </w:rPr>
            </w:pPr>
            <w:r>
              <w:rPr>
                <w:b/>
                <w:sz w:val="18"/>
                <w:szCs w:val="20"/>
                <w:u w:val="single"/>
              </w:rPr>
              <w:t>Proposal</w:t>
            </w:r>
            <w:r w:rsidRPr="00E851ED">
              <w:rPr>
                <w:b/>
                <w:sz w:val="18"/>
                <w:szCs w:val="20"/>
                <w:u w:val="single"/>
              </w:rPr>
              <w:t xml:space="preserve"> 2.</w:t>
            </w:r>
            <w:r>
              <w:rPr>
                <w:b/>
                <w:sz w:val="18"/>
                <w:szCs w:val="20"/>
                <w:u w:val="single"/>
              </w:rPr>
              <w:t>E</w:t>
            </w:r>
            <w:r w:rsidRPr="00E851ED">
              <w:rPr>
                <w:sz w:val="18"/>
                <w:szCs w:val="20"/>
              </w:rPr>
              <w:t>:</w:t>
            </w:r>
            <w:r>
              <w:rPr>
                <w:sz w:val="18"/>
                <w:szCs w:val="20"/>
              </w:rPr>
              <w:t xml:space="preserve"> Support. Then, regarding ‘w</w:t>
            </w:r>
            <w:r w:rsidRPr="00C402F0">
              <w:rPr>
                <w:sz w:val="18"/>
                <w:szCs w:val="20"/>
              </w:rPr>
              <w:t>hether the number of NZCs is upper bounded across all DD basis vectors or per DD basis vector</w:t>
            </w:r>
            <w:r>
              <w:rPr>
                <w:sz w:val="18"/>
                <w:szCs w:val="20"/>
              </w:rPr>
              <w:t xml:space="preserve">’, based </w:t>
            </w:r>
            <w:r w:rsidRPr="00C402F0">
              <w:rPr>
                <w:sz w:val="18"/>
                <w:szCs w:val="20"/>
                <w:lang w:val="en-GB"/>
              </w:rPr>
              <w:t>on our evaluation,</w:t>
            </w:r>
            <w:r w:rsidRPr="00C402F0">
              <w:rPr>
                <w:rFonts w:hint="eastAsia"/>
                <w:sz w:val="18"/>
                <w:szCs w:val="20"/>
                <w:lang w:val="en-GB"/>
              </w:rPr>
              <w:t xml:space="preserve"> t</w:t>
            </w:r>
            <w:r w:rsidRPr="00C402F0">
              <w:rPr>
                <w:sz w:val="18"/>
                <w:szCs w:val="20"/>
                <w:lang w:val="en-GB"/>
              </w:rPr>
              <w:t xml:space="preserve">he number of NZCs is upper bounded across </w:t>
            </w:r>
            <w:r w:rsidRPr="00C402F0">
              <w:rPr>
                <w:rFonts w:hint="eastAsia"/>
                <w:sz w:val="18"/>
                <w:szCs w:val="20"/>
                <w:lang w:val="en-GB"/>
              </w:rPr>
              <w:t>all</w:t>
            </w:r>
            <w:r w:rsidRPr="00C402F0">
              <w:rPr>
                <w:sz w:val="18"/>
                <w:szCs w:val="20"/>
                <w:lang w:val="en-GB"/>
              </w:rPr>
              <w:t xml:space="preserve"> DD basis vectors</w:t>
            </w:r>
            <w:r>
              <w:rPr>
                <w:sz w:val="18"/>
                <w:szCs w:val="20"/>
                <w:lang w:val="en-GB"/>
              </w:rPr>
              <w:t xml:space="preserve"> (like what we did for CJT).</w:t>
            </w:r>
          </w:p>
          <w:p w14:paraId="41BFC9E6" w14:textId="4726586D" w:rsidR="00C402F0" w:rsidRDefault="003448F4" w:rsidP="00C402F0">
            <w:pPr>
              <w:widowControl w:val="0"/>
              <w:snapToGrid w:val="0"/>
              <w:rPr>
                <w:sz w:val="18"/>
                <w:szCs w:val="20"/>
                <w:lang w:val="en-GB"/>
              </w:rPr>
            </w:pPr>
            <w:r>
              <w:rPr>
                <w:sz w:val="18"/>
                <w:szCs w:val="20"/>
                <w:lang w:val="en-GB"/>
              </w:rPr>
              <w:t>[Mod: We will discuss this next step]</w:t>
            </w:r>
          </w:p>
          <w:p w14:paraId="251B2198" w14:textId="77777777" w:rsidR="003448F4" w:rsidRDefault="003448F4" w:rsidP="00C402F0">
            <w:pPr>
              <w:widowControl w:val="0"/>
              <w:snapToGrid w:val="0"/>
              <w:rPr>
                <w:sz w:val="18"/>
                <w:szCs w:val="20"/>
                <w:lang w:val="en-GB"/>
              </w:rPr>
            </w:pPr>
          </w:p>
          <w:p w14:paraId="4C2E2495" w14:textId="77777777" w:rsidR="0056373F" w:rsidRDefault="00C402F0" w:rsidP="00C402F0">
            <w:pPr>
              <w:widowControl w:val="0"/>
              <w:snapToGrid w:val="0"/>
              <w:rPr>
                <w:sz w:val="18"/>
                <w:szCs w:val="20"/>
              </w:rPr>
            </w:pPr>
            <w:r w:rsidRPr="00C402F0">
              <w:rPr>
                <w:b/>
                <w:sz w:val="18"/>
                <w:szCs w:val="20"/>
                <w:u w:val="single"/>
              </w:rPr>
              <w:t xml:space="preserve">Proposal 2.F: </w:t>
            </w:r>
            <w:r w:rsidRPr="00C402F0">
              <w:rPr>
                <w:sz w:val="18"/>
                <w:szCs w:val="20"/>
              </w:rPr>
              <w:t>Support</w:t>
            </w:r>
            <w:r>
              <w:rPr>
                <w:sz w:val="18"/>
                <w:szCs w:val="20"/>
              </w:rPr>
              <w:t xml:space="preserve"> </w:t>
            </w:r>
            <w:r w:rsidR="0056373F">
              <w:rPr>
                <w:sz w:val="18"/>
                <w:szCs w:val="20"/>
              </w:rPr>
              <w:t>in principle.</w:t>
            </w:r>
          </w:p>
          <w:p w14:paraId="1FFC1CF3" w14:textId="576D54FD" w:rsidR="0056373F" w:rsidRPr="003448F4" w:rsidRDefault="00C402F0" w:rsidP="0056373F">
            <w:pPr>
              <w:pStyle w:val="ListParagraph"/>
              <w:widowControl w:val="0"/>
              <w:numPr>
                <w:ilvl w:val="0"/>
                <w:numId w:val="70"/>
              </w:numPr>
              <w:snapToGrid w:val="0"/>
              <w:rPr>
                <w:b/>
                <w:sz w:val="18"/>
                <w:szCs w:val="20"/>
                <w:u w:val="single"/>
              </w:rPr>
            </w:pPr>
            <w:r w:rsidRPr="0056373F">
              <w:rPr>
                <w:sz w:val="18"/>
                <w:szCs w:val="20"/>
              </w:rPr>
              <w:t xml:space="preserve">In our views, CQI is </w:t>
            </w:r>
            <w:r w:rsidR="0056373F">
              <w:rPr>
                <w:sz w:val="18"/>
                <w:szCs w:val="20"/>
              </w:rPr>
              <w:t>layer-common</w:t>
            </w:r>
            <w:r w:rsidRPr="0056373F">
              <w:rPr>
                <w:sz w:val="18"/>
                <w:szCs w:val="20"/>
              </w:rPr>
              <w:t>, rather than a layer specific. So, ‘</w:t>
            </w:r>
            <w:r w:rsidRPr="0056373F">
              <w:rPr>
                <w:color w:val="FF0000"/>
                <w:sz w:val="18"/>
                <w:szCs w:val="20"/>
              </w:rPr>
              <w:t>and a given layer</w:t>
            </w:r>
            <w:r w:rsidRPr="0056373F">
              <w:rPr>
                <w:sz w:val="18"/>
                <w:szCs w:val="20"/>
              </w:rPr>
              <w:t xml:space="preserve">’ should be removed. </w:t>
            </w:r>
          </w:p>
          <w:p w14:paraId="18625623" w14:textId="4B0A41BA" w:rsidR="003448F4" w:rsidRPr="003448F4" w:rsidRDefault="003448F4" w:rsidP="003448F4">
            <w:pPr>
              <w:widowControl w:val="0"/>
              <w:snapToGrid w:val="0"/>
              <w:rPr>
                <w:sz w:val="18"/>
                <w:szCs w:val="20"/>
              </w:rPr>
            </w:pPr>
            <w:r w:rsidRPr="003448F4">
              <w:rPr>
                <w:sz w:val="18"/>
                <w:szCs w:val="20"/>
              </w:rPr>
              <w:t>[Mod: Thanks for the good catch]</w:t>
            </w:r>
          </w:p>
          <w:p w14:paraId="31A21777" w14:textId="25EF4842" w:rsidR="00C402F0" w:rsidRPr="0056373F" w:rsidRDefault="00C402F0" w:rsidP="0056373F">
            <w:pPr>
              <w:pStyle w:val="ListParagraph"/>
              <w:widowControl w:val="0"/>
              <w:numPr>
                <w:ilvl w:val="0"/>
                <w:numId w:val="70"/>
              </w:numPr>
              <w:snapToGrid w:val="0"/>
              <w:rPr>
                <w:b/>
                <w:sz w:val="18"/>
                <w:szCs w:val="20"/>
                <w:u w:val="single"/>
              </w:rPr>
            </w:pPr>
            <w:r w:rsidRPr="0056373F">
              <w:rPr>
                <w:sz w:val="18"/>
                <w:szCs w:val="20"/>
              </w:rPr>
              <w:t>Then, we are open to first FFS bullet, but, in technical,</w:t>
            </w:r>
            <w:r w:rsidR="0056373F" w:rsidRPr="0056373F">
              <w:rPr>
                <w:sz w:val="18"/>
                <w:szCs w:val="20"/>
              </w:rPr>
              <w:t xml:space="preserve"> it should be much clear that</w:t>
            </w:r>
            <w:r w:rsidRPr="0056373F">
              <w:rPr>
                <w:sz w:val="18"/>
                <w:szCs w:val="20"/>
              </w:rPr>
              <w:t xml:space="preserve"> a CQI should be applied to </w:t>
            </w:r>
            <w:r w:rsidR="0056373F" w:rsidRPr="0056373F">
              <w:rPr>
                <w:sz w:val="18"/>
                <w:szCs w:val="20"/>
              </w:rPr>
              <w:t xml:space="preserve">a time point/slot, and then PMI can be mapped to a list of time duration. The mapping between CQI and PMI should be implicitly provided, considering that we may still need to consider a lot of other parameter/assumption for CQI calculation. </w:t>
            </w:r>
          </w:p>
          <w:p w14:paraId="67B3C55F" w14:textId="2ECB2168" w:rsidR="0056373F" w:rsidRPr="0056373F" w:rsidRDefault="0056373F" w:rsidP="0056373F">
            <w:pPr>
              <w:pStyle w:val="ListParagraph"/>
              <w:widowControl w:val="0"/>
              <w:numPr>
                <w:ilvl w:val="0"/>
                <w:numId w:val="70"/>
              </w:numPr>
              <w:snapToGrid w:val="0"/>
              <w:rPr>
                <w:sz w:val="18"/>
                <w:szCs w:val="20"/>
              </w:rPr>
            </w:pPr>
            <w:r w:rsidRPr="0056373F">
              <w:rPr>
                <w:sz w:val="18"/>
                <w:szCs w:val="20"/>
              </w:rPr>
              <w:t>Finally, based on our evaluation results, there is no clear gain (even some loss) for feeding back CQI list. So</w:t>
            </w:r>
            <w:r>
              <w:rPr>
                <w:sz w:val="18"/>
                <w:szCs w:val="20"/>
              </w:rPr>
              <w:t>,</w:t>
            </w:r>
            <w:r w:rsidRPr="0056373F">
              <w:rPr>
                <w:sz w:val="18"/>
                <w:szCs w:val="20"/>
              </w:rPr>
              <w:t xml:space="preserve"> we prefer to report one CQI but which may correspond to a time point of Wcsi window.</w:t>
            </w:r>
          </w:p>
          <w:p w14:paraId="7784FFBB" w14:textId="4B7B5BF3" w:rsidR="00C402F0" w:rsidRDefault="0056373F" w:rsidP="00910BFE">
            <w:pPr>
              <w:widowControl w:val="0"/>
              <w:snapToGrid w:val="0"/>
              <w:rPr>
                <w:sz w:val="18"/>
                <w:szCs w:val="20"/>
              </w:rPr>
            </w:pPr>
            <w:r>
              <w:rPr>
                <w:b/>
                <w:sz w:val="18"/>
                <w:szCs w:val="20"/>
                <w:u w:val="single"/>
              </w:rPr>
              <w:t>Proposal</w:t>
            </w:r>
            <w:r w:rsidRPr="00E851ED">
              <w:rPr>
                <w:b/>
                <w:sz w:val="18"/>
                <w:szCs w:val="20"/>
                <w:u w:val="single"/>
              </w:rPr>
              <w:t xml:space="preserve"> 2.</w:t>
            </w:r>
            <w:r>
              <w:rPr>
                <w:b/>
                <w:sz w:val="18"/>
                <w:szCs w:val="20"/>
                <w:u w:val="single"/>
              </w:rPr>
              <w:t>G</w:t>
            </w:r>
            <w:r w:rsidRPr="00E851ED">
              <w:rPr>
                <w:sz w:val="18"/>
                <w:szCs w:val="20"/>
              </w:rPr>
              <w:t>:</w:t>
            </w:r>
            <w:r>
              <w:rPr>
                <w:sz w:val="18"/>
                <w:szCs w:val="20"/>
              </w:rPr>
              <w:t xml:space="preserve"> Support</w:t>
            </w:r>
          </w:p>
          <w:p w14:paraId="5683622D" w14:textId="77777777" w:rsidR="0056373F" w:rsidRDefault="0056373F" w:rsidP="00910BFE">
            <w:pPr>
              <w:widowControl w:val="0"/>
              <w:snapToGrid w:val="0"/>
              <w:rPr>
                <w:rFonts w:eastAsia="Malgun Gothic"/>
                <w:sz w:val="18"/>
                <w:szCs w:val="18"/>
              </w:rPr>
            </w:pPr>
          </w:p>
          <w:p w14:paraId="437A722F" w14:textId="5983102A" w:rsidR="0056373F" w:rsidRDefault="0056373F" w:rsidP="0056373F">
            <w:pPr>
              <w:widowControl w:val="0"/>
              <w:snapToGrid w:val="0"/>
              <w:rPr>
                <w:sz w:val="18"/>
                <w:szCs w:val="20"/>
              </w:rPr>
            </w:pPr>
            <w:r>
              <w:rPr>
                <w:b/>
                <w:sz w:val="18"/>
                <w:szCs w:val="20"/>
                <w:u w:val="single"/>
              </w:rPr>
              <w:t>Proposal</w:t>
            </w:r>
            <w:r w:rsidRPr="00E851ED">
              <w:rPr>
                <w:b/>
                <w:sz w:val="18"/>
                <w:szCs w:val="20"/>
                <w:u w:val="single"/>
              </w:rPr>
              <w:t xml:space="preserve"> 2.</w:t>
            </w:r>
            <w:r>
              <w:rPr>
                <w:b/>
                <w:sz w:val="18"/>
                <w:szCs w:val="20"/>
                <w:u w:val="single"/>
              </w:rPr>
              <w:t>H</w:t>
            </w:r>
            <w:r w:rsidRPr="00E851ED">
              <w:rPr>
                <w:sz w:val="18"/>
                <w:szCs w:val="20"/>
              </w:rPr>
              <w:t>:</w:t>
            </w:r>
            <w:r>
              <w:rPr>
                <w:sz w:val="18"/>
                <w:szCs w:val="20"/>
              </w:rPr>
              <w:t xml:space="preserve"> Support.</w:t>
            </w:r>
            <w:r w:rsidR="00D821F9">
              <w:rPr>
                <w:sz w:val="18"/>
                <w:szCs w:val="20"/>
              </w:rPr>
              <w:t xml:space="preserve"> It seems that ‘per </w:t>
            </w:r>
            <w:r w:rsidR="00D821F9" w:rsidRPr="003E0768">
              <w:rPr>
                <w:rFonts w:eastAsia="SimSun"/>
                <w:sz w:val="18"/>
                <w:szCs w:val="18"/>
                <w:lang w:val="en-GB" w:eastAsia="en-US"/>
              </w:rPr>
              <w:t>FD unit</w:t>
            </w:r>
            <w:r w:rsidR="00D821F9">
              <w:rPr>
                <w:sz w:val="18"/>
                <w:szCs w:val="20"/>
              </w:rPr>
              <w:t>’ seems redundant.</w:t>
            </w:r>
          </w:p>
          <w:p w14:paraId="14101372" w14:textId="401824C4" w:rsidR="00D821F9" w:rsidRDefault="003448F4" w:rsidP="0056373F">
            <w:pPr>
              <w:widowControl w:val="0"/>
              <w:snapToGrid w:val="0"/>
              <w:rPr>
                <w:rFonts w:eastAsia="Malgun Gothic"/>
                <w:sz w:val="18"/>
                <w:szCs w:val="18"/>
              </w:rPr>
            </w:pPr>
            <w:r>
              <w:rPr>
                <w:rFonts w:eastAsia="Malgun Gothic"/>
                <w:sz w:val="18"/>
                <w:szCs w:val="18"/>
              </w:rPr>
              <w:t>[Mod: Thanks for the good catch]</w:t>
            </w:r>
          </w:p>
          <w:p w14:paraId="2E5BF839" w14:textId="08D48ACA" w:rsidR="00D821F9" w:rsidRDefault="00D821F9" w:rsidP="0056373F">
            <w:pPr>
              <w:widowControl w:val="0"/>
              <w:snapToGrid w:val="0"/>
              <w:rPr>
                <w:rFonts w:eastAsia="Malgun Gothic"/>
                <w:sz w:val="18"/>
                <w:szCs w:val="18"/>
              </w:rPr>
            </w:pPr>
            <w:r>
              <w:rPr>
                <w:b/>
                <w:sz w:val="18"/>
                <w:szCs w:val="20"/>
                <w:u w:val="single"/>
              </w:rPr>
              <w:t>Proposal</w:t>
            </w:r>
            <w:r w:rsidRPr="00E851ED">
              <w:rPr>
                <w:b/>
                <w:sz w:val="18"/>
                <w:szCs w:val="20"/>
                <w:u w:val="single"/>
              </w:rPr>
              <w:t xml:space="preserve"> 2</w:t>
            </w:r>
            <w:r>
              <w:rPr>
                <w:b/>
                <w:sz w:val="18"/>
                <w:szCs w:val="20"/>
                <w:u w:val="single"/>
              </w:rPr>
              <w:t>.9</w:t>
            </w:r>
            <w:r w:rsidRPr="00E851ED">
              <w:rPr>
                <w:sz w:val="18"/>
                <w:szCs w:val="20"/>
              </w:rPr>
              <w:t>:</w:t>
            </w:r>
            <w:r>
              <w:rPr>
                <w:sz w:val="18"/>
                <w:szCs w:val="20"/>
              </w:rPr>
              <w:t xml:space="preserve"> We are fine to reuse the legacy quantization rules (1 common reference for phase, but two amplitude references for respective polarization), considering that there is no clear power gaps between different DD-basis.</w:t>
            </w:r>
          </w:p>
          <w:p w14:paraId="4EC3FEEE" w14:textId="66983062" w:rsidR="00C402F0" w:rsidRDefault="00C402F0" w:rsidP="00910BFE">
            <w:pPr>
              <w:widowControl w:val="0"/>
              <w:snapToGrid w:val="0"/>
              <w:rPr>
                <w:rFonts w:eastAsia="Malgun Gothic"/>
                <w:sz w:val="18"/>
                <w:szCs w:val="18"/>
              </w:rPr>
            </w:pPr>
          </w:p>
        </w:tc>
      </w:tr>
      <w:tr w:rsidR="00186F01" w14:paraId="2C12B50A"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39D5D35F" w14:textId="6559E099" w:rsidR="00186F01" w:rsidRDefault="00186F01" w:rsidP="00186F01">
            <w:pPr>
              <w:widowControl w:val="0"/>
              <w:snapToGrid w:val="0"/>
              <w:rPr>
                <w:rFonts w:eastAsia="SimSun"/>
                <w:sz w:val="18"/>
                <w:szCs w:val="18"/>
                <w:lang w:eastAsia="zh-CN"/>
              </w:rPr>
            </w:pPr>
            <w:r>
              <w:rPr>
                <w:rFonts w:eastAsia="MS Mincho" w:hint="eastAsia"/>
                <w:sz w:val="18"/>
                <w:szCs w:val="18"/>
                <w:lang w:eastAsia="ja-JP"/>
              </w:rPr>
              <w:t>M</w:t>
            </w:r>
            <w:r>
              <w:rPr>
                <w:rFonts w:eastAsia="MS Mincho"/>
                <w:sz w:val="18"/>
                <w:szCs w:val="18"/>
                <w:lang w:eastAsia="ja-JP"/>
              </w:rPr>
              <w:t>ediaTek</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34463223" w14:textId="77777777" w:rsidR="00186F01" w:rsidRDefault="00186F01" w:rsidP="00186F01">
            <w:pPr>
              <w:widowControl w:val="0"/>
              <w:snapToGrid w:val="0"/>
              <w:rPr>
                <w:rFonts w:eastAsia="Malgun Gothic"/>
                <w:sz w:val="18"/>
                <w:szCs w:val="18"/>
              </w:rPr>
            </w:pPr>
            <w:r w:rsidRPr="00D27CEF">
              <w:rPr>
                <w:rFonts w:eastAsia="Malgun Gothic" w:hint="eastAsia"/>
                <w:b/>
                <w:bCs/>
                <w:sz w:val="18"/>
                <w:szCs w:val="18"/>
                <w:u w:val="single"/>
              </w:rPr>
              <w:t>P</w:t>
            </w:r>
            <w:r w:rsidRPr="00D27CEF">
              <w:rPr>
                <w:rFonts w:eastAsia="Malgun Gothic"/>
                <w:b/>
                <w:bCs/>
                <w:sz w:val="18"/>
                <w:szCs w:val="18"/>
                <w:u w:val="single"/>
              </w:rPr>
              <w:t>roposal 2.F</w:t>
            </w:r>
            <w:r>
              <w:rPr>
                <w:rFonts w:eastAsia="Malgun Gothic"/>
                <w:sz w:val="18"/>
                <w:szCs w:val="18"/>
              </w:rPr>
              <w:t>: We prefer to reword “</w:t>
            </w:r>
            <w:r>
              <w:rPr>
                <w:sz w:val="18"/>
                <w:szCs w:val="18"/>
              </w:rPr>
              <w:t>support including at least one CQI</w:t>
            </w:r>
            <w:r>
              <w:rPr>
                <w:rFonts w:eastAsia="Malgun Gothic"/>
                <w:sz w:val="18"/>
                <w:szCs w:val="18"/>
              </w:rPr>
              <w:t xml:space="preserve">” as “at least support including one single CQI”. Otherwise, it is unclear whether </w:t>
            </w:r>
            <m:oMath>
              <m:r>
                <w:rPr>
                  <w:rFonts w:ascii="Cambria Math" w:eastAsia="Malgun Gothic" w:hAnsi="Cambria Math"/>
                  <w:sz w:val="18"/>
                  <w:szCs w:val="18"/>
                </w:rPr>
                <m:t>X=1</m:t>
              </m:r>
            </m:oMath>
            <w:r>
              <w:rPr>
                <w:rFonts w:eastAsia="Malgun Gothic" w:hint="eastAsia"/>
                <w:sz w:val="18"/>
                <w:szCs w:val="18"/>
              </w:rPr>
              <w:t xml:space="preserve"> </w:t>
            </w:r>
            <w:r>
              <w:rPr>
                <w:rFonts w:eastAsia="Malgun Gothic"/>
                <w:sz w:val="18"/>
                <w:szCs w:val="18"/>
              </w:rPr>
              <w:t>is supported or not.</w:t>
            </w:r>
          </w:p>
          <w:p w14:paraId="03FE25A3" w14:textId="4E57B540" w:rsidR="00186F01" w:rsidRDefault="003448F4" w:rsidP="00186F01">
            <w:pPr>
              <w:widowControl w:val="0"/>
              <w:snapToGrid w:val="0"/>
              <w:rPr>
                <w:rFonts w:eastAsia="Malgun Gothic"/>
                <w:sz w:val="18"/>
                <w:szCs w:val="18"/>
              </w:rPr>
            </w:pPr>
            <w:r>
              <w:rPr>
                <w:rFonts w:eastAsia="Malgun Gothic"/>
                <w:sz w:val="18"/>
                <w:szCs w:val="18"/>
              </w:rPr>
              <w:t>[Mod: Thanks for the good catch]</w:t>
            </w:r>
          </w:p>
          <w:p w14:paraId="47F6852D" w14:textId="77777777" w:rsidR="00186F01" w:rsidRDefault="00186F01" w:rsidP="00186F01">
            <w:pPr>
              <w:widowControl w:val="0"/>
              <w:snapToGrid w:val="0"/>
              <w:rPr>
                <w:rFonts w:eastAsia="Malgun Gothic"/>
                <w:sz w:val="18"/>
                <w:szCs w:val="18"/>
              </w:rPr>
            </w:pPr>
            <w:r w:rsidRPr="00D27CEF">
              <w:rPr>
                <w:rFonts w:eastAsia="Malgun Gothic" w:hint="eastAsia"/>
                <w:b/>
                <w:bCs/>
                <w:sz w:val="18"/>
                <w:szCs w:val="18"/>
                <w:u w:val="single"/>
              </w:rPr>
              <w:t>P</w:t>
            </w:r>
            <w:r w:rsidRPr="00D27CEF">
              <w:rPr>
                <w:rFonts w:eastAsia="Malgun Gothic"/>
                <w:b/>
                <w:bCs/>
                <w:sz w:val="18"/>
                <w:szCs w:val="18"/>
                <w:u w:val="single"/>
              </w:rPr>
              <w:t>roposal 2.H</w:t>
            </w:r>
            <w:r>
              <w:rPr>
                <w:rFonts w:eastAsia="Malgun Gothic"/>
                <w:sz w:val="18"/>
                <w:szCs w:val="18"/>
              </w:rPr>
              <w:t>: We understand Mod’s intention with “per FD unit”</w:t>
            </w:r>
            <w:r>
              <w:rPr>
                <w:rFonts w:eastAsia="Malgun Gothic" w:hint="eastAsia"/>
                <w:sz w:val="18"/>
                <w:szCs w:val="18"/>
              </w:rPr>
              <w:t>,</w:t>
            </w:r>
            <w:r>
              <w:rPr>
                <w:rFonts w:eastAsia="Malgun Gothic"/>
                <w:sz w:val="18"/>
                <w:szCs w:val="18"/>
              </w:rPr>
              <w:t xml:space="preserve"> but it should be “per DD unit”.</w:t>
            </w:r>
          </w:p>
          <w:p w14:paraId="575FFA92" w14:textId="2B8D3E3B" w:rsidR="00186F01" w:rsidRDefault="003448F4" w:rsidP="00186F01">
            <w:pPr>
              <w:widowControl w:val="0"/>
              <w:snapToGrid w:val="0"/>
              <w:rPr>
                <w:rFonts w:eastAsia="Malgun Gothic"/>
                <w:sz w:val="18"/>
                <w:szCs w:val="18"/>
              </w:rPr>
            </w:pPr>
            <w:r>
              <w:rPr>
                <w:rFonts w:eastAsia="Malgun Gothic"/>
                <w:sz w:val="18"/>
                <w:szCs w:val="18"/>
              </w:rPr>
              <w:t>[Mod: Thanks for the good catch]</w:t>
            </w:r>
          </w:p>
          <w:p w14:paraId="181C8A1C" w14:textId="77777777" w:rsidR="00186F01" w:rsidRDefault="00186F01" w:rsidP="00186F01">
            <w:pPr>
              <w:widowControl w:val="0"/>
              <w:snapToGrid w:val="0"/>
              <w:rPr>
                <w:rFonts w:eastAsia="Malgun Gothic"/>
                <w:sz w:val="18"/>
                <w:szCs w:val="18"/>
              </w:rPr>
            </w:pPr>
            <w:r w:rsidRPr="00D27CEF">
              <w:rPr>
                <w:rFonts w:eastAsia="Malgun Gothic" w:hint="eastAsia"/>
                <w:b/>
                <w:bCs/>
                <w:sz w:val="18"/>
                <w:szCs w:val="18"/>
                <w:u w:val="single"/>
              </w:rPr>
              <w:t>P</w:t>
            </w:r>
            <w:r w:rsidRPr="00D27CEF">
              <w:rPr>
                <w:rFonts w:eastAsia="Malgun Gothic"/>
                <w:b/>
                <w:bCs/>
                <w:sz w:val="18"/>
                <w:szCs w:val="18"/>
                <w:u w:val="single"/>
              </w:rPr>
              <w:t>roposal 2.C.5</w:t>
            </w:r>
            <w:r>
              <w:rPr>
                <w:rFonts w:eastAsia="Malgun Gothic"/>
                <w:sz w:val="18"/>
                <w:szCs w:val="18"/>
              </w:rPr>
              <w:t>: We do not support to add the following bullet:</w:t>
            </w:r>
          </w:p>
          <w:p w14:paraId="19EB0A33" w14:textId="77777777" w:rsidR="00186F01" w:rsidRDefault="00186F01" w:rsidP="00186F01">
            <w:pPr>
              <w:widowControl w:val="0"/>
              <w:snapToGrid w:val="0"/>
              <w:rPr>
                <w:rFonts w:eastAsia="Malgun Gothic"/>
                <w:iCs/>
                <w:color w:val="0070C0"/>
                <w:sz w:val="18"/>
                <w:szCs w:val="18"/>
              </w:rPr>
            </w:pPr>
            <w:r w:rsidRPr="004E553B">
              <w:rPr>
                <w:rFonts w:hint="eastAsia"/>
                <w:color w:val="0070C0"/>
                <w:sz w:val="18"/>
                <w:szCs w:val="20"/>
                <w:lang w:eastAsia="zh-CN"/>
              </w:rPr>
              <w:t>I</w:t>
            </w:r>
            <w:r w:rsidRPr="004E553B">
              <w:rPr>
                <w:color w:val="0070C0"/>
                <w:sz w:val="18"/>
                <w:szCs w:val="20"/>
                <w:lang w:eastAsia="zh-CN"/>
              </w:rPr>
              <w:t xml:space="preserve">n the above two cases, </w:t>
            </w:r>
            <w:r w:rsidRPr="004E553B">
              <w:rPr>
                <w:color w:val="0070C0"/>
                <w:sz w:val="18"/>
                <w:szCs w:val="18"/>
              </w:rPr>
              <w:t xml:space="preserve">the number of slots between the last CSI-RS occasion </w:t>
            </w:r>
            <w:r w:rsidRPr="004E553B">
              <w:rPr>
                <w:rFonts w:hint="eastAsia"/>
                <w:color w:val="0070C0"/>
                <w:sz w:val="18"/>
                <w:szCs w:val="18"/>
              </w:rPr>
              <w:t>no</w:t>
            </w:r>
            <w:r w:rsidRPr="004E553B">
              <w:rPr>
                <w:color w:val="0070C0"/>
                <w:sz w:val="18"/>
                <w:szCs w:val="18"/>
              </w:rPr>
              <w:t xml:space="preserve"> later than the legacy reference resource and the starting of </w:t>
            </w:r>
            <w:r w:rsidRPr="00720037">
              <w:rPr>
                <w:i/>
                <w:color w:val="0070C0"/>
                <w:sz w:val="18"/>
                <w:szCs w:val="18"/>
              </w:rPr>
              <w:t>W</w:t>
            </w:r>
            <w:r w:rsidRPr="00720037">
              <w:rPr>
                <w:i/>
                <w:color w:val="0070C0"/>
                <w:sz w:val="18"/>
                <w:szCs w:val="18"/>
                <w:vertAlign w:val="subscript"/>
              </w:rPr>
              <w:t>CSI</w:t>
            </w:r>
            <w:r w:rsidRPr="004E553B">
              <w:rPr>
                <w:color w:val="0070C0"/>
                <w:sz w:val="18"/>
                <w:szCs w:val="18"/>
              </w:rPr>
              <w:t xml:space="preserve"> window </w:t>
            </w:r>
            <w:r w:rsidRPr="004E553B">
              <w:rPr>
                <w:rFonts w:eastAsia="Malgun Gothic"/>
                <w:iCs/>
                <w:color w:val="0070C0"/>
                <w:sz w:val="18"/>
                <w:szCs w:val="18"/>
              </w:rPr>
              <w:t xml:space="preserve">shall be integer multiples of </w:t>
            </w:r>
            <w:r w:rsidRPr="004E553B">
              <w:rPr>
                <w:rFonts w:eastAsia="Malgun Gothic"/>
                <w:i/>
                <w:iCs/>
                <w:color w:val="0070C0"/>
                <w:sz w:val="18"/>
                <w:szCs w:val="18"/>
              </w:rPr>
              <w:t xml:space="preserve">d </w:t>
            </w:r>
            <w:r w:rsidRPr="004E553B">
              <w:rPr>
                <w:rFonts w:eastAsia="Malgun Gothic"/>
                <w:iCs/>
                <w:color w:val="0070C0"/>
                <w:sz w:val="18"/>
                <w:szCs w:val="18"/>
              </w:rPr>
              <w:t>slots.</w:t>
            </w:r>
          </w:p>
          <w:p w14:paraId="68F2F894" w14:textId="77777777" w:rsidR="00186F01" w:rsidRDefault="00186F01" w:rsidP="00186F01">
            <w:pPr>
              <w:widowControl w:val="0"/>
              <w:snapToGrid w:val="0"/>
              <w:rPr>
                <w:rFonts w:eastAsia="Malgun Gothic"/>
                <w:iCs/>
                <w:color w:val="0070C0"/>
                <w:sz w:val="18"/>
                <w:szCs w:val="18"/>
              </w:rPr>
            </w:pPr>
          </w:p>
          <w:p w14:paraId="4C372C7E" w14:textId="77777777" w:rsidR="00186F01" w:rsidRDefault="00186F01" w:rsidP="00186F01">
            <w:pPr>
              <w:widowControl w:val="0"/>
              <w:snapToGrid w:val="0"/>
              <w:rPr>
                <w:rFonts w:eastAsia="Malgun Gothic"/>
                <w:sz w:val="18"/>
                <w:szCs w:val="18"/>
              </w:rPr>
            </w:pPr>
            <w:r w:rsidRPr="00D27CEF">
              <w:rPr>
                <w:rFonts w:eastAsia="Malgun Gothic" w:hint="eastAsia"/>
                <w:sz w:val="18"/>
                <w:szCs w:val="18"/>
              </w:rPr>
              <w:t>S</w:t>
            </w:r>
            <w:r w:rsidRPr="00D27CEF">
              <w:rPr>
                <w:rFonts w:eastAsia="Malgun Gothic"/>
                <w:sz w:val="18"/>
                <w:szCs w:val="18"/>
              </w:rPr>
              <w:t xml:space="preserve">uch </w:t>
            </w:r>
            <w:r>
              <w:rPr>
                <w:rFonts w:eastAsia="Malgun Gothic"/>
                <w:sz w:val="18"/>
                <w:szCs w:val="18"/>
              </w:rPr>
              <w:t xml:space="preserve">restriction is unnecessary as the time instance representing a DD unit does not need to be the first slot of a DD unit. If the DD unit size is the same as CSI-RS separation/periodicity, for each DD unit there exists one time instance following the arithmetic progression of CSI-RS falling within it. UE can use that time instance to calculate CSI for that DD unit without CSI interpolation. The following shows an example where the second slot of a DD unit is used: </w:t>
            </w:r>
          </w:p>
          <w:p w14:paraId="7BB2B8BC" w14:textId="77777777" w:rsidR="00186F01" w:rsidRPr="00D27CEF" w:rsidRDefault="004B59D9" w:rsidP="00186F01">
            <w:pPr>
              <w:widowControl w:val="0"/>
              <w:snapToGrid w:val="0"/>
              <w:jc w:val="center"/>
              <w:rPr>
                <w:rFonts w:eastAsia="Malgun Gothic"/>
                <w:sz w:val="18"/>
                <w:szCs w:val="18"/>
              </w:rPr>
            </w:pPr>
            <w:r>
              <w:rPr>
                <w:rFonts w:eastAsia="Malgun Gothic"/>
                <w:noProof/>
                <w:sz w:val="18"/>
                <w:szCs w:val="18"/>
              </w:rPr>
              <w:object w:dxaOrig="11386" w:dyaOrig="2445" w14:anchorId="440A3AFA">
                <v:shape id="_x0000_i1026" type="#_x0000_t75" alt="" style="width:412.15pt;height:88.6pt;mso-width-percent:0;mso-height-percent:0;mso-width-percent:0;mso-height-percent:0" o:ole="">
                  <v:imagedata r:id="rId25" o:title=""/>
                </v:shape>
                <o:OLEObject Type="Embed" ProgID="Visio.Drawing.15" ShapeID="_x0000_i1026" DrawAspect="Content" ObjectID="_1729926942" r:id="rId26"/>
              </w:object>
            </w:r>
          </w:p>
          <w:p w14:paraId="1265F1C5" w14:textId="77777777" w:rsidR="00186F01" w:rsidRDefault="00186F01" w:rsidP="00186F01">
            <w:pPr>
              <w:widowControl w:val="0"/>
              <w:snapToGrid w:val="0"/>
              <w:rPr>
                <w:rFonts w:eastAsia="Malgun Gothic"/>
                <w:sz w:val="18"/>
                <w:szCs w:val="18"/>
              </w:rPr>
            </w:pPr>
          </w:p>
          <w:p w14:paraId="6BF8D493" w14:textId="77777777" w:rsidR="00186F01" w:rsidRDefault="00186F01" w:rsidP="00186F01">
            <w:pPr>
              <w:widowControl w:val="0"/>
              <w:snapToGrid w:val="0"/>
              <w:rPr>
                <w:rFonts w:eastAsia="Malgun Gothic"/>
                <w:sz w:val="18"/>
                <w:szCs w:val="18"/>
              </w:rPr>
            </w:pPr>
            <w:r>
              <w:rPr>
                <w:rFonts w:eastAsia="Malgun Gothic"/>
                <w:sz w:val="18"/>
                <w:szCs w:val="18"/>
              </w:rPr>
              <w:t xml:space="preserve">For </w:t>
            </w:r>
            <m:oMath>
              <m:r>
                <w:rPr>
                  <w:rFonts w:ascii="Cambria Math" w:eastAsia="Malgun Gothic" w:hAnsi="Cambria Math"/>
                  <w:sz w:val="18"/>
                  <w:szCs w:val="18"/>
                </w:rPr>
                <m:t>d=1</m:t>
              </m:r>
            </m:oMath>
            <w:r>
              <w:rPr>
                <w:rFonts w:eastAsia="Malgun Gothic" w:hint="eastAsia"/>
                <w:sz w:val="18"/>
                <w:szCs w:val="18"/>
              </w:rPr>
              <w:t>,</w:t>
            </w:r>
            <w:r>
              <w:rPr>
                <w:rFonts w:eastAsia="Malgun Gothic"/>
                <w:sz w:val="18"/>
                <w:szCs w:val="18"/>
              </w:rPr>
              <w:t xml:space="preserve"> our simulation results for UMa 60 km/h do not show promising performance gains for </w:t>
            </w:r>
            <m:oMath>
              <m:r>
                <w:rPr>
                  <w:rFonts w:ascii="Cambria Math" w:eastAsia="Malgun Gothic" w:hAnsi="Cambria Math"/>
                  <w:sz w:val="18"/>
                  <w:szCs w:val="18"/>
                </w:rPr>
                <m:t>m=4, 5</m:t>
              </m:r>
            </m:oMath>
            <w:r>
              <w:rPr>
                <w:rFonts w:eastAsia="Malgun Gothic" w:hint="eastAsia"/>
                <w:sz w:val="18"/>
                <w:szCs w:val="18"/>
              </w:rPr>
              <w:t>.</w:t>
            </w:r>
            <w:r>
              <w:rPr>
                <w:rFonts w:eastAsia="Malgun Gothic"/>
                <w:sz w:val="18"/>
                <w:szCs w:val="18"/>
              </w:rPr>
              <w:t xml:space="preserve"> Thus, we do not think supporting </w:t>
            </w:r>
            <m:oMath>
              <m:r>
                <w:rPr>
                  <w:rFonts w:ascii="Cambria Math" w:eastAsia="Malgun Gothic" w:hAnsi="Cambria Math"/>
                  <w:sz w:val="18"/>
                  <w:szCs w:val="18"/>
                </w:rPr>
                <m:t>d=1</m:t>
              </m:r>
            </m:oMath>
            <w:r>
              <w:rPr>
                <w:rFonts w:eastAsia="Malgun Gothic"/>
                <w:sz w:val="18"/>
                <w:szCs w:val="18"/>
              </w:rPr>
              <w:t xml:space="preserve"> can be of much help for high-speed cases (with large Doppler spread). For high-speed cases, a smaller </w:t>
            </w:r>
            <m:oMath>
              <m:r>
                <w:rPr>
                  <w:rFonts w:ascii="Cambria Math" w:eastAsia="Malgun Gothic" w:hAnsi="Cambria Math"/>
                  <w:sz w:val="18"/>
                  <w:szCs w:val="18"/>
                </w:rPr>
                <m:t>m</m:t>
              </m:r>
            </m:oMath>
            <w:r>
              <w:rPr>
                <w:rFonts w:eastAsia="Malgun Gothic" w:hint="eastAsia"/>
                <w:sz w:val="18"/>
                <w:szCs w:val="18"/>
              </w:rPr>
              <w:t xml:space="preserve"> </w:t>
            </w:r>
            <w:r>
              <w:rPr>
                <w:rFonts w:eastAsia="Malgun Gothic"/>
                <w:sz w:val="18"/>
                <w:szCs w:val="18"/>
              </w:rPr>
              <w:t>is indispensable for good performance. It is unclear to us why the spec requires that P/SP CSI-RS also supports high-speed cases, given that AP CSI-RS has been enhanced.</w:t>
            </w:r>
          </w:p>
          <w:p w14:paraId="44000C94" w14:textId="77777777" w:rsidR="00186F01" w:rsidRDefault="00186F01" w:rsidP="00186F01">
            <w:pPr>
              <w:widowControl w:val="0"/>
              <w:snapToGrid w:val="0"/>
              <w:rPr>
                <w:rFonts w:eastAsia="Malgun Gothic"/>
                <w:sz w:val="18"/>
                <w:szCs w:val="18"/>
              </w:rPr>
            </w:pPr>
          </w:p>
          <w:p w14:paraId="50EF694C" w14:textId="77777777" w:rsidR="00186F01" w:rsidRDefault="00186F01" w:rsidP="00186F01">
            <w:pPr>
              <w:widowControl w:val="0"/>
              <w:snapToGrid w:val="0"/>
              <w:rPr>
                <w:rFonts w:eastAsia="Malgun Gothic"/>
                <w:sz w:val="18"/>
                <w:szCs w:val="18"/>
              </w:rPr>
            </w:pPr>
            <w:r>
              <w:rPr>
                <w:rFonts w:eastAsia="Malgun Gothic"/>
                <w:sz w:val="18"/>
                <w:szCs w:val="18"/>
              </w:rPr>
              <w:t xml:space="preserve">Besides, we found that calculating a joint PMI across slots within a DD unit after CSI interpolation (Scheme 3 in the following figure) already provides a competitive throughput gain comparing with the case of </w:t>
            </w:r>
            <m:oMath>
              <m:r>
                <w:rPr>
                  <w:rFonts w:ascii="Cambria Math" w:eastAsia="Malgun Gothic" w:hAnsi="Cambria Math"/>
                  <w:sz w:val="18"/>
                  <w:szCs w:val="18"/>
                </w:rPr>
                <m:t>d=1</m:t>
              </m:r>
            </m:oMath>
            <w:r>
              <w:rPr>
                <w:rFonts w:eastAsia="Malgun Gothic" w:hint="eastAsia"/>
                <w:sz w:val="18"/>
                <w:szCs w:val="18"/>
              </w:rPr>
              <w:t xml:space="preserve"> </w:t>
            </w:r>
            <w:r>
              <w:rPr>
                <w:rFonts w:eastAsia="Malgun Gothic"/>
                <w:sz w:val="18"/>
                <w:szCs w:val="18"/>
              </w:rPr>
              <w:t xml:space="preserve">(Scheme 2 in the following figure). Therefore, we think supporting </w:t>
            </w:r>
            <m:oMath>
              <m:r>
                <w:rPr>
                  <w:rFonts w:ascii="Cambria Math" w:eastAsia="Malgun Gothic" w:hAnsi="Cambria Math"/>
                  <w:sz w:val="18"/>
                  <w:szCs w:val="18"/>
                </w:rPr>
                <m:t>d&lt;m</m:t>
              </m:r>
            </m:oMath>
            <w:r>
              <w:rPr>
                <w:rFonts w:eastAsia="Malgun Gothic" w:hint="eastAsia"/>
                <w:sz w:val="18"/>
                <w:szCs w:val="18"/>
              </w:rPr>
              <w:t xml:space="preserve"> </w:t>
            </w:r>
            <w:r>
              <w:rPr>
                <w:rFonts w:eastAsia="Malgun Gothic"/>
                <w:sz w:val="18"/>
                <w:szCs w:val="18"/>
              </w:rPr>
              <w:t xml:space="preserve">is not needed and whether to perform CSI interpolation </w:t>
            </w:r>
            <w:r>
              <w:rPr>
                <w:rFonts w:eastAsia="Malgun Gothic"/>
                <w:sz w:val="18"/>
                <w:szCs w:val="18"/>
              </w:rPr>
              <w:lastRenderedPageBreak/>
              <w:t>can be up to UE implementation.</w:t>
            </w:r>
          </w:p>
          <w:p w14:paraId="0BA77928" w14:textId="77777777" w:rsidR="00186F01" w:rsidRDefault="00186F01" w:rsidP="00186F01">
            <w:pPr>
              <w:widowControl w:val="0"/>
              <w:snapToGrid w:val="0"/>
              <w:rPr>
                <w:rFonts w:eastAsia="Malgun Gothic"/>
                <w:sz w:val="18"/>
                <w:szCs w:val="18"/>
              </w:rPr>
            </w:pPr>
          </w:p>
          <w:p w14:paraId="607DBD0E" w14:textId="77777777" w:rsidR="00186F01" w:rsidRDefault="004B59D9" w:rsidP="00186F01">
            <w:pPr>
              <w:widowControl w:val="0"/>
              <w:snapToGrid w:val="0"/>
              <w:rPr>
                <w:lang w:val="en-GB"/>
              </w:rPr>
            </w:pPr>
            <w:r>
              <w:rPr>
                <w:noProof/>
                <w:lang w:val="en-GB"/>
              </w:rPr>
              <w:object w:dxaOrig="9960" w:dyaOrig="3585" w14:anchorId="57856A27">
                <v:shape id="_x0000_i1027" type="#_x0000_t75" alt="" style="width:381.7pt;height:137.55pt;mso-width-percent:0;mso-height-percent:0;mso-width-percent:0;mso-height-percent:0" o:ole="">
                  <v:imagedata r:id="rId27" o:title=""/>
                </v:shape>
                <o:OLEObject Type="Embed" ProgID="Visio.Drawing.15" ShapeID="_x0000_i1027" DrawAspect="Content" ObjectID="_1729926943" r:id="rId28"/>
              </w:object>
            </w:r>
          </w:p>
          <w:p w14:paraId="5B1ABEB3" w14:textId="2688E6EC" w:rsidR="003448F4" w:rsidRPr="00BC19F2" w:rsidRDefault="003448F4" w:rsidP="003448F4">
            <w:pPr>
              <w:widowControl w:val="0"/>
              <w:snapToGrid w:val="0"/>
              <w:rPr>
                <w:rFonts w:eastAsia="MS Mincho"/>
                <w:sz w:val="18"/>
                <w:szCs w:val="18"/>
                <w:lang w:eastAsia="ja-JP"/>
              </w:rPr>
            </w:pPr>
            <w:r w:rsidRPr="003448F4">
              <w:rPr>
                <w:sz w:val="18"/>
                <w:lang w:val="en-GB"/>
              </w:rPr>
              <w:t>[Mod: This is an FFS now]</w:t>
            </w:r>
          </w:p>
        </w:tc>
      </w:tr>
      <w:tr w:rsidR="004B58B0" w14:paraId="02E73FD2"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64B81C91" w14:textId="14CDCA82" w:rsidR="004B58B0" w:rsidRDefault="004B58B0" w:rsidP="004B58B0">
            <w:pPr>
              <w:widowControl w:val="0"/>
              <w:snapToGrid w:val="0"/>
              <w:rPr>
                <w:rFonts w:eastAsia="MS Mincho"/>
                <w:sz w:val="18"/>
                <w:szCs w:val="18"/>
                <w:lang w:eastAsia="ja-JP"/>
              </w:rPr>
            </w:pPr>
            <w:r>
              <w:rPr>
                <w:rFonts w:eastAsia="MS Mincho"/>
                <w:sz w:val="18"/>
                <w:szCs w:val="18"/>
                <w:lang w:eastAsia="ja-JP"/>
              </w:rPr>
              <w:t>CMCC</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35DE9247" w14:textId="77777777" w:rsidR="004B58B0" w:rsidRDefault="004B58B0" w:rsidP="004B58B0">
            <w:pPr>
              <w:widowControl w:val="0"/>
              <w:snapToGrid w:val="0"/>
              <w:rPr>
                <w:b/>
                <w:sz w:val="18"/>
                <w:szCs w:val="18"/>
                <w:u w:val="single"/>
              </w:rPr>
            </w:pPr>
            <w:r w:rsidRPr="00306261">
              <w:rPr>
                <w:b/>
                <w:sz w:val="18"/>
                <w:szCs w:val="18"/>
                <w:u w:val="single"/>
              </w:rPr>
              <w:t>Conclusion 2.B.1</w:t>
            </w:r>
          </w:p>
          <w:p w14:paraId="369E7859" w14:textId="77777777" w:rsidR="004B58B0" w:rsidRDefault="004B58B0" w:rsidP="004B58B0">
            <w:pPr>
              <w:widowControl w:val="0"/>
              <w:snapToGrid w:val="0"/>
              <w:rPr>
                <w:rFonts w:eastAsia="Malgun Gothic"/>
                <w:sz w:val="18"/>
                <w:szCs w:val="18"/>
              </w:rPr>
            </w:pPr>
            <w:r>
              <w:rPr>
                <w:rFonts w:eastAsia="Malgun Gothic"/>
                <w:sz w:val="18"/>
                <w:szCs w:val="18"/>
              </w:rPr>
              <w:t>Support.</w:t>
            </w:r>
          </w:p>
          <w:p w14:paraId="787BBDE7" w14:textId="77777777" w:rsidR="004B58B0" w:rsidRDefault="004B58B0" w:rsidP="004B58B0">
            <w:pPr>
              <w:widowControl w:val="0"/>
              <w:snapToGrid w:val="0"/>
              <w:rPr>
                <w:rFonts w:eastAsia="Malgun Gothic"/>
                <w:sz w:val="18"/>
                <w:szCs w:val="18"/>
              </w:rPr>
            </w:pPr>
          </w:p>
          <w:p w14:paraId="3E314360" w14:textId="77777777" w:rsidR="004B58B0" w:rsidRDefault="004B58B0" w:rsidP="004B58B0">
            <w:pPr>
              <w:widowControl w:val="0"/>
              <w:snapToGrid w:val="0"/>
              <w:rPr>
                <w:b/>
                <w:sz w:val="18"/>
                <w:szCs w:val="20"/>
                <w:u w:val="single"/>
              </w:rPr>
            </w:pPr>
            <w:r w:rsidRPr="00306261">
              <w:rPr>
                <w:b/>
                <w:sz w:val="18"/>
                <w:szCs w:val="20"/>
                <w:u w:val="single"/>
              </w:rPr>
              <w:t>Offline proposal 2.B.2</w:t>
            </w:r>
          </w:p>
          <w:p w14:paraId="02F2887B" w14:textId="77777777" w:rsidR="004B58B0" w:rsidRDefault="004B58B0" w:rsidP="004B58B0">
            <w:pPr>
              <w:widowControl w:val="0"/>
              <w:snapToGrid w:val="0"/>
              <w:rPr>
                <w:rFonts w:eastAsia="Malgun Gothic"/>
                <w:sz w:val="18"/>
                <w:szCs w:val="18"/>
              </w:rPr>
            </w:pPr>
            <w:r>
              <w:rPr>
                <w:rFonts w:eastAsia="Malgun Gothic"/>
                <w:sz w:val="18"/>
                <w:szCs w:val="18"/>
              </w:rPr>
              <w:t>Support. As for the value of X for CQI number, we think the gain of more than 1 CQI reporting is much related to the value of W</w:t>
            </w:r>
            <w:r w:rsidRPr="00BC3C6A">
              <w:rPr>
                <w:rFonts w:eastAsia="Malgun Gothic"/>
                <w:sz w:val="18"/>
                <w:szCs w:val="18"/>
                <w:vertAlign w:val="subscript"/>
              </w:rPr>
              <w:t>CSI</w:t>
            </w:r>
            <w:r>
              <w:rPr>
                <w:rFonts w:eastAsia="Malgun Gothic"/>
                <w:sz w:val="18"/>
                <w:szCs w:val="18"/>
                <w:vertAlign w:val="subscript"/>
              </w:rPr>
              <w:t xml:space="preserve"> </w:t>
            </w:r>
            <w:r>
              <w:rPr>
                <w:rFonts w:eastAsia="Malgun Gothic"/>
                <w:sz w:val="18"/>
                <w:szCs w:val="18"/>
              </w:rPr>
              <w:t>and d. Once the values of W</w:t>
            </w:r>
            <w:r w:rsidRPr="00BC3C6A">
              <w:rPr>
                <w:rFonts w:eastAsia="Malgun Gothic"/>
                <w:sz w:val="18"/>
                <w:szCs w:val="18"/>
                <w:vertAlign w:val="subscript"/>
              </w:rPr>
              <w:t>CSI</w:t>
            </w:r>
            <w:r>
              <w:rPr>
                <w:rFonts w:eastAsia="Malgun Gothic"/>
                <w:sz w:val="18"/>
                <w:szCs w:val="18"/>
                <w:vertAlign w:val="subscript"/>
              </w:rPr>
              <w:t xml:space="preserve"> </w:t>
            </w:r>
            <w:r>
              <w:rPr>
                <w:rFonts w:eastAsia="Malgun Gothic"/>
                <w:sz w:val="18"/>
                <w:szCs w:val="18"/>
              </w:rPr>
              <w:t xml:space="preserve">and d determination has been done, SLS results is needed for decision. </w:t>
            </w:r>
          </w:p>
          <w:p w14:paraId="2D6A788D" w14:textId="3A653BDE" w:rsidR="004B58B0" w:rsidRDefault="003448F4" w:rsidP="004B58B0">
            <w:pPr>
              <w:widowControl w:val="0"/>
              <w:snapToGrid w:val="0"/>
              <w:rPr>
                <w:rFonts w:eastAsia="Malgun Gothic"/>
                <w:sz w:val="18"/>
                <w:szCs w:val="18"/>
              </w:rPr>
            </w:pPr>
            <w:r>
              <w:rPr>
                <w:rFonts w:eastAsia="Malgun Gothic"/>
                <w:sz w:val="18"/>
                <w:szCs w:val="18"/>
              </w:rPr>
              <w:t>[Mod: I agree]</w:t>
            </w:r>
          </w:p>
          <w:p w14:paraId="689F96F5" w14:textId="77777777" w:rsidR="004B58B0" w:rsidRDefault="004B58B0" w:rsidP="004B58B0">
            <w:pPr>
              <w:widowControl w:val="0"/>
              <w:snapToGrid w:val="0"/>
              <w:rPr>
                <w:b/>
                <w:sz w:val="18"/>
                <w:szCs w:val="20"/>
                <w:u w:val="single"/>
              </w:rPr>
            </w:pPr>
            <w:r>
              <w:rPr>
                <w:b/>
                <w:sz w:val="18"/>
                <w:szCs w:val="20"/>
                <w:u w:val="single"/>
              </w:rPr>
              <w:t>P</w:t>
            </w:r>
            <w:r w:rsidRPr="007067AA">
              <w:rPr>
                <w:b/>
                <w:sz w:val="18"/>
                <w:szCs w:val="20"/>
                <w:u w:val="single"/>
              </w:rPr>
              <w:t>roposal 2.C.1</w:t>
            </w:r>
          </w:p>
          <w:p w14:paraId="4D6F2EC3" w14:textId="77777777" w:rsidR="004B58B0" w:rsidRDefault="004B58B0" w:rsidP="004B58B0">
            <w:pPr>
              <w:widowControl w:val="0"/>
              <w:snapToGrid w:val="0"/>
              <w:rPr>
                <w:rFonts w:eastAsia="Malgun Gothic"/>
                <w:sz w:val="18"/>
                <w:szCs w:val="18"/>
              </w:rPr>
            </w:pPr>
            <w:r>
              <w:rPr>
                <w:rFonts w:eastAsia="Malgun Gothic"/>
                <w:sz w:val="18"/>
                <w:szCs w:val="18"/>
              </w:rPr>
              <w:t>Support.</w:t>
            </w:r>
          </w:p>
          <w:p w14:paraId="3D61CF0C" w14:textId="77777777" w:rsidR="004B58B0" w:rsidRDefault="004B58B0" w:rsidP="004B58B0">
            <w:pPr>
              <w:widowControl w:val="0"/>
              <w:snapToGrid w:val="0"/>
              <w:rPr>
                <w:rFonts w:eastAsia="Malgun Gothic"/>
                <w:sz w:val="18"/>
                <w:szCs w:val="18"/>
              </w:rPr>
            </w:pPr>
          </w:p>
          <w:p w14:paraId="6C50E1E3" w14:textId="77777777" w:rsidR="004B58B0" w:rsidRDefault="004B58B0" w:rsidP="004B58B0">
            <w:pPr>
              <w:widowControl w:val="0"/>
              <w:snapToGrid w:val="0"/>
              <w:rPr>
                <w:b/>
                <w:sz w:val="18"/>
                <w:szCs w:val="20"/>
                <w:u w:val="single"/>
              </w:rPr>
            </w:pPr>
            <w:r>
              <w:rPr>
                <w:b/>
                <w:sz w:val="18"/>
                <w:szCs w:val="20"/>
                <w:u w:val="single"/>
              </w:rPr>
              <w:t>P</w:t>
            </w:r>
            <w:r w:rsidRPr="007067AA">
              <w:rPr>
                <w:b/>
                <w:sz w:val="18"/>
                <w:szCs w:val="20"/>
                <w:u w:val="single"/>
              </w:rPr>
              <w:t>roposal 2.C.2</w:t>
            </w:r>
          </w:p>
          <w:p w14:paraId="75F6BC32" w14:textId="77777777" w:rsidR="004B58B0" w:rsidRDefault="004B58B0" w:rsidP="004B58B0">
            <w:pPr>
              <w:widowControl w:val="0"/>
              <w:snapToGrid w:val="0"/>
              <w:rPr>
                <w:sz w:val="18"/>
                <w:szCs w:val="20"/>
                <w:lang w:val="en-GB"/>
              </w:rPr>
            </w:pPr>
            <w:r>
              <w:rPr>
                <w:rFonts w:eastAsia="Malgun Gothic"/>
                <w:sz w:val="18"/>
                <w:szCs w:val="18"/>
              </w:rPr>
              <w:t xml:space="preserve">Support. Although there might be some gap between the PDSCH scheduling time and </w:t>
            </w:r>
            <w:r w:rsidRPr="007067AA">
              <w:rPr>
                <w:i/>
                <w:iCs/>
                <w:sz w:val="18"/>
                <w:szCs w:val="20"/>
                <w:lang w:val="en-GB"/>
              </w:rPr>
              <w:t>δ</w:t>
            </w:r>
            <w:r w:rsidRPr="00BC3C6A">
              <w:rPr>
                <w:iCs/>
                <w:sz w:val="18"/>
                <w:szCs w:val="20"/>
                <w:lang w:val="en-GB"/>
              </w:rPr>
              <w:t>, keeping</w:t>
            </w:r>
            <w:r>
              <w:rPr>
                <w:iCs/>
                <w:sz w:val="18"/>
                <w:szCs w:val="20"/>
                <w:lang w:val="en-GB"/>
              </w:rPr>
              <w:t xml:space="preserve"> </w:t>
            </w:r>
            <w:r w:rsidRPr="007067AA">
              <w:rPr>
                <w:i/>
                <w:iCs/>
                <w:sz w:val="18"/>
                <w:szCs w:val="20"/>
                <w:lang w:val="en-GB"/>
              </w:rPr>
              <w:t>δ</w:t>
            </w:r>
            <w:r w:rsidRPr="007067AA">
              <w:rPr>
                <w:sz w:val="18"/>
                <w:szCs w:val="20"/>
                <w:lang w:val="en-GB"/>
              </w:rPr>
              <w:t>=0</w:t>
            </w:r>
            <w:r>
              <w:rPr>
                <w:sz w:val="18"/>
                <w:szCs w:val="20"/>
                <w:lang w:val="en-GB"/>
              </w:rPr>
              <w:t xml:space="preserve"> supported is needed so that the prediction accuracy can be guaranteed, especially for some UE with low prediction capability.</w:t>
            </w:r>
          </w:p>
          <w:p w14:paraId="159EB863" w14:textId="77777777" w:rsidR="004B58B0" w:rsidRDefault="004B58B0" w:rsidP="004B58B0">
            <w:pPr>
              <w:widowControl w:val="0"/>
              <w:snapToGrid w:val="0"/>
              <w:rPr>
                <w:rFonts w:eastAsia="Malgun Gothic"/>
                <w:sz w:val="18"/>
                <w:szCs w:val="18"/>
              </w:rPr>
            </w:pPr>
          </w:p>
          <w:p w14:paraId="051468F0" w14:textId="77777777" w:rsidR="004B58B0" w:rsidRDefault="004B58B0" w:rsidP="004B58B0">
            <w:pPr>
              <w:widowControl w:val="0"/>
              <w:snapToGrid w:val="0"/>
              <w:rPr>
                <w:b/>
                <w:sz w:val="18"/>
                <w:szCs w:val="20"/>
                <w:u w:val="single"/>
              </w:rPr>
            </w:pPr>
            <w:r w:rsidRPr="007A08B4">
              <w:rPr>
                <w:b/>
                <w:sz w:val="18"/>
                <w:szCs w:val="20"/>
                <w:u w:val="single"/>
              </w:rPr>
              <w:t>Proposal 2.C.3</w:t>
            </w:r>
            <w:r>
              <w:rPr>
                <w:b/>
                <w:sz w:val="18"/>
                <w:szCs w:val="20"/>
                <w:u w:val="single"/>
              </w:rPr>
              <w:t>/4/5/6/7</w:t>
            </w:r>
          </w:p>
          <w:p w14:paraId="7B0A70C9" w14:textId="77777777" w:rsidR="004B58B0" w:rsidRDefault="004B58B0" w:rsidP="004B58B0">
            <w:pPr>
              <w:widowControl w:val="0"/>
              <w:snapToGrid w:val="0"/>
              <w:rPr>
                <w:rFonts w:eastAsia="Malgun Gothic"/>
                <w:sz w:val="18"/>
                <w:szCs w:val="18"/>
              </w:rPr>
            </w:pPr>
            <w:r>
              <w:rPr>
                <w:rFonts w:eastAsia="Malgun Gothic"/>
                <w:sz w:val="18"/>
                <w:szCs w:val="18"/>
              </w:rPr>
              <w:t>Support.</w:t>
            </w:r>
          </w:p>
          <w:p w14:paraId="5A95D8A9" w14:textId="77777777" w:rsidR="004B58B0" w:rsidRDefault="004B58B0" w:rsidP="004B58B0">
            <w:pPr>
              <w:widowControl w:val="0"/>
              <w:snapToGrid w:val="0"/>
              <w:rPr>
                <w:rFonts w:eastAsia="Malgun Gothic"/>
                <w:sz w:val="18"/>
                <w:szCs w:val="18"/>
              </w:rPr>
            </w:pPr>
          </w:p>
          <w:p w14:paraId="41A5BF29" w14:textId="77777777" w:rsidR="004B58B0" w:rsidRDefault="004B58B0" w:rsidP="004B58B0">
            <w:pPr>
              <w:widowControl w:val="0"/>
              <w:snapToGrid w:val="0"/>
              <w:rPr>
                <w:rFonts w:eastAsia="Batang"/>
                <w:b/>
                <w:sz w:val="18"/>
                <w:szCs w:val="18"/>
                <w:u w:val="single"/>
                <w:lang w:val="en-GB"/>
              </w:rPr>
            </w:pPr>
            <w:r w:rsidRPr="00A00CBF">
              <w:rPr>
                <w:rFonts w:eastAsia="Batang"/>
                <w:b/>
                <w:sz w:val="18"/>
                <w:szCs w:val="18"/>
                <w:u w:val="single"/>
                <w:lang w:val="en-GB"/>
              </w:rPr>
              <w:t>Conclusion 2.D</w:t>
            </w:r>
          </w:p>
          <w:p w14:paraId="0EA353BA" w14:textId="77777777" w:rsidR="004B58B0" w:rsidRDefault="004B58B0" w:rsidP="004B58B0">
            <w:pPr>
              <w:widowControl w:val="0"/>
              <w:snapToGrid w:val="0"/>
              <w:rPr>
                <w:rFonts w:eastAsia="Malgun Gothic"/>
                <w:sz w:val="18"/>
                <w:szCs w:val="18"/>
              </w:rPr>
            </w:pPr>
            <w:r>
              <w:rPr>
                <w:rFonts w:eastAsia="Malgun Gothic"/>
                <w:sz w:val="18"/>
                <w:szCs w:val="18"/>
              </w:rPr>
              <w:t>OK.</w:t>
            </w:r>
          </w:p>
          <w:p w14:paraId="2ACFB327" w14:textId="77777777" w:rsidR="004B58B0" w:rsidRDefault="004B58B0" w:rsidP="004B58B0">
            <w:pPr>
              <w:widowControl w:val="0"/>
              <w:snapToGrid w:val="0"/>
              <w:rPr>
                <w:rFonts w:eastAsia="Malgun Gothic"/>
                <w:sz w:val="18"/>
                <w:szCs w:val="18"/>
              </w:rPr>
            </w:pPr>
          </w:p>
          <w:p w14:paraId="7D18BBED" w14:textId="77777777" w:rsidR="004B58B0" w:rsidRDefault="004B58B0" w:rsidP="004B58B0">
            <w:pPr>
              <w:widowControl w:val="0"/>
              <w:snapToGrid w:val="0"/>
              <w:rPr>
                <w:rFonts w:eastAsia="Batang"/>
                <w:b/>
                <w:sz w:val="18"/>
                <w:szCs w:val="18"/>
                <w:u w:val="single"/>
                <w:lang w:val="en-GB"/>
              </w:rPr>
            </w:pPr>
            <w:r w:rsidRPr="000B6316">
              <w:rPr>
                <w:rFonts w:eastAsia="Batang"/>
                <w:b/>
                <w:sz w:val="18"/>
                <w:szCs w:val="18"/>
                <w:u w:val="single"/>
                <w:lang w:val="en-GB"/>
              </w:rPr>
              <w:t>Proposal 2.E</w:t>
            </w:r>
          </w:p>
          <w:p w14:paraId="38EE6E5B" w14:textId="77777777" w:rsidR="004B58B0" w:rsidRDefault="004B58B0" w:rsidP="004B58B0">
            <w:pPr>
              <w:widowControl w:val="0"/>
              <w:snapToGrid w:val="0"/>
              <w:rPr>
                <w:rFonts w:eastAsia="Malgun Gothic"/>
                <w:sz w:val="18"/>
                <w:szCs w:val="18"/>
              </w:rPr>
            </w:pPr>
            <w:r>
              <w:rPr>
                <w:rFonts w:eastAsia="Malgun Gothic"/>
                <w:sz w:val="18"/>
                <w:szCs w:val="18"/>
              </w:rPr>
              <w:t>Support. In current, Q will be a low value, 2 or 3, if we want to reduce overhead, just jumping to Alt2 is not reasonable.</w:t>
            </w:r>
          </w:p>
          <w:p w14:paraId="2E0C6B42" w14:textId="77777777" w:rsidR="004B58B0" w:rsidRDefault="004B58B0" w:rsidP="004B58B0">
            <w:pPr>
              <w:widowControl w:val="0"/>
              <w:snapToGrid w:val="0"/>
              <w:rPr>
                <w:rFonts w:eastAsia="Malgun Gothic"/>
                <w:sz w:val="18"/>
                <w:szCs w:val="18"/>
              </w:rPr>
            </w:pPr>
          </w:p>
          <w:p w14:paraId="2D7B806B" w14:textId="77777777" w:rsidR="004B58B0" w:rsidRDefault="004B58B0" w:rsidP="004B58B0">
            <w:pPr>
              <w:widowControl w:val="0"/>
              <w:snapToGrid w:val="0"/>
              <w:rPr>
                <w:rFonts w:ascii="Times" w:eastAsia="Batang" w:hAnsi="Times" w:cs="Times"/>
                <w:b/>
                <w:sz w:val="18"/>
                <w:szCs w:val="18"/>
                <w:u w:val="single"/>
                <w:lang w:val="en-GB" w:eastAsia="en-US"/>
              </w:rPr>
            </w:pPr>
            <w:r w:rsidRPr="00B607F7">
              <w:rPr>
                <w:rFonts w:ascii="Times" w:eastAsia="Batang" w:hAnsi="Times" w:cs="Times"/>
                <w:b/>
                <w:sz w:val="18"/>
                <w:szCs w:val="18"/>
                <w:u w:val="single"/>
                <w:lang w:val="en-GB" w:eastAsia="en-US"/>
              </w:rPr>
              <w:t>Proposal 2.F</w:t>
            </w:r>
          </w:p>
          <w:p w14:paraId="75FA609C" w14:textId="77777777" w:rsidR="004B58B0" w:rsidRDefault="004B58B0" w:rsidP="004B58B0">
            <w:pPr>
              <w:widowControl w:val="0"/>
              <w:snapToGrid w:val="0"/>
              <w:rPr>
                <w:rFonts w:eastAsia="Malgun Gothic"/>
                <w:sz w:val="18"/>
                <w:szCs w:val="18"/>
              </w:rPr>
            </w:pPr>
            <w:r>
              <w:rPr>
                <w:rFonts w:eastAsia="Malgun Gothic"/>
                <w:sz w:val="18"/>
                <w:szCs w:val="18"/>
              </w:rPr>
              <w:t xml:space="preserve">Support this proposal. </w:t>
            </w:r>
          </w:p>
          <w:p w14:paraId="2159356A" w14:textId="77777777" w:rsidR="004B58B0" w:rsidRDefault="004B58B0" w:rsidP="004B58B0">
            <w:pPr>
              <w:widowControl w:val="0"/>
              <w:snapToGrid w:val="0"/>
              <w:rPr>
                <w:rFonts w:eastAsia="Malgun Gothic"/>
                <w:sz w:val="18"/>
                <w:szCs w:val="18"/>
              </w:rPr>
            </w:pPr>
            <w:r>
              <w:rPr>
                <w:rFonts w:eastAsia="Malgun Gothic"/>
                <w:sz w:val="18"/>
                <w:szCs w:val="18"/>
              </w:rPr>
              <w:t>For the value of X for CQI number, our first preference is only X =1. We think the gain of more than 1 CQI reporting is much related to the value of W</w:t>
            </w:r>
            <w:r w:rsidRPr="00BC3C6A">
              <w:rPr>
                <w:rFonts w:eastAsia="Malgun Gothic"/>
                <w:sz w:val="18"/>
                <w:szCs w:val="18"/>
                <w:vertAlign w:val="subscript"/>
              </w:rPr>
              <w:t>CSI</w:t>
            </w:r>
            <w:r>
              <w:rPr>
                <w:rFonts w:eastAsia="Malgun Gothic"/>
                <w:sz w:val="18"/>
                <w:szCs w:val="18"/>
                <w:vertAlign w:val="subscript"/>
              </w:rPr>
              <w:t xml:space="preserve"> </w:t>
            </w:r>
            <w:r>
              <w:rPr>
                <w:rFonts w:eastAsia="Malgun Gothic"/>
                <w:sz w:val="18"/>
                <w:szCs w:val="18"/>
              </w:rPr>
              <w:t>and d. Once the values of W</w:t>
            </w:r>
            <w:r w:rsidRPr="00BC3C6A">
              <w:rPr>
                <w:rFonts w:eastAsia="Malgun Gothic"/>
                <w:sz w:val="18"/>
                <w:szCs w:val="18"/>
                <w:vertAlign w:val="subscript"/>
              </w:rPr>
              <w:t>CSI</w:t>
            </w:r>
            <w:r>
              <w:rPr>
                <w:rFonts w:eastAsia="Malgun Gothic"/>
                <w:sz w:val="18"/>
                <w:szCs w:val="18"/>
                <w:vertAlign w:val="subscript"/>
              </w:rPr>
              <w:t xml:space="preserve"> </w:t>
            </w:r>
            <w:r>
              <w:rPr>
                <w:rFonts w:eastAsia="Malgun Gothic"/>
                <w:sz w:val="18"/>
                <w:szCs w:val="18"/>
              </w:rPr>
              <w:t>and d determination has been done, SLS results is needed for decision.</w:t>
            </w:r>
          </w:p>
          <w:p w14:paraId="7662D6FB" w14:textId="77777777" w:rsidR="004B58B0" w:rsidRDefault="004B58B0" w:rsidP="004B58B0">
            <w:pPr>
              <w:widowControl w:val="0"/>
              <w:snapToGrid w:val="0"/>
              <w:rPr>
                <w:rFonts w:eastAsia="Malgun Gothic"/>
                <w:sz w:val="18"/>
                <w:szCs w:val="18"/>
              </w:rPr>
            </w:pPr>
          </w:p>
          <w:p w14:paraId="48DE5338" w14:textId="77777777" w:rsidR="004B58B0" w:rsidRDefault="004B58B0" w:rsidP="004B58B0">
            <w:pPr>
              <w:widowControl w:val="0"/>
              <w:snapToGrid w:val="0"/>
              <w:rPr>
                <w:rFonts w:ascii="Times" w:eastAsia="Batang" w:hAnsi="Times" w:cs="Times"/>
                <w:b/>
                <w:sz w:val="18"/>
                <w:szCs w:val="18"/>
                <w:u w:val="single"/>
                <w:lang w:val="en-GB" w:eastAsia="en-US"/>
              </w:rPr>
            </w:pPr>
            <w:r>
              <w:rPr>
                <w:rFonts w:ascii="Times" w:eastAsia="Batang" w:hAnsi="Times" w:cs="Times"/>
                <w:b/>
                <w:sz w:val="18"/>
                <w:szCs w:val="18"/>
                <w:u w:val="single"/>
                <w:lang w:val="en-GB" w:eastAsia="en-US"/>
              </w:rPr>
              <w:t>Proposal 2</w:t>
            </w:r>
            <w:r w:rsidRPr="00E54A4C">
              <w:rPr>
                <w:rFonts w:ascii="Times" w:eastAsia="Batang" w:hAnsi="Times" w:cs="Times"/>
                <w:b/>
                <w:sz w:val="18"/>
                <w:szCs w:val="18"/>
                <w:u w:val="single"/>
                <w:lang w:val="en-GB" w:eastAsia="en-US"/>
              </w:rPr>
              <w:t>.G</w:t>
            </w:r>
            <w:r>
              <w:rPr>
                <w:rFonts w:ascii="Times" w:eastAsia="Batang" w:hAnsi="Times" w:cs="Times"/>
                <w:b/>
                <w:sz w:val="18"/>
                <w:szCs w:val="18"/>
                <w:u w:val="single"/>
                <w:lang w:val="en-GB" w:eastAsia="en-US"/>
              </w:rPr>
              <w:t>/H</w:t>
            </w:r>
          </w:p>
          <w:p w14:paraId="062CE203" w14:textId="142B64E3" w:rsidR="004B58B0" w:rsidRDefault="004B58B0" w:rsidP="004B58B0">
            <w:pPr>
              <w:widowControl w:val="0"/>
              <w:snapToGrid w:val="0"/>
              <w:rPr>
                <w:rFonts w:eastAsia="MS Mincho"/>
                <w:sz w:val="18"/>
                <w:szCs w:val="18"/>
                <w:lang w:eastAsia="ja-JP"/>
              </w:rPr>
            </w:pPr>
            <w:r>
              <w:rPr>
                <w:rFonts w:eastAsia="Malgun Gothic"/>
                <w:sz w:val="18"/>
                <w:szCs w:val="18"/>
              </w:rPr>
              <w:t>Support. It seems natural.</w:t>
            </w:r>
          </w:p>
        </w:tc>
      </w:tr>
      <w:tr w:rsidR="00164820" w14:paraId="71AABB68"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7C880DA3" w14:textId="635A014C" w:rsidR="00164820" w:rsidRDefault="00164820" w:rsidP="00164820">
            <w:pPr>
              <w:widowControl w:val="0"/>
              <w:snapToGrid w:val="0"/>
              <w:rPr>
                <w:rFonts w:eastAsia="MS Mincho"/>
                <w:sz w:val="18"/>
                <w:szCs w:val="18"/>
                <w:lang w:eastAsia="ja-JP"/>
              </w:rPr>
            </w:pPr>
            <w:r>
              <w:rPr>
                <w:rFonts w:eastAsiaTheme="minorEastAsia" w:hint="eastAsia"/>
                <w:sz w:val="18"/>
                <w:szCs w:val="18"/>
                <w:lang w:eastAsia="zh-CN"/>
              </w:rPr>
              <w:t>N</w:t>
            </w:r>
            <w:r>
              <w:rPr>
                <w:rFonts w:eastAsiaTheme="minorEastAsia"/>
                <w:sz w:val="18"/>
                <w:szCs w:val="18"/>
                <w:lang w:eastAsia="zh-CN"/>
              </w:rPr>
              <w:t>EC</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0EF09B80" w14:textId="77777777" w:rsidR="00164820" w:rsidRDefault="00164820" w:rsidP="00164820">
            <w:pPr>
              <w:widowControl w:val="0"/>
              <w:snapToGrid w:val="0"/>
              <w:rPr>
                <w:rFonts w:eastAsia="Malgun Gothic"/>
                <w:sz w:val="18"/>
                <w:szCs w:val="18"/>
              </w:rPr>
            </w:pPr>
            <w:r>
              <w:rPr>
                <w:rFonts w:eastAsia="Malgun Gothic"/>
                <w:b/>
                <w:sz w:val="18"/>
                <w:szCs w:val="18"/>
                <w:u w:val="single"/>
              </w:rPr>
              <w:t>Conclusion 2</w:t>
            </w:r>
            <w:r w:rsidRPr="00C01A79">
              <w:rPr>
                <w:rFonts w:eastAsia="Malgun Gothic"/>
                <w:b/>
                <w:sz w:val="18"/>
                <w:szCs w:val="18"/>
                <w:u w:val="single"/>
              </w:rPr>
              <w:t>.A</w:t>
            </w:r>
            <w:r>
              <w:rPr>
                <w:rFonts w:eastAsia="Malgun Gothic"/>
                <w:b/>
                <w:sz w:val="18"/>
                <w:szCs w:val="18"/>
                <w:u w:val="single"/>
              </w:rPr>
              <w:t>.2:</w:t>
            </w:r>
            <w:r w:rsidRPr="008B478B">
              <w:rPr>
                <w:rFonts w:eastAsia="Malgun Gothic"/>
                <w:sz w:val="18"/>
                <w:szCs w:val="18"/>
              </w:rPr>
              <w:t xml:space="preserve"> Support. </w:t>
            </w:r>
          </w:p>
          <w:p w14:paraId="3F8A3DA4" w14:textId="77777777" w:rsidR="00164820" w:rsidRDefault="00164820" w:rsidP="00164820">
            <w:pPr>
              <w:widowControl w:val="0"/>
              <w:snapToGrid w:val="0"/>
              <w:rPr>
                <w:rFonts w:eastAsia="Malgun Gothic"/>
                <w:sz w:val="18"/>
                <w:szCs w:val="18"/>
              </w:rPr>
            </w:pPr>
          </w:p>
          <w:p w14:paraId="356B82A3" w14:textId="77777777" w:rsidR="00164820" w:rsidRPr="00424AB2" w:rsidRDefault="00164820" w:rsidP="00164820">
            <w:pPr>
              <w:widowControl w:val="0"/>
              <w:snapToGrid w:val="0"/>
              <w:rPr>
                <w:rFonts w:eastAsia="Malgun Gothic"/>
                <w:b/>
                <w:bCs/>
                <w:sz w:val="18"/>
                <w:szCs w:val="18"/>
              </w:rPr>
            </w:pPr>
            <w:r w:rsidRPr="008B478B">
              <w:rPr>
                <w:rFonts w:eastAsia="Malgun Gothic"/>
                <w:b/>
                <w:bCs/>
                <w:sz w:val="18"/>
                <w:szCs w:val="18"/>
                <w:u w:val="single"/>
              </w:rPr>
              <w:t xml:space="preserve">Proposal </w:t>
            </w:r>
            <w:r>
              <w:rPr>
                <w:rFonts w:eastAsia="Malgun Gothic"/>
                <w:b/>
                <w:bCs/>
                <w:sz w:val="18"/>
                <w:szCs w:val="18"/>
                <w:u w:val="single"/>
              </w:rPr>
              <w:t>2.B.2</w:t>
            </w:r>
            <w:r w:rsidRPr="008B478B">
              <w:rPr>
                <w:rFonts w:eastAsia="Malgun Gothic"/>
                <w:b/>
                <w:bCs/>
                <w:sz w:val="18"/>
                <w:szCs w:val="18"/>
                <w:u w:val="single"/>
              </w:rPr>
              <w:t>:</w:t>
            </w:r>
            <w:r w:rsidRPr="008B478B">
              <w:rPr>
                <w:rFonts w:eastAsia="Malgun Gothic"/>
                <w:bCs/>
                <w:sz w:val="18"/>
                <w:szCs w:val="18"/>
              </w:rPr>
              <w:t xml:space="preserve"> Support</w:t>
            </w:r>
          </w:p>
          <w:p w14:paraId="787F7AAF" w14:textId="77777777" w:rsidR="00164820" w:rsidRPr="00B20036" w:rsidRDefault="00164820" w:rsidP="00164820">
            <w:pPr>
              <w:widowControl w:val="0"/>
              <w:snapToGrid w:val="0"/>
              <w:rPr>
                <w:rFonts w:eastAsia="Malgun Gothic"/>
                <w:b/>
                <w:bCs/>
                <w:sz w:val="18"/>
                <w:szCs w:val="18"/>
              </w:rPr>
            </w:pPr>
          </w:p>
          <w:p w14:paraId="4D9272C0" w14:textId="77777777" w:rsidR="00164820" w:rsidRPr="00424AB2" w:rsidRDefault="00164820" w:rsidP="00164820">
            <w:pPr>
              <w:widowControl w:val="0"/>
              <w:snapToGrid w:val="0"/>
              <w:rPr>
                <w:rFonts w:eastAsia="Malgun Gothic"/>
                <w:b/>
                <w:bCs/>
                <w:sz w:val="18"/>
                <w:szCs w:val="18"/>
              </w:rPr>
            </w:pPr>
            <w:r>
              <w:rPr>
                <w:rFonts w:eastAsia="Malgun Gothic"/>
                <w:b/>
                <w:bCs/>
                <w:sz w:val="18"/>
                <w:szCs w:val="18"/>
                <w:u w:val="single"/>
              </w:rPr>
              <w:t>Conclusion 2.D</w:t>
            </w:r>
            <w:r w:rsidRPr="008B478B">
              <w:rPr>
                <w:rFonts w:eastAsia="Malgun Gothic"/>
                <w:b/>
                <w:bCs/>
                <w:sz w:val="18"/>
                <w:szCs w:val="18"/>
                <w:u w:val="single"/>
              </w:rPr>
              <w:t>:</w:t>
            </w:r>
            <w:r w:rsidRPr="008B478B">
              <w:rPr>
                <w:rFonts w:eastAsia="Malgun Gothic"/>
                <w:bCs/>
                <w:sz w:val="18"/>
                <w:szCs w:val="18"/>
              </w:rPr>
              <w:t xml:space="preserve"> Support</w:t>
            </w:r>
          </w:p>
          <w:p w14:paraId="06490E3D" w14:textId="77777777" w:rsidR="00164820" w:rsidRDefault="00164820" w:rsidP="00164820">
            <w:pPr>
              <w:widowControl w:val="0"/>
              <w:snapToGrid w:val="0"/>
              <w:rPr>
                <w:rFonts w:eastAsia="Malgun Gothic"/>
                <w:b/>
                <w:bCs/>
                <w:sz w:val="18"/>
                <w:szCs w:val="18"/>
              </w:rPr>
            </w:pPr>
          </w:p>
          <w:p w14:paraId="3BB3EF82" w14:textId="77777777" w:rsidR="00164820" w:rsidRPr="00424AB2" w:rsidRDefault="00164820" w:rsidP="00164820">
            <w:pPr>
              <w:widowControl w:val="0"/>
              <w:snapToGrid w:val="0"/>
              <w:rPr>
                <w:rFonts w:eastAsia="Malgun Gothic"/>
                <w:b/>
                <w:bCs/>
                <w:sz w:val="18"/>
                <w:szCs w:val="18"/>
              </w:rPr>
            </w:pPr>
            <w:r w:rsidRPr="008B478B">
              <w:rPr>
                <w:rFonts w:eastAsia="Malgun Gothic"/>
                <w:b/>
                <w:bCs/>
                <w:sz w:val="18"/>
                <w:szCs w:val="18"/>
                <w:u w:val="single"/>
              </w:rPr>
              <w:t xml:space="preserve">Proposal </w:t>
            </w:r>
            <w:r>
              <w:rPr>
                <w:rFonts w:eastAsia="Malgun Gothic"/>
                <w:b/>
                <w:bCs/>
                <w:sz w:val="18"/>
                <w:szCs w:val="18"/>
                <w:u w:val="single"/>
              </w:rPr>
              <w:t>2</w:t>
            </w:r>
            <w:r w:rsidRPr="008B478B">
              <w:rPr>
                <w:rFonts w:eastAsia="Malgun Gothic"/>
                <w:b/>
                <w:bCs/>
                <w:sz w:val="18"/>
                <w:szCs w:val="18"/>
                <w:u w:val="single"/>
              </w:rPr>
              <w:t>.</w:t>
            </w:r>
            <w:r>
              <w:rPr>
                <w:rFonts w:eastAsia="Malgun Gothic"/>
                <w:b/>
                <w:bCs/>
                <w:sz w:val="18"/>
                <w:szCs w:val="18"/>
                <w:u w:val="single"/>
              </w:rPr>
              <w:t>E/2.G/2.H</w:t>
            </w:r>
            <w:r w:rsidRPr="008B478B">
              <w:rPr>
                <w:rFonts w:eastAsia="Malgun Gothic"/>
                <w:b/>
                <w:bCs/>
                <w:sz w:val="18"/>
                <w:szCs w:val="18"/>
                <w:u w:val="single"/>
              </w:rPr>
              <w:t>:</w:t>
            </w:r>
            <w:r w:rsidRPr="008B478B">
              <w:rPr>
                <w:rFonts w:eastAsia="Malgun Gothic"/>
                <w:bCs/>
                <w:sz w:val="18"/>
                <w:szCs w:val="18"/>
              </w:rPr>
              <w:t xml:space="preserve"> Support</w:t>
            </w:r>
          </w:p>
          <w:p w14:paraId="00F834A8" w14:textId="77777777" w:rsidR="00164820" w:rsidRDefault="00164820" w:rsidP="00164820">
            <w:pPr>
              <w:widowControl w:val="0"/>
              <w:snapToGrid w:val="0"/>
              <w:rPr>
                <w:rFonts w:eastAsia="MS Mincho"/>
                <w:sz w:val="18"/>
                <w:szCs w:val="18"/>
                <w:lang w:eastAsia="ja-JP"/>
              </w:rPr>
            </w:pPr>
          </w:p>
          <w:p w14:paraId="4D08D01F" w14:textId="77777777" w:rsidR="00164820" w:rsidRPr="00424AB2" w:rsidRDefault="00164820" w:rsidP="00164820">
            <w:pPr>
              <w:widowControl w:val="0"/>
              <w:snapToGrid w:val="0"/>
              <w:rPr>
                <w:rFonts w:eastAsia="Malgun Gothic"/>
                <w:b/>
                <w:bCs/>
                <w:sz w:val="18"/>
                <w:szCs w:val="18"/>
              </w:rPr>
            </w:pPr>
            <w:r w:rsidRPr="008B478B">
              <w:rPr>
                <w:rFonts w:eastAsia="Malgun Gothic"/>
                <w:b/>
                <w:bCs/>
                <w:sz w:val="18"/>
                <w:szCs w:val="18"/>
                <w:u w:val="single"/>
              </w:rPr>
              <w:t xml:space="preserve">Proposal </w:t>
            </w:r>
            <w:r>
              <w:rPr>
                <w:rFonts w:eastAsia="Malgun Gothic"/>
                <w:b/>
                <w:bCs/>
                <w:sz w:val="18"/>
                <w:szCs w:val="18"/>
                <w:u w:val="single"/>
              </w:rPr>
              <w:t>2</w:t>
            </w:r>
            <w:r w:rsidRPr="008B478B">
              <w:rPr>
                <w:rFonts w:eastAsia="Malgun Gothic"/>
                <w:b/>
                <w:bCs/>
                <w:sz w:val="18"/>
                <w:szCs w:val="18"/>
                <w:u w:val="single"/>
              </w:rPr>
              <w:t>.</w:t>
            </w:r>
            <w:r>
              <w:rPr>
                <w:rFonts w:eastAsia="Malgun Gothic"/>
                <w:b/>
                <w:bCs/>
                <w:sz w:val="18"/>
                <w:szCs w:val="18"/>
                <w:u w:val="single"/>
              </w:rPr>
              <w:t>F</w:t>
            </w:r>
            <w:r w:rsidRPr="008B478B">
              <w:rPr>
                <w:rFonts w:eastAsia="Malgun Gothic"/>
                <w:b/>
                <w:bCs/>
                <w:sz w:val="18"/>
                <w:szCs w:val="18"/>
                <w:u w:val="single"/>
              </w:rPr>
              <w:t>:</w:t>
            </w:r>
            <w:r w:rsidRPr="008B478B">
              <w:rPr>
                <w:rFonts w:eastAsia="Malgun Gothic"/>
                <w:bCs/>
                <w:sz w:val="18"/>
                <w:szCs w:val="18"/>
              </w:rPr>
              <w:t xml:space="preserve"> </w:t>
            </w:r>
            <w:r>
              <w:rPr>
                <w:rFonts w:eastAsia="Malgun Gothic"/>
                <w:bCs/>
                <w:sz w:val="18"/>
                <w:szCs w:val="18"/>
              </w:rPr>
              <w:t>Fine with the proposal, and support more than one CQI.</w:t>
            </w:r>
          </w:p>
          <w:p w14:paraId="0A8028D2" w14:textId="77777777" w:rsidR="00164820" w:rsidRDefault="00164820" w:rsidP="00164820">
            <w:pPr>
              <w:snapToGrid w:val="0"/>
              <w:rPr>
                <w:rFonts w:eastAsia="MS Mincho"/>
                <w:sz w:val="18"/>
                <w:szCs w:val="18"/>
                <w:lang w:eastAsia="ja-JP"/>
              </w:rPr>
            </w:pPr>
          </w:p>
        </w:tc>
      </w:tr>
      <w:tr w:rsidR="00483450" w14:paraId="15E7D31D"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3DE46AAF" w14:textId="0D74A7E9" w:rsidR="00483450" w:rsidRDefault="00483450" w:rsidP="00483450">
            <w:pPr>
              <w:widowControl w:val="0"/>
              <w:snapToGrid w:val="0"/>
              <w:rPr>
                <w:sz w:val="18"/>
                <w:szCs w:val="18"/>
                <w:lang w:eastAsia="zh-CN"/>
              </w:rPr>
            </w:pPr>
            <w:r>
              <w:rPr>
                <w:rFonts w:eastAsiaTheme="minorEastAsia" w:hint="eastAsia"/>
                <w:sz w:val="18"/>
                <w:szCs w:val="18"/>
                <w:lang w:eastAsia="zh-CN"/>
              </w:rPr>
              <w:t>S</w:t>
            </w:r>
            <w:r>
              <w:rPr>
                <w:rFonts w:eastAsiaTheme="minorEastAsia"/>
                <w:sz w:val="18"/>
                <w:szCs w:val="18"/>
                <w:lang w:eastAsia="zh-CN"/>
              </w:rPr>
              <w:t>preadtrum</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4F5A4885" w14:textId="77777777" w:rsidR="00483450" w:rsidRDefault="00483450" w:rsidP="00483450">
            <w:pPr>
              <w:widowControl w:val="0"/>
              <w:snapToGrid w:val="0"/>
              <w:rPr>
                <w:rFonts w:eastAsia="Malgun Gothic"/>
                <w:sz w:val="18"/>
                <w:szCs w:val="18"/>
                <w:lang w:val="en-GB"/>
              </w:rPr>
            </w:pPr>
            <w:r w:rsidRPr="00BF43FB">
              <w:rPr>
                <w:rFonts w:eastAsia="Malgun Gothic"/>
                <w:b/>
                <w:sz w:val="18"/>
                <w:szCs w:val="18"/>
                <w:u w:val="single"/>
                <w:lang w:val="en-GB"/>
              </w:rPr>
              <w:t>Conclusion 2.A</w:t>
            </w:r>
            <w:r>
              <w:rPr>
                <w:rFonts w:eastAsia="Malgun Gothic"/>
                <w:b/>
                <w:sz w:val="18"/>
                <w:szCs w:val="18"/>
                <w:u w:val="single"/>
                <w:lang w:val="en-GB"/>
              </w:rPr>
              <w:t>.2</w:t>
            </w:r>
            <w:r w:rsidRPr="00BF43FB">
              <w:rPr>
                <w:rFonts w:eastAsia="Malgun Gothic"/>
                <w:sz w:val="18"/>
                <w:szCs w:val="18"/>
                <w:lang w:val="en-GB"/>
              </w:rPr>
              <w:t>:</w:t>
            </w:r>
            <w:r>
              <w:rPr>
                <w:rFonts w:eastAsia="Malgun Gothic"/>
                <w:sz w:val="18"/>
                <w:szCs w:val="18"/>
                <w:lang w:val="en-GB"/>
              </w:rPr>
              <w:t xml:space="preserve"> Support</w:t>
            </w:r>
          </w:p>
          <w:p w14:paraId="559CFCF8" w14:textId="77777777" w:rsidR="00483450" w:rsidRDefault="00483450" w:rsidP="00483450">
            <w:pPr>
              <w:widowControl w:val="0"/>
              <w:snapToGrid w:val="0"/>
              <w:rPr>
                <w:sz w:val="18"/>
                <w:szCs w:val="20"/>
              </w:rPr>
            </w:pPr>
            <w:r>
              <w:rPr>
                <w:b/>
                <w:sz w:val="18"/>
                <w:szCs w:val="20"/>
                <w:u w:val="single"/>
              </w:rPr>
              <w:t>P</w:t>
            </w:r>
            <w:r w:rsidRPr="007067AA">
              <w:rPr>
                <w:b/>
                <w:sz w:val="18"/>
                <w:szCs w:val="20"/>
                <w:u w:val="single"/>
              </w:rPr>
              <w:t>roposal 2.C.2</w:t>
            </w:r>
            <w:r w:rsidRPr="007067AA">
              <w:rPr>
                <w:sz w:val="18"/>
                <w:szCs w:val="20"/>
              </w:rPr>
              <w:t>:</w:t>
            </w:r>
            <w:r>
              <w:rPr>
                <w:sz w:val="18"/>
                <w:szCs w:val="20"/>
              </w:rPr>
              <w:t xml:space="preserve"> we think only 1 additional value is enough. </w:t>
            </w:r>
          </w:p>
          <w:p w14:paraId="02A18A18" w14:textId="77777777" w:rsidR="00483450" w:rsidRDefault="00483450" w:rsidP="00483450">
            <w:pPr>
              <w:widowControl w:val="0"/>
              <w:snapToGrid w:val="0"/>
              <w:rPr>
                <w:sz w:val="18"/>
                <w:szCs w:val="20"/>
              </w:rPr>
            </w:pPr>
            <w:r w:rsidRPr="002713DB">
              <w:rPr>
                <w:b/>
                <w:sz w:val="18"/>
                <w:szCs w:val="20"/>
                <w:u w:val="single"/>
              </w:rPr>
              <w:t>Proposal 2.C.5</w:t>
            </w:r>
            <w:r w:rsidRPr="002713DB">
              <w:rPr>
                <w:sz w:val="18"/>
                <w:szCs w:val="20"/>
              </w:rPr>
              <w:t>:</w:t>
            </w:r>
            <w:r>
              <w:rPr>
                <w:sz w:val="18"/>
                <w:szCs w:val="20"/>
              </w:rPr>
              <w:t xml:space="preserve"> Support the updated proposal.</w:t>
            </w:r>
          </w:p>
          <w:p w14:paraId="7EDD969C" w14:textId="22CEBF0F" w:rsidR="00483450" w:rsidRPr="00E5685B" w:rsidRDefault="00483450" w:rsidP="00483450">
            <w:pPr>
              <w:widowControl w:val="0"/>
              <w:snapToGrid w:val="0"/>
              <w:rPr>
                <w:rFonts w:eastAsiaTheme="minorEastAsia"/>
                <w:sz w:val="18"/>
                <w:szCs w:val="18"/>
                <w:lang w:eastAsia="zh-CN"/>
              </w:rPr>
            </w:pPr>
            <w:r w:rsidRPr="00E540E2">
              <w:rPr>
                <w:b/>
                <w:sz w:val="18"/>
                <w:szCs w:val="20"/>
                <w:u w:val="single"/>
              </w:rPr>
              <w:t>Proposal 2.C.6</w:t>
            </w:r>
            <w:r w:rsidRPr="00E540E2">
              <w:rPr>
                <w:sz w:val="18"/>
                <w:szCs w:val="20"/>
              </w:rPr>
              <w:t>:</w:t>
            </w:r>
            <w:r>
              <w:rPr>
                <w:sz w:val="18"/>
                <w:szCs w:val="20"/>
              </w:rPr>
              <w:t xml:space="preserve"> Support</w:t>
            </w:r>
          </w:p>
        </w:tc>
      </w:tr>
      <w:tr w:rsidR="0083145F" w14:paraId="7FDF366F"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6F7BB10A" w14:textId="007E97B8" w:rsidR="0083145F" w:rsidRDefault="0083145F" w:rsidP="0083145F">
            <w:pPr>
              <w:widowControl w:val="0"/>
              <w:snapToGrid w:val="0"/>
              <w:rPr>
                <w:rFonts w:eastAsiaTheme="minorEastAsia"/>
                <w:sz w:val="18"/>
                <w:szCs w:val="18"/>
                <w:lang w:eastAsia="zh-CN"/>
              </w:rPr>
            </w:pPr>
            <w:r>
              <w:rPr>
                <w:rFonts w:eastAsiaTheme="minorEastAsia"/>
                <w:sz w:val="18"/>
                <w:szCs w:val="18"/>
                <w:lang w:eastAsia="zh-CN"/>
              </w:rPr>
              <w:t>Intel</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138F1A6E" w14:textId="77777777" w:rsidR="0083145F" w:rsidRDefault="0083145F" w:rsidP="0083145F">
            <w:pPr>
              <w:widowControl w:val="0"/>
              <w:snapToGrid w:val="0"/>
              <w:rPr>
                <w:rFonts w:eastAsia="MS Mincho"/>
                <w:sz w:val="18"/>
                <w:szCs w:val="18"/>
                <w:lang w:eastAsia="ja-JP"/>
              </w:rPr>
            </w:pPr>
            <w:r w:rsidRPr="00A14880">
              <w:rPr>
                <w:rFonts w:eastAsia="MS Mincho"/>
                <w:b/>
                <w:sz w:val="18"/>
                <w:szCs w:val="18"/>
                <w:lang w:eastAsia="ja-JP"/>
              </w:rPr>
              <w:t>Conclusion 2.B.1</w:t>
            </w:r>
          </w:p>
          <w:p w14:paraId="73F5A45B" w14:textId="77777777" w:rsidR="0083145F" w:rsidRDefault="0083145F" w:rsidP="0083145F">
            <w:pPr>
              <w:widowControl w:val="0"/>
              <w:snapToGrid w:val="0"/>
              <w:rPr>
                <w:rFonts w:eastAsia="MS Mincho"/>
                <w:sz w:val="18"/>
                <w:szCs w:val="18"/>
                <w:lang w:eastAsia="ja-JP"/>
              </w:rPr>
            </w:pPr>
            <w:r>
              <w:rPr>
                <w:rFonts w:eastAsia="MS Mincho"/>
                <w:sz w:val="18"/>
                <w:szCs w:val="18"/>
                <w:lang w:eastAsia="ja-JP"/>
              </w:rPr>
              <w:lastRenderedPageBreak/>
              <w:t>Ok with the conclusion. However, even if there is no consensus on this aspect now, we still need to discuss the details of CQI reporting required to support the new PMI reporting.</w:t>
            </w:r>
          </w:p>
          <w:p w14:paraId="31AF3DD1" w14:textId="56A8FE0F" w:rsidR="0083145F" w:rsidRPr="00E231ED" w:rsidRDefault="00FD6C32" w:rsidP="0083145F">
            <w:pPr>
              <w:widowControl w:val="0"/>
              <w:snapToGrid w:val="0"/>
              <w:rPr>
                <w:rFonts w:eastAsia="MS Mincho"/>
                <w:sz w:val="18"/>
                <w:szCs w:val="18"/>
                <w:u w:val="single"/>
                <w:lang w:eastAsia="ja-JP"/>
              </w:rPr>
            </w:pPr>
            <w:r w:rsidRPr="00E231ED">
              <w:rPr>
                <w:rFonts w:eastAsia="MS Mincho"/>
                <w:sz w:val="18"/>
                <w:szCs w:val="18"/>
                <w:u w:val="single"/>
                <w:lang w:eastAsia="ja-JP"/>
              </w:rPr>
              <w:t>[Mod: Correct]</w:t>
            </w:r>
          </w:p>
          <w:p w14:paraId="2AE35BCF" w14:textId="77777777" w:rsidR="0083145F" w:rsidRDefault="0083145F" w:rsidP="0083145F">
            <w:pPr>
              <w:widowControl w:val="0"/>
              <w:snapToGrid w:val="0"/>
              <w:rPr>
                <w:rFonts w:eastAsia="MS Mincho"/>
                <w:sz w:val="18"/>
                <w:szCs w:val="18"/>
                <w:lang w:eastAsia="ja-JP"/>
              </w:rPr>
            </w:pPr>
            <w:r w:rsidRPr="00A14880">
              <w:rPr>
                <w:rFonts w:eastAsia="MS Mincho"/>
                <w:b/>
                <w:sz w:val="18"/>
                <w:szCs w:val="18"/>
                <w:lang w:eastAsia="ja-JP"/>
              </w:rPr>
              <w:t>Proposal 2.B.2</w:t>
            </w:r>
          </w:p>
          <w:p w14:paraId="6F45E8B7" w14:textId="77777777" w:rsidR="0083145F" w:rsidRDefault="0083145F" w:rsidP="0083145F">
            <w:pPr>
              <w:widowControl w:val="0"/>
              <w:snapToGrid w:val="0"/>
              <w:rPr>
                <w:rFonts w:eastAsia="MS Mincho"/>
                <w:sz w:val="18"/>
                <w:szCs w:val="18"/>
                <w:lang w:eastAsia="ja-JP"/>
              </w:rPr>
            </w:pPr>
            <w:r>
              <w:rPr>
                <w:rFonts w:eastAsia="MS Mincho"/>
                <w:sz w:val="18"/>
                <w:szCs w:val="18"/>
                <w:lang w:eastAsia="ja-JP"/>
              </w:rPr>
              <w:t xml:space="preserve">We are OK with this proposal. Basically, it is just an additional clarification which we already assume, it is good to agree on it. </w:t>
            </w:r>
          </w:p>
          <w:p w14:paraId="67FDB07C" w14:textId="77777777" w:rsidR="0083145F" w:rsidRDefault="0083145F" w:rsidP="0083145F">
            <w:pPr>
              <w:widowControl w:val="0"/>
              <w:snapToGrid w:val="0"/>
              <w:rPr>
                <w:rFonts w:eastAsia="MS Mincho"/>
                <w:b/>
                <w:sz w:val="18"/>
                <w:szCs w:val="18"/>
                <w:lang w:eastAsia="ja-JP"/>
              </w:rPr>
            </w:pPr>
          </w:p>
          <w:p w14:paraId="0A687691" w14:textId="77777777" w:rsidR="0083145F" w:rsidRDefault="0083145F" w:rsidP="0083145F">
            <w:pPr>
              <w:widowControl w:val="0"/>
              <w:snapToGrid w:val="0"/>
              <w:rPr>
                <w:rFonts w:eastAsia="MS Mincho"/>
                <w:b/>
                <w:sz w:val="18"/>
                <w:szCs w:val="18"/>
                <w:lang w:eastAsia="ja-JP"/>
              </w:rPr>
            </w:pPr>
            <w:r>
              <w:rPr>
                <w:rFonts w:eastAsia="MS Mincho"/>
                <w:b/>
                <w:sz w:val="18"/>
                <w:szCs w:val="18"/>
                <w:lang w:eastAsia="ja-JP"/>
              </w:rPr>
              <w:t>Proposal 2.C.1</w:t>
            </w:r>
          </w:p>
          <w:p w14:paraId="64995345" w14:textId="77777777" w:rsidR="0083145F" w:rsidRDefault="0083145F" w:rsidP="0083145F">
            <w:pPr>
              <w:widowControl w:val="0"/>
              <w:snapToGrid w:val="0"/>
              <w:rPr>
                <w:rFonts w:eastAsia="MS Mincho"/>
                <w:sz w:val="18"/>
                <w:szCs w:val="18"/>
                <w:lang w:eastAsia="ja-JP"/>
              </w:rPr>
            </w:pPr>
            <w:r>
              <w:rPr>
                <w:rFonts w:eastAsia="MS Mincho"/>
                <w:sz w:val="18"/>
                <w:szCs w:val="18"/>
                <w:lang w:eastAsia="ja-JP"/>
              </w:rPr>
              <w:t>Ok</w:t>
            </w:r>
          </w:p>
          <w:p w14:paraId="691C598D" w14:textId="77777777" w:rsidR="0083145F" w:rsidRDefault="0083145F" w:rsidP="0083145F">
            <w:pPr>
              <w:widowControl w:val="0"/>
              <w:snapToGrid w:val="0"/>
              <w:rPr>
                <w:rFonts w:eastAsia="MS Mincho"/>
                <w:sz w:val="18"/>
                <w:szCs w:val="18"/>
                <w:lang w:eastAsia="ja-JP"/>
              </w:rPr>
            </w:pPr>
          </w:p>
          <w:p w14:paraId="7FA46E1B" w14:textId="77777777" w:rsidR="0083145F" w:rsidRDefault="0083145F" w:rsidP="0083145F">
            <w:pPr>
              <w:widowControl w:val="0"/>
              <w:snapToGrid w:val="0"/>
              <w:rPr>
                <w:rFonts w:eastAsia="MS Mincho"/>
                <w:sz w:val="18"/>
                <w:szCs w:val="18"/>
                <w:lang w:eastAsia="ja-JP"/>
              </w:rPr>
            </w:pPr>
            <w:r w:rsidRPr="00A14880">
              <w:rPr>
                <w:rFonts w:eastAsia="MS Mincho"/>
                <w:b/>
                <w:sz w:val="18"/>
                <w:szCs w:val="18"/>
                <w:lang w:eastAsia="ja-JP"/>
              </w:rPr>
              <w:t>Proposal 2.C.2</w:t>
            </w:r>
          </w:p>
          <w:p w14:paraId="6220F39F" w14:textId="77777777" w:rsidR="0083145F" w:rsidRDefault="0083145F" w:rsidP="0083145F">
            <w:pPr>
              <w:widowControl w:val="0"/>
              <w:snapToGrid w:val="0"/>
              <w:rPr>
                <w:rFonts w:eastAsia="MS Mincho"/>
                <w:sz w:val="18"/>
                <w:szCs w:val="18"/>
                <w:lang w:eastAsia="ja-JP"/>
              </w:rPr>
            </w:pPr>
            <w:r>
              <w:rPr>
                <w:rFonts w:eastAsia="MS Mincho"/>
                <w:sz w:val="18"/>
                <w:szCs w:val="18"/>
                <w:lang w:eastAsia="ja-JP"/>
              </w:rPr>
              <w:t xml:space="preserve">We are fine to decrease the number of supported values for delta parameter. However, it is not clear why it should be so restrictive. In our view a continuous range of values e.g. {0,1,2,3,4} should be better. </w:t>
            </w:r>
          </w:p>
          <w:p w14:paraId="252F17AB" w14:textId="186EAF80" w:rsidR="0083145F" w:rsidRDefault="007702D9" w:rsidP="0083145F">
            <w:pPr>
              <w:widowControl w:val="0"/>
              <w:snapToGrid w:val="0"/>
              <w:rPr>
                <w:rFonts w:eastAsia="MS Mincho"/>
                <w:sz w:val="18"/>
                <w:szCs w:val="18"/>
                <w:lang w:eastAsia="ja-JP"/>
              </w:rPr>
            </w:pPr>
            <w:r>
              <w:rPr>
                <w:rFonts w:eastAsia="MS Mincho"/>
                <w:sz w:val="18"/>
                <w:szCs w:val="18"/>
                <w:lang w:eastAsia="ja-JP"/>
              </w:rPr>
              <w:t>[Mod: It’s a compromise since a few companies insisted on having only delta=0]</w:t>
            </w:r>
          </w:p>
          <w:p w14:paraId="1AABCD18" w14:textId="77777777" w:rsidR="0083145F" w:rsidRDefault="0083145F" w:rsidP="0083145F">
            <w:pPr>
              <w:widowControl w:val="0"/>
              <w:snapToGrid w:val="0"/>
              <w:rPr>
                <w:rFonts w:eastAsia="MS Mincho"/>
                <w:sz w:val="18"/>
                <w:szCs w:val="18"/>
                <w:lang w:eastAsia="ja-JP"/>
              </w:rPr>
            </w:pPr>
            <w:r>
              <w:rPr>
                <w:rFonts w:eastAsia="MS Mincho"/>
                <w:b/>
                <w:sz w:val="18"/>
                <w:szCs w:val="18"/>
                <w:lang w:eastAsia="ja-JP"/>
              </w:rPr>
              <w:t>Proposal 2.C.3</w:t>
            </w:r>
          </w:p>
          <w:p w14:paraId="4BE7E09E" w14:textId="77777777" w:rsidR="0083145F" w:rsidRDefault="0083145F" w:rsidP="0083145F">
            <w:pPr>
              <w:widowControl w:val="0"/>
              <w:snapToGrid w:val="0"/>
              <w:rPr>
                <w:rFonts w:eastAsia="MS Mincho"/>
                <w:sz w:val="18"/>
                <w:szCs w:val="18"/>
                <w:lang w:eastAsia="ja-JP"/>
              </w:rPr>
            </w:pPr>
            <w:r>
              <w:rPr>
                <w:rFonts w:eastAsia="MS Mincho"/>
                <w:sz w:val="18"/>
                <w:szCs w:val="18"/>
                <w:lang w:eastAsia="ja-JP"/>
              </w:rPr>
              <w:t>Ok</w:t>
            </w:r>
          </w:p>
          <w:p w14:paraId="19A0F181" w14:textId="77777777" w:rsidR="0083145F" w:rsidRDefault="0083145F" w:rsidP="0083145F">
            <w:pPr>
              <w:widowControl w:val="0"/>
              <w:snapToGrid w:val="0"/>
              <w:rPr>
                <w:rFonts w:eastAsia="MS Mincho"/>
                <w:sz w:val="18"/>
                <w:szCs w:val="18"/>
                <w:lang w:eastAsia="ja-JP"/>
              </w:rPr>
            </w:pPr>
          </w:p>
          <w:p w14:paraId="4E5DAF1D" w14:textId="77777777" w:rsidR="0083145F" w:rsidRDefault="0083145F" w:rsidP="0083145F">
            <w:pPr>
              <w:widowControl w:val="0"/>
              <w:snapToGrid w:val="0"/>
              <w:rPr>
                <w:rFonts w:eastAsia="MS Mincho"/>
                <w:sz w:val="18"/>
                <w:szCs w:val="18"/>
                <w:lang w:eastAsia="ja-JP"/>
              </w:rPr>
            </w:pPr>
            <w:r>
              <w:rPr>
                <w:rFonts w:eastAsia="MS Mincho"/>
                <w:b/>
                <w:sz w:val="18"/>
                <w:szCs w:val="18"/>
                <w:lang w:eastAsia="ja-JP"/>
              </w:rPr>
              <w:t>Proposal 2.C.4</w:t>
            </w:r>
          </w:p>
          <w:p w14:paraId="7B13CFC9" w14:textId="77777777" w:rsidR="0083145F" w:rsidRDefault="0083145F" w:rsidP="0083145F">
            <w:pPr>
              <w:widowControl w:val="0"/>
              <w:snapToGrid w:val="0"/>
              <w:rPr>
                <w:rFonts w:eastAsia="MS Mincho"/>
                <w:sz w:val="18"/>
                <w:szCs w:val="18"/>
                <w:lang w:eastAsia="ja-JP"/>
              </w:rPr>
            </w:pPr>
            <w:r>
              <w:rPr>
                <w:rFonts w:eastAsia="MS Mincho"/>
                <w:sz w:val="18"/>
                <w:szCs w:val="18"/>
                <w:lang w:eastAsia="ja-JP"/>
              </w:rPr>
              <w:t>We are fine to restrict the supported values assuming that at least one additional value can be considered further.</w:t>
            </w:r>
          </w:p>
          <w:p w14:paraId="42175392" w14:textId="77777777" w:rsidR="0083145F" w:rsidRDefault="0083145F" w:rsidP="0083145F">
            <w:pPr>
              <w:widowControl w:val="0"/>
              <w:snapToGrid w:val="0"/>
              <w:rPr>
                <w:rFonts w:eastAsia="MS Mincho"/>
                <w:sz w:val="18"/>
                <w:szCs w:val="18"/>
                <w:lang w:eastAsia="ja-JP"/>
              </w:rPr>
            </w:pPr>
            <w:r>
              <w:rPr>
                <w:rFonts w:eastAsia="MS Mincho"/>
                <w:sz w:val="18"/>
                <w:szCs w:val="18"/>
                <w:lang w:eastAsia="ja-JP"/>
              </w:rPr>
              <w:t xml:space="preserve"> </w:t>
            </w:r>
          </w:p>
          <w:p w14:paraId="13EDE421" w14:textId="77777777" w:rsidR="0083145F" w:rsidRDefault="0083145F" w:rsidP="0083145F">
            <w:pPr>
              <w:widowControl w:val="0"/>
              <w:snapToGrid w:val="0"/>
              <w:rPr>
                <w:rFonts w:eastAsia="MS Mincho"/>
                <w:sz w:val="18"/>
                <w:szCs w:val="18"/>
                <w:lang w:eastAsia="ja-JP"/>
              </w:rPr>
            </w:pPr>
            <w:r>
              <w:rPr>
                <w:rFonts w:eastAsia="MS Mincho"/>
                <w:b/>
                <w:sz w:val="18"/>
                <w:szCs w:val="18"/>
                <w:lang w:eastAsia="ja-JP"/>
              </w:rPr>
              <w:t>Proposal 2.C.5</w:t>
            </w:r>
          </w:p>
          <w:p w14:paraId="28558288" w14:textId="77777777" w:rsidR="0083145F" w:rsidRDefault="0083145F" w:rsidP="0083145F">
            <w:pPr>
              <w:widowControl w:val="0"/>
              <w:snapToGrid w:val="0"/>
              <w:rPr>
                <w:rFonts w:eastAsia="MS Mincho"/>
                <w:sz w:val="18"/>
                <w:szCs w:val="18"/>
                <w:lang w:eastAsia="ja-JP"/>
              </w:rPr>
            </w:pPr>
            <w:r>
              <w:rPr>
                <w:rFonts w:eastAsia="MS Mincho"/>
                <w:sz w:val="18"/>
                <w:szCs w:val="18"/>
                <w:lang w:eastAsia="ja-JP"/>
              </w:rPr>
              <w:t>In our view d = periodicity/2 and m/2 (floor or ceil operation can be considered so d is integer) should be supported in addition to d = periodicity and d = m.</w:t>
            </w:r>
          </w:p>
          <w:p w14:paraId="737D6C40" w14:textId="77777777" w:rsidR="0083145F" w:rsidRDefault="0083145F" w:rsidP="0083145F">
            <w:pPr>
              <w:widowControl w:val="0"/>
              <w:snapToGrid w:val="0"/>
              <w:rPr>
                <w:rFonts w:eastAsia="MS Mincho"/>
                <w:sz w:val="18"/>
                <w:szCs w:val="18"/>
                <w:lang w:eastAsia="ja-JP"/>
              </w:rPr>
            </w:pPr>
            <w:r>
              <w:rPr>
                <w:rFonts w:eastAsia="MS Mincho"/>
                <w:sz w:val="18"/>
                <w:szCs w:val="18"/>
                <w:lang w:eastAsia="ja-JP"/>
              </w:rPr>
              <w:t xml:space="preserve"> </w:t>
            </w:r>
          </w:p>
          <w:p w14:paraId="2DAED314" w14:textId="77777777" w:rsidR="0083145F" w:rsidRDefault="0083145F" w:rsidP="0083145F">
            <w:pPr>
              <w:widowControl w:val="0"/>
              <w:snapToGrid w:val="0"/>
              <w:rPr>
                <w:rFonts w:eastAsia="MS Mincho"/>
                <w:sz w:val="18"/>
                <w:szCs w:val="18"/>
                <w:lang w:eastAsia="ja-JP"/>
              </w:rPr>
            </w:pPr>
            <w:r>
              <w:rPr>
                <w:rFonts w:eastAsia="MS Mincho"/>
                <w:b/>
                <w:sz w:val="18"/>
                <w:szCs w:val="18"/>
                <w:lang w:eastAsia="ja-JP"/>
              </w:rPr>
              <w:t>Proposal 2.C.6</w:t>
            </w:r>
          </w:p>
          <w:p w14:paraId="26E47B9C" w14:textId="77777777" w:rsidR="0083145F" w:rsidRDefault="0083145F" w:rsidP="0083145F">
            <w:pPr>
              <w:widowControl w:val="0"/>
              <w:snapToGrid w:val="0"/>
              <w:rPr>
                <w:rFonts w:eastAsia="MS Mincho"/>
                <w:sz w:val="18"/>
                <w:szCs w:val="18"/>
                <w:lang w:eastAsia="ja-JP"/>
              </w:rPr>
            </w:pPr>
            <w:r>
              <w:rPr>
                <w:rFonts w:eastAsia="MS Mincho"/>
                <w:sz w:val="18"/>
                <w:szCs w:val="18"/>
                <w:lang w:eastAsia="ja-JP"/>
              </w:rPr>
              <w:t>Ok</w:t>
            </w:r>
          </w:p>
          <w:p w14:paraId="2666E53E" w14:textId="77777777" w:rsidR="0083145F" w:rsidRDefault="0083145F" w:rsidP="0083145F">
            <w:pPr>
              <w:widowControl w:val="0"/>
              <w:snapToGrid w:val="0"/>
              <w:rPr>
                <w:rFonts w:eastAsia="MS Mincho"/>
                <w:sz w:val="18"/>
                <w:szCs w:val="18"/>
                <w:lang w:eastAsia="ja-JP"/>
              </w:rPr>
            </w:pPr>
          </w:p>
          <w:p w14:paraId="54753FA2" w14:textId="77777777" w:rsidR="0083145F" w:rsidRDefault="0083145F" w:rsidP="0083145F">
            <w:pPr>
              <w:widowControl w:val="0"/>
              <w:snapToGrid w:val="0"/>
              <w:rPr>
                <w:rFonts w:eastAsia="MS Mincho"/>
                <w:sz w:val="18"/>
                <w:szCs w:val="18"/>
                <w:lang w:eastAsia="ja-JP"/>
              </w:rPr>
            </w:pPr>
            <w:r>
              <w:rPr>
                <w:rFonts w:eastAsia="MS Mincho"/>
                <w:b/>
                <w:sz w:val="18"/>
                <w:szCs w:val="18"/>
                <w:lang w:eastAsia="ja-JP"/>
              </w:rPr>
              <w:t>Proposal 2.C.7</w:t>
            </w:r>
          </w:p>
          <w:p w14:paraId="311707F6" w14:textId="77777777" w:rsidR="0083145F" w:rsidRDefault="0083145F" w:rsidP="0083145F">
            <w:pPr>
              <w:widowControl w:val="0"/>
              <w:snapToGrid w:val="0"/>
              <w:rPr>
                <w:rFonts w:eastAsia="MS Mincho"/>
                <w:sz w:val="18"/>
                <w:szCs w:val="18"/>
                <w:lang w:eastAsia="ja-JP"/>
              </w:rPr>
            </w:pPr>
            <w:r>
              <w:rPr>
                <w:rFonts w:eastAsia="MS Mincho"/>
                <w:sz w:val="18"/>
                <w:szCs w:val="18"/>
                <w:lang w:eastAsia="ja-JP"/>
              </w:rPr>
              <w:t>Ok</w:t>
            </w:r>
          </w:p>
          <w:p w14:paraId="5B99479A" w14:textId="77777777" w:rsidR="0083145F" w:rsidRDefault="0083145F" w:rsidP="0083145F">
            <w:pPr>
              <w:widowControl w:val="0"/>
              <w:snapToGrid w:val="0"/>
              <w:rPr>
                <w:rFonts w:eastAsia="MS Mincho"/>
                <w:sz w:val="18"/>
                <w:szCs w:val="18"/>
                <w:lang w:eastAsia="ja-JP"/>
              </w:rPr>
            </w:pPr>
          </w:p>
          <w:p w14:paraId="225CB39E" w14:textId="77777777" w:rsidR="0083145F" w:rsidRDefault="0083145F" w:rsidP="0083145F">
            <w:pPr>
              <w:widowControl w:val="0"/>
              <w:snapToGrid w:val="0"/>
              <w:rPr>
                <w:rFonts w:eastAsia="MS Mincho"/>
                <w:b/>
                <w:sz w:val="18"/>
                <w:szCs w:val="18"/>
                <w:lang w:eastAsia="ja-JP"/>
              </w:rPr>
            </w:pPr>
            <w:r w:rsidRPr="00414D44">
              <w:rPr>
                <w:rFonts w:eastAsia="MS Mincho"/>
                <w:b/>
                <w:sz w:val="18"/>
                <w:szCs w:val="18"/>
                <w:lang w:eastAsia="ja-JP"/>
              </w:rPr>
              <w:t xml:space="preserve">Conclusion 2.D </w:t>
            </w:r>
          </w:p>
          <w:p w14:paraId="5963719D" w14:textId="77777777" w:rsidR="0083145F" w:rsidRDefault="0083145F" w:rsidP="0083145F">
            <w:pPr>
              <w:widowControl w:val="0"/>
              <w:snapToGrid w:val="0"/>
              <w:rPr>
                <w:rFonts w:eastAsia="MS Mincho"/>
                <w:sz w:val="18"/>
                <w:szCs w:val="18"/>
                <w:lang w:eastAsia="ja-JP"/>
              </w:rPr>
            </w:pPr>
            <w:r>
              <w:rPr>
                <w:rFonts w:eastAsia="MS Mincho"/>
                <w:sz w:val="18"/>
                <w:szCs w:val="18"/>
                <w:lang w:eastAsia="ja-JP"/>
              </w:rPr>
              <w:t>Ok</w:t>
            </w:r>
          </w:p>
          <w:p w14:paraId="570A7D3C" w14:textId="77777777" w:rsidR="0083145F" w:rsidRDefault="0083145F" w:rsidP="0083145F">
            <w:pPr>
              <w:widowControl w:val="0"/>
              <w:snapToGrid w:val="0"/>
              <w:rPr>
                <w:rFonts w:eastAsia="MS Mincho"/>
                <w:sz w:val="18"/>
                <w:szCs w:val="18"/>
                <w:lang w:eastAsia="ja-JP"/>
              </w:rPr>
            </w:pPr>
          </w:p>
          <w:p w14:paraId="48734189" w14:textId="77777777" w:rsidR="0083145F" w:rsidRDefault="0083145F" w:rsidP="0083145F">
            <w:pPr>
              <w:widowControl w:val="0"/>
              <w:snapToGrid w:val="0"/>
              <w:rPr>
                <w:rFonts w:eastAsia="Batang"/>
                <w:b/>
                <w:sz w:val="18"/>
                <w:szCs w:val="18"/>
                <w:u w:val="single"/>
                <w:lang w:val="en-GB"/>
              </w:rPr>
            </w:pPr>
            <w:r w:rsidRPr="000B6316">
              <w:rPr>
                <w:rFonts w:eastAsia="Batang"/>
                <w:b/>
                <w:sz w:val="18"/>
                <w:szCs w:val="18"/>
                <w:u w:val="single"/>
                <w:lang w:val="en-GB"/>
              </w:rPr>
              <w:t>Proposal 2.E</w:t>
            </w:r>
          </w:p>
          <w:p w14:paraId="08A5FD57" w14:textId="77777777" w:rsidR="0083145F" w:rsidRPr="000F0843" w:rsidRDefault="0083145F" w:rsidP="0083145F">
            <w:pPr>
              <w:widowControl w:val="0"/>
              <w:snapToGrid w:val="0"/>
              <w:rPr>
                <w:rFonts w:eastAsiaTheme="minorEastAsia"/>
                <w:bCs/>
                <w:sz w:val="18"/>
                <w:szCs w:val="18"/>
                <w:lang w:eastAsia="zh-CN"/>
              </w:rPr>
            </w:pPr>
            <w:r w:rsidRPr="000F0843">
              <w:rPr>
                <w:rFonts w:eastAsia="Batang"/>
                <w:bCs/>
                <w:sz w:val="18"/>
                <w:szCs w:val="18"/>
                <w:lang w:val="en-GB"/>
              </w:rPr>
              <w:t>Support the proposal</w:t>
            </w:r>
          </w:p>
          <w:p w14:paraId="62F49A8A" w14:textId="77777777" w:rsidR="0083145F" w:rsidRDefault="0083145F" w:rsidP="0083145F">
            <w:pPr>
              <w:widowControl w:val="0"/>
              <w:snapToGrid w:val="0"/>
              <w:rPr>
                <w:rFonts w:eastAsiaTheme="minorEastAsia"/>
                <w:sz w:val="18"/>
                <w:szCs w:val="18"/>
                <w:lang w:eastAsia="zh-CN"/>
              </w:rPr>
            </w:pPr>
          </w:p>
          <w:p w14:paraId="7743D214" w14:textId="77777777" w:rsidR="0083145F" w:rsidRPr="00BF43FB" w:rsidRDefault="0083145F" w:rsidP="0083145F">
            <w:pPr>
              <w:widowControl w:val="0"/>
              <w:snapToGrid w:val="0"/>
              <w:rPr>
                <w:rFonts w:eastAsia="Malgun Gothic"/>
                <w:b/>
                <w:sz w:val="18"/>
                <w:szCs w:val="18"/>
                <w:u w:val="single"/>
                <w:lang w:val="en-GB"/>
              </w:rPr>
            </w:pPr>
          </w:p>
        </w:tc>
      </w:tr>
      <w:tr w:rsidR="0083145F" w14:paraId="550DDE6F"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1D692134" w14:textId="5CD99937" w:rsidR="0083145F" w:rsidRDefault="0083145F" w:rsidP="0083145F">
            <w:pPr>
              <w:widowControl w:val="0"/>
              <w:snapToGrid w:val="0"/>
              <w:rPr>
                <w:rFonts w:eastAsiaTheme="minorEastAsia"/>
                <w:sz w:val="18"/>
                <w:szCs w:val="18"/>
                <w:lang w:eastAsia="zh-CN"/>
              </w:rPr>
            </w:pPr>
            <w:r>
              <w:rPr>
                <w:rFonts w:eastAsiaTheme="minorEastAsia" w:hint="eastAsia"/>
                <w:sz w:val="18"/>
                <w:szCs w:val="18"/>
                <w:lang w:eastAsia="zh-CN"/>
              </w:rPr>
              <w:lastRenderedPageBreak/>
              <w:t>X</w:t>
            </w:r>
            <w:r>
              <w:rPr>
                <w:rFonts w:eastAsiaTheme="minorEastAsia"/>
                <w:sz w:val="18"/>
                <w:szCs w:val="18"/>
                <w:lang w:eastAsia="zh-CN"/>
              </w:rPr>
              <w:t>iaomi</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22D7C134" w14:textId="694F6E88" w:rsidR="0083145F" w:rsidRDefault="0083145F" w:rsidP="0083145F">
            <w:pPr>
              <w:widowControl w:val="0"/>
              <w:snapToGrid w:val="0"/>
              <w:rPr>
                <w:sz w:val="18"/>
                <w:szCs w:val="20"/>
              </w:rPr>
            </w:pPr>
            <w:r>
              <w:rPr>
                <w:rFonts w:ascii="Times" w:eastAsia="Batang" w:hAnsi="Times" w:cs="Times"/>
                <w:b/>
                <w:sz w:val="18"/>
                <w:szCs w:val="18"/>
                <w:u w:val="single"/>
                <w:lang w:val="en-GB" w:eastAsia="en-US"/>
              </w:rPr>
              <w:t>Proposal 2</w:t>
            </w:r>
            <w:r w:rsidRPr="00E54A4C">
              <w:rPr>
                <w:rFonts w:ascii="Times" w:eastAsia="Batang" w:hAnsi="Times" w:cs="Times"/>
                <w:b/>
                <w:sz w:val="18"/>
                <w:szCs w:val="18"/>
                <w:u w:val="single"/>
                <w:lang w:val="en-GB" w:eastAsia="en-US"/>
              </w:rPr>
              <w:t>.G</w:t>
            </w:r>
            <w:r>
              <w:rPr>
                <w:rFonts w:ascii="Times" w:eastAsia="Batang" w:hAnsi="Times" w:cs="Times"/>
                <w:b/>
                <w:sz w:val="18"/>
                <w:szCs w:val="18"/>
                <w:u w:val="single"/>
                <w:lang w:val="en-GB" w:eastAsia="en-US"/>
              </w:rPr>
              <w:t xml:space="preserve">:  </w:t>
            </w:r>
            <w:r w:rsidRPr="00A7606E">
              <w:rPr>
                <w:sz w:val="18"/>
                <w:szCs w:val="20"/>
              </w:rPr>
              <w:t>W</w:t>
            </w:r>
            <w:r>
              <w:rPr>
                <w:sz w:val="18"/>
                <w:szCs w:val="20"/>
              </w:rPr>
              <w:t>hat does the definition for each of the SD/FD mean? Does that mean SD/FD is DFT basis?</w:t>
            </w:r>
          </w:p>
          <w:p w14:paraId="2750379E" w14:textId="258CE3C3" w:rsidR="007702D9" w:rsidRDefault="007702D9" w:rsidP="0083145F">
            <w:pPr>
              <w:widowControl w:val="0"/>
              <w:snapToGrid w:val="0"/>
              <w:rPr>
                <w:sz w:val="18"/>
                <w:szCs w:val="20"/>
              </w:rPr>
            </w:pPr>
            <w:r>
              <w:rPr>
                <w:sz w:val="18"/>
                <w:szCs w:val="20"/>
              </w:rPr>
              <w:t>[Mod: Corrected]</w:t>
            </w:r>
          </w:p>
          <w:p w14:paraId="4A1BA2C9" w14:textId="77777777" w:rsidR="0083145F" w:rsidRDefault="0083145F" w:rsidP="0083145F">
            <w:pPr>
              <w:widowControl w:val="0"/>
              <w:snapToGrid w:val="0"/>
              <w:rPr>
                <w:rFonts w:eastAsia="Batang"/>
                <w:sz w:val="18"/>
                <w:szCs w:val="18"/>
                <w:lang w:val="en-GB" w:eastAsia="en-US"/>
              </w:rPr>
            </w:pPr>
            <w:r w:rsidRPr="00895869">
              <w:rPr>
                <w:rFonts w:eastAsia="Batang"/>
                <w:b/>
                <w:sz w:val="18"/>
                <w:szCs w:val="18"/>
                <w:u w:val="single"/>
                <w:lang w:val="en-GB" w:eastAsia="en-US"/>
              </w:rPr>
              <w:t>Proposal 2.H</w:t>
            </w:r>
            <w:r>
              <w:rPr>
                <w:rFonts w:eastAsia="Batang"/>
                <w:sz w:val="18"/>
                <w:szCs w:val="18"/>
                <w:lang w:val="en-GB" w:eastAsia="en-US"/>
              </w:rPr>
              <w:t>: Support</w:t>
            </w:r>
          </w:p>
          <w:p w14:paraId="652B9C08" w14:textId="2140CA05" w:rsidR="0083145F" w:rsidRPr="00BF43FB" w:rsidRDefault="0083145F" w:rsidP="0083145F">
            <w:pPr>
              <w:widowControl w:val="0"/>
              <w:snapToGrid w:val="0"/>
              <w:rPr>
                <w:rFonts w:eastAsia="Malgun Gothic"/>
                <w:b/>
                <w:sz w:val="18"/>
                <w:szCs w:val="18"/>
                <w:u w:val="single"/>
                <w:lang w:val="en-GB"/>
              </w:rPr>
            </w:pPr>
            <w:r w:rsidRPr="003701F5">
              <w:rPr>
                <w:rFonts w:eastAsiaTheme="minorEastAsia" w:hint="eastAsia"/>
                <w:b/>
                <w:sz w:val="18"/>
                <w:szCs w:val="18"/>
                <w:lang w:eastAsia="zh-CN"/>
              </w:rPr>
              <w:t>I</w:t>
            </w:r>
            <w:r w:rsidRPr="003701F5">
              <w:rPr>
                <w:rFonts w:eastAsiaTheme="minorEastAsia"/>
                <w:b/>
                <w:sz w:val="18"/>
                <w:szCs w:val="18"/>
                <w:lang w:eastAsia="zh-CN"/>
              </w:rPr>
              <w:t>ssue2.9</w:t>
            </w:r>
            <w:r>
              <w:rPr>
                <w:rFonts w:eastAsiaTheme="minorEastAsia"/>
                <w:b/>
                <w:sz w:val="18"/>
                <w:szCs w:val="18"/>
                <w:lang w:eastAsia="zh-CN"/>
              </w:rPr>
              <w:t>:</w:t>
            </w:r>
            <w:r>
              <w:rPr>
                <w:rFonts w:eastAsiaTheme="minorEastAsia"/>
                <w:sz w:val="18"/>
                <w:szCs w:val="18"/>
                <w:lang w:eastAsia="zh-CN"/>
              </w:rPr>
              <w:t xml:space="preserve"> Legacy quantization scheme for </w:t>
            </w:r>
            <w:r w:rsidRPr="003701F5">
              <w:rPr>
                <w:rFonts w:eastAsiaTheme="minorEastAsia"/>
                <w:sz w:val="18"/>
                <w:szCs w:val="18"/>
                <w:lang w:eastAsia="zh-CN"/>
              </w:rPr>
              <w:t xml:space="preserve"> </w:t>
            </w:r>
            <m:oMath>
              <m:sSub>
                <m:sSubPr>
                  <m:ctrlPr>
                    <w:rPr>
                      <w:rFonts w:ascii="Cambria Math" w:eastAsiaTheme="minorEastAsia" w:hAnsi="Cambria Math"/>
                      <w:sz w:val="18"/>
                      <w:szCs w:val="18"/>
                      <w:lang w:eastAsia="zh-CN"/>
                    </w:rPr>
                  </m:ctrlPr>
                </m:sSubPr>
                <m:e>
                  <m:acc>
                    <m:accPr>
                      <m:chr m:val="̃"/>
                      <m:ctrlPr>
                        <w:rPr>
                          <w:rFonts w:ascii="Cambria Math" w:eastAsiaTheme="minorEastAsia" w:hAnsi="Cambria Math"/>
                          <w:sz w:val="18"/>
                          <w:szCs w:val="18"/>
                          <w:lang w:eastAsia="zh-CN"/>
                        </w:rPr>
                      </m:ctrlPr>
                    </m:accPr>
                    <m:e>
                      <m:r>
                        <m:rPr>
                          <m:sty m:val="bi"/>
                        </m:rPr>
                        <w:rPr>
                          <w:rFonts w:ascii="Cambria Math" w:eastAsiaTheme="minorEastAsia" w:hAnsi="Cambria Math"/>
                          <w:sz w:val="18"/>
                          <w:szCs w:val="18"/>
                          <w:lang w:eastAsia="zh-CN"/>
                        </w:rPr>
                        <m:t>W</m:t>
                      </m:r>
                    </m:e>
                  </m:acc>
                </m:e>
                <m:sub>
                  <m:r>
                    <m:rPr>
                      <m:sty m:val="p"/>
                    </m:rPr>
                    <w:rPr>
                      <w:rFonts w:ascii="Cambria Math" w:eastAsiaTheme="minorEastAsia" w:hAnsi="Cambria Math"/>
                      <w:sz w:val="18"/>
                      <w:szCs w:val="18"/>
                      <w:lang w:eastAsia="zh-CN"/>
                    </w:rPr>
                    <m:t>2</m:t>
                  </m:r>
                </m:sub>
              </m:sSub>
            </m:oMath>
            <w:r>
              <w:rPr>
                <w:rFonts w:eastAsiaTheme="minorEastAsia"/>
                <w:sz w:val="18"/>
                <w:szCs w:val="18"/>
                <w:lang w:eastAsia="zh-CN"/>
              </w:rPr>
              <w:t>is regarded as baseline.</w:t>
            </w:r>
          </w:p>
        </w:tc>
      </w:tr>
      <w:tr w:rsidR="00483450" w14:paraId="73333A12"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799ABD7F" w14:textId="2F7E92C6" w:rsidR="00483450" w:rsidRDefault="008E7D55" w:rsidP="00483450">
            <w:pPr>
              <w:widowControl w:val="0"/>
              <w:snapToGrid w:val="0"/>
              <w:rPr>
                <w:rFonts w:eastAsiaTheme="minorEastAsia"/>
                <w:sz w:val="18"/>
                <w:szCs w:val="18"/>
                <w:lang w:eastAsia="zh-CN"/>
              </w:rPr>
            </w:pPr>
            <w:r>
              <w:rPr>
                <w:rFonts w:eastAsiaTheme="minorEastAsia"/>
                <w:sz w:val="18"/>
                <w:szCs w:val="18"/>
                <w:lang w:eastAsia="zh-CN"/>
              </w:rPr>
              <w:t>M</w:t>
            </w:r>
            <w:r w:rsidR="0083145F">
              <w:rPr>
                <w:rFonts w:eastAsiaTheme="minorEastAsia"/>
                <w:sz w:val="18"/>
                <w:szCs w:val="18"/>
                <w:lang w:eastAsia="zh-CN"/>
              </w:rPr>
              <w:t>od V34</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4064B9A8" w14:textId="0DF3CE49" w:rsidR="00483450" w:rsidRPr="008E7D55" w:rsidRDefault="008E7D55" w:rsidP="00483450">
            <w:pPr>
              <w:widowControl w:val="0"/>
              <w:snapToGrid w:val="0"/>
              <w:rPr>
                <w:rFonts w:eastAsiaTheme="minorEastAsia"/>
                <w:b/>
                <w:sz w:val="18"/>
                <w:szCs w:val="18"/>
                <w:lang w:eastAsia="zh-CN"/>
              </w:rPr>
            </w:pPr>
            <w:r w:rsidRPr="008E7D55">
              <w:rPr>
                <w:rFonts w:eastAsiaTheme="minorEastAsia"/>
                <w:b/>
                <w:color w:val="3333FF"/>
                <w:sz w:val="20"/>
                <w:szCs w:val="18"/>
                <w:lang w:eastAsia="zh-CN"/>
              </w:rPr>
              <w:t>Minor revision and fixed typos per inputs</w:t>
            </w:r>
          </w:p>
        </w:tc>
      </w:tr>
      <w:tr w:rsidR="00B159C8" w14:paraId="77FF632A"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2F069B8E" w14:textId="79EB6C9B" w:rsidR="00B159C8" w:rsidRDefault="00B159C8" w:rsidP="00483450">
            <w:pPr>
              <w:widowControl w:val="0"/>
              <w:snapToGrid w:val="0"/>
              <w:rPr>
                <w:rFonts w:eastAsiaTheme="minorEastAsia"/>
                <w:sz w:val="18"/>
                <w:szCs w:val="18"/>
                <w:lang w:eastAsia="zh-CN"/>
              </w:rPr>
            </w:pPr>
            <w:r>
              <w:rPr>
                <w:rFonts w:eastAsiaTheme="minorEastAsia"/>
                <w:sz w:val="18"/>
                <w:szCs w:val="18"/>
                <w:lang w:eastAsia="zh-CN"/>
              </w:rPr>
              <w:t>IDC</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2B8A6988" w14:textId="094271A9" w:rsidR="00B159C8" w:rsidRPr="00B159C8" w:rsidRDefault="00B159C8" w:rsidP="00483450">
            <w:pPr>
              <w:widowControl w:val="0"/>
              <w:snapToGrid w:val="0"/>
              <w:rPr>
                <w:rFonts w:eastAsiaTheme="minorEastAsia"/>
                <w:bCs/>
                <w:color w:val="3333FF"/>
                <w:sz w:val="20"/>
                <w:szCs w:val="18"/>
                <w:lang w:eastAsia="zh-CN"/>
              </w:rPr>
            </w:pPr>
            <w:r w:rsidRPr="00B159C8">
              <w:rPr>
                <w:rFonts w:eastAsiaTheme="minorEastAsia"/>
                <w:bCs/>
                <w:sz w:val="20"/>
                <w:szCs w:val="18"/>
                <w:lang w:eastAsia="zh-CN"/>
              </w:rPr>
              <w:t xml:space="preserve">We </w:t>
            </w:r>
            <w:r>
              <w:rPr>
                <w:rFonts w:eastAsiaTheme="minorEastAsia"/>
                <w:bCs/>
                <w:sz w:val="20"/>
                <w:szCs w:val="18"/>
                <w:lang w:eastAsia="zh-CN"/>
              </w:rPr>
              <w:t xml:space="preserve">added our preferences in the table. </w:t>
            </w:r>
          </w:p>
        </w:tc>
      </w:tr>
      <w:tr w:rsidR="00176E93" w14:paraId="5FBF0A55"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19FB11FA" w14:textId="6FB84FA1" w:rsidR="00176E93" w:rsidRDefault="00176E93" w:rsidP="00176E93">
            <w:pPr>
              <w:widowControl w:val="0"/>
              <w:snapToGrid w:val="0"/>
              <w:rPr>
                <w:rFonts w:eastAsiaTheme="minorEastAsia"/>
                <w:sz w:val="18"/>
                <w:szCs w:val="18"/>
                <w:lang w:eastAsia="zh-CN"/>
              </w:rPr>
            </w:pPr>
            <w:r w:rsidRPr="00A063B5">
              <w:rPr>
                <w:sz w:val="16"/>
                <w:szCs w:val="16"/>
              </w:rPr>
              <w:t>Huawe</w:t>
            </w:r>
            <w:r>
              <w:rPr>
                <w:sz w:val="16"/>
                <w:szCs w:val="16"/>
              </w:rPr>
              <w:t xml:space="preserve">i, </w:t>
            </w:r>
            <w:r w:rsidRPr="00A063B5">
              <w:rPr>
                <w:sz w:val="16"/>
                <w:szCs w:val="16"/>
              </w:rPr>
              <w:t>HiSi</w:t>
            </w:r>
            <w:r>
              <w:rPr>
                <w:sz w:val="16"/>
                <w:szCs w:val="16"/>
              </w:rPr>
              <w:t>licon</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0CD3D485" w14:textId="77777777" w:rsidR="00176E93" w:rsidRDefault="00176E93" w:rsidP="00176E93">
            <w:pPr>
              <w:widowControl w:val="0"/>
              <w:snapToGrid w:val="0"/>
              <w:rPr>
                <w:rFonts w:eastAsia="Batang"/>
                <w:sz w:val="18"/>
                <w:szCs w:val="18"/>
                <w:lang w:val="en-GB"/>
              </w:rPr>
            </w:pPr>
            <w:r w:rsidRPr="005441F2">
              <w:rPr>
                <w:rFonts w:eastAsia="Batang"/>
                <w:b/>
                <w:sz w:val="18"/>
                <w:szCs w:val="18"/>
                <w:u w:val="single"/>
                <w:lang w:val="en-GB"/>
              </w:rPr>
              <w:t>Conclusion 2.A.2:</w:t>
            </w:r>
            <w:r w:rsidRPr="005441F2">
              <w:rPr>
                <w:rFonts w:eastAsia="Batang"/>
                <w:sz w:val="18"/>
                <w:szCs w:val="18"/>
                <w:lang w:val="en-GB"/>
              </w:rPr>
              <w:t xml:space="preserve"> Not support. </w:t>
            </w:r>
          </w:p>
          <w:p w14:paraId="358C9DB3" w14:textId="77777777" w:rsidR="00176E93" w:rsidRDefault="00176E93" w:rsidP="00176E93">
            <w:pPr>
              <w:widowControl w:val="0"/>
              <w:snapToGrid w:val="0"/>
              <w:rPr>
                <w:rFonts w:eastAsia="MS Mincho"/>
                <w:sz w:val="18"/>
                <w:szCs w:val="18"/>
                <w:lang w:eastAsia="ja-JP"/>
              </w:rPr>
            </w:pPr>
            <w:r w:rsidRPr="005441F2">
              <w:rPr>
                <w:rFonts w:eastAsia="Batang"/>
                <w:sz w:val="18"/>
                <w:szCs w:val="18"/>
                <w:lang w:val="en-GB"/>
              </w:rPr>
              <w:t>For spec workload</w:t>
            </w:r>
            <w:r>
              <w:rPr>
                <w:rFonts w:eastAsia="Batang"/>
                <w:sz w:val="18"/>
                <w:szCs w:val="18"/>
                <w:lang w:val="en-GB"/>
              </w:rPr>
              <w:t>.</w:t>
            </w:r>
            <w:r w:rsidRPr="005441F2">
              <w:rPr>
                <w:rFonts w:eastAsia="Batang"/>
                <w:sz w:val="18"/>
                <w:szCs w:val="18"/>
                <w:lang w:val="en-GB"/>
              </w:rPr>
              <w:t xml:space="preserve"> </w:t>
            </w:r>
            <w:r w:rsidRPr="005441F2">
              <w:rPr>
                <w:bCs/>
                <w:sz w:val="18"/>
                <w:szCs w:val="18"/>
                <w:lang w:eastAsia="zh-CN"/>
              </w:rPr>
              <w:t xml:space="preserve">As most of the refinement for Rel-16/17 codebooks are the same, including codebook structure, Doppler basis design and indication, and W2 reporting. Therefore, support </w:t>
            </w:r>
            <w:r w:rsidRPr="005441F2">
              <w:rPr>
                <w:rFonts w:eastAsia="MS Mincho"/>
                <w:sz w:val="18"/>
                <w:szCs w:val="18"/>
                <w:lang w:eastAsia="ja-JP"/>
              </w:rPr>
              <w:t>Rel-17 FeType-II CB require doesn’t need too much workload.</w:t>
            </w:r>
            <w:r>
              <w:rPr>
                <w:rFonts w:eastAsia="MS Mincho"/>
                <w:sz w:val="18"/>
                <w:szCs w:val="18"/>
                <w:lang w:eastAsia="ja-JP"/>
              </w:rPr>
              <w:t xml:space="preserve"> </w:t>
            </w:r>
          </w:p>
          <w:p w14:paraId="6E8ABC62" w14:textId="77777777" w:rsidR="00176E93" w:rsidRDefault="00176E93" w:rsidP="00176E93">
            <w:pPr>
              <w:widowControl w:val="0"/>
              <w:snapToGrid w:val="0"/>
              <w:rPr>
                <w:rFonts w:eastAsia="MS Mincho"/>
                <w:sz w:val="18"/>
                <w:szCs w:val="18"/>
                <w:lang w:eastAsia="ja-JP"/>
              </w:rPr>
            </w:pPr>
            <w:r>
              <w:rPr>
                <w:rFonts w:eastAsia="MS Mincho"/>
                <w:sz w:val="18"/>
                <w:szCs w:val="18"/>
                <w:lang w:eastAsia="ja-JP"/>
              </w:rPr>
              <w:t xml:space="preserve">And some companies concern about </w:t>
            </w:r>
            <w:r w:rsidRPr="005441F2">
              <w:rPr>
                <w:rFonts w:eastAsia="MS Mincho"/>
                <w:sz w:val="18"/>
                <w:szCs w:val="18"/>
                <w:lang w:eastAsia="ja-JP"/>
              </w:rPr>
              <w:t>the change of delay property, assuming a UE with 60km/h and CSI-RS periodicity of 5ms, then the delay change of adjacent CSI-RS is less than 0.3ns, which can still be compensated by gNB. For Rel-16 based refinement for mobility, if the delay properties do change too fast, the channel prediction will also be a problem as currently only Doppler domain compression is assumed.</w:t>
            </w:r>
            <w:r>
              <w:rPr>
                <w:rFonts w:eastAsia="MS Mincho"/>
                <w:sz w:val="18"/>
                <w:szCs w:val="18"/>
                <w:lang w:eastAsia="ja-JP"/>
              </w:rPr>
              <w:t xml:space="preserve"> </w:t>
            </w:r>
          </w:p>
          <w:p w14:paraId="5B69EC11" w14:textId="77777777" w:rsidR="00176E93" w:rsidRDefault="00176E93" w:rsidP="00176E93">
            <w:pPr>
              <w:widowControl w:val="0"/>
              <w:snapToGrid w:val="0"/>
              <w:rPr>
                <w:rFonts w:eastAsia="Malgun Gothic"/>
                <w:sz w:val="18"/>
                <w:szCs w:val="18"/>
              </w:rPr>
            </w:pPr>
            <w:r>
              <w:rPr>
                <w:rFonts w:eastAsia="MS Mincho"/>
                <w:sz w:val="18"/>
                <w:szCs w:val="18"/>
                <w:lang w:eastAsia="ja-JP"/>
              </w:rPr>
              <w:t xml:space="preserve">For concerns of overhead mentioned by Nokia mentions that the overhead of CSI-RS may be larger as </w:t>
            </w:r>
            <w:r>
              <w:rPr>
                <w:rFonts w:eastAsia="Malgun Gothic"/>
                <w:sz w:val="18"/>
                <w:szCs w:val="18"/>
              </w:rPr>
              <w:t xml:space="preserve">transmitting a burst of K=4,8,.., up to possibly 16 CSI-RS resources (see Prop. 2.C.6) in a UE-specific manner. This has been intensively discussed in Rel-17 that the benefits can compensate the overhead for Rel-17 CSI-RS. </w:t>
            </w:r>
          </w:p>
          <w:p w14:paraId="09923ABF" w14:textId="77777777" w:rsidR="00176E93" w:rsidRDefault="00176E93" w:rsidP="00176E93">
            <w:pPr>
              <w:widowControl w:val="0"/>
              <w:snapToGrid w:val="0"/>
              <w:rPr>
                <w:rFonts w:eastAsia="Batang"/>
                <w:sz w:val="18"/>
                <w:szCs w:val="18"/>
              </w:rPr>
            </w:pPr>
          </w:p>
          <w:p w14:paraId="49E45A72" w14:textId="77777777" w:rsidR="00176E93" w:rsidRPr="00DF0E4D" w:rsidRDefault="00176E93" w:rsidP="00176E93">
            <w:pPr>
              <w:widowControl w:val="0"/>
              <w:snapToGrid w:val="0"/>
              <w:rPr>
                <w:rFonts w:eastAsiaTheme="minorEastAsia"/>
                <w:sz w:val="18"/>
                <w:szCs w:val="18"/>
                <w:lang w:eastAsia="zh-CN"/>
              </w:rPr>
            </w:pPr>
            <w:r>
              <w:rPr>
                <w:rFonts w:eastAsiaTheme="minorEastAsia" w:hint="eastAsia"/>
                <w:sz w:val="18"/>
                <w:szCs w:val="18"/>
                <w:lang w:eastAsia="zh-CN"/>
              </w:rPr>
              <w:t>M</w:t>
            </w:r>
            <w:r>
              <w:rPr>
                <w:rFonts w:eastAsiaTheme="minorEastAsia"/>
                <w:sz w:val="18"/>
                <w:szCs w:val="18"/>
                <w:lang w:eastAsia="zh-CN"/>
              </w:rPr>
              <w:t xml:space="preserve">oreover, </w:t>
            </w:r>
            <w:r w:rsidRPr="00DF0E4D">
              <w:rPr>
                <w:rFonts w:eastAsiaTheme="minorEastAsia"/>
                <w:sz w:val="18"/>
                <w:szCs w:val="18"/>
                <w:lang w:eastAsia="zh-CN"/>
              </w:rPr>
              <w:t>Rel-17 FeType-II CB has less UE complexity, as the calculation of the SD/FD basis is mostly implemented at the gNB side. This is friendlier for UE implementation, as the UE computational complexity for mobility increases assuming UE-side prediction</w:t>
            </w:r>
            <w:r>
              <w:rPr>
                <w:rFonts w:eastAsiaTheme="minorEastAsia"/>
                <w:sz w:val="18"/>
                <w:szCs w:val="18"/>
                <w:lang w:eastAsia="zh-CN"/>
              </w:rPr>
              <w:t>. Therefore, we support Rel-17 CB for CSI mobility.</w:t>
            </w:r>
          </w:p>
          <w:p w14:paraId="586EB5EF" w14:textId="77777777" w:rsidR="00176E93" w:rsidRPr="00DF0E4D" w:rsidRDefault="00176E93" w:rsidP="00176E93">
            <w:pPr>
              <w:widowControl w:val="0"/>
              <w:snapToGrid w:val="0"/>
              <w:rPr>
                <w:rFonts w:eastAsia="Batang"/>
                <w:sz w:val="16"/>
                <w:szCs w:val="18"/>
                <w:lang w:val="en-GB"/>
              </w:rPr>
            </w:pPr>
          </w:p>
          <w:p w14:paraId="2A466898" w14:textId="77777777" w:rsidR="00176E93" w:rsidRDefault="00176E93" w:rsidP="00176E93">
            <w:pPr>
              <w:widowControl w:val="0"/>
              <w:snapToGrid w:val="0"/>
              <w:rPr>
                <w:rFonts w:eastAsia="Batang"/>
                <w:sz w:val="18"/>
                <w:szCs w:val="18"/>
                <w:lang w:val="en-GB"/>
              </w:rPr>
            </w:pPr>
            <w:r w:rsidRPr="00D9672B">
              <w:rPr>
                <w:rFonts w:eastAsia="Batang"/>
                <w:b/>
                <w:sz w:val="18"/>
                <w:szCs w:val="18"/>
                <w:u w:val="single"/>
                <w:lang w:val="en-GB"/>
              </w:rPr>
              <w:t xml:space="preserve">Proposal 2.C.1: </w:t>
            </w:r>
            <w:r w:rsidRPr="00D9672B">
              <w:rPr>
                <w:rFonts w:eastAsia="Batang"/>
                <w:sz w:val="18"/>
                <w:szCs w:val="18"/>
                <w:lang w:val="en-GB"/>
              </w:rPr>
              <w:t>Support the proposal general. And we prefer to support additional value 3 and 4, only a single value is too restrictive.</w:t>
            </w:r>
          </w:p>
          <w:p w14:paraId="6A274FBB" w14:textId="77777777" w:rsidR="00176E93" w:rsidRDefault="00176E93" w:rsidP="00176E93">
            <w:pPr>
              <w:widowControl w:val="0"/>
              <w:snapToGrid w:val="0"/>
              <w:rPr>
                <w:sz w:val="18"/>
                <w:szCs w:val="20"/>
              </w:rPr>
            </w:pPr>
            <w:r>
              <w:rPr>
                <w:b/>
                <w:sz w:val="18"/>
                <w:szCs w:val="20"/>
                <w:u w:val="single"/>
              </w:rPr>
              <w:t>P</w:t>
            </w:r>
            <w:r w:rsidRPr="007067AA">
              <w:rPr>
                <w:b/>
                <w:sz w:val="18"/>
                <w:szCs w:val="20"/>
                <w:u w:val="single"/>
              </w:rPr>
              <w:t>roposal 2.C.2</w:t>
            </w:r>
            <w:r w:rsidRPr="007067AA">
              <w:rPr>
                <w:sz w:val="18"/>
                <w:szCs w:val="20"/>
              </w:rPr>
              <w:t>:</w:t>
            </w:r>
            <w:r>
              <w:rPr>
                <w:sz w:val="18"/>
                <w:szCs w:val="20"/>
              </w:rPr>
              <w:t xml:space="preserve"> Considering the processing delay of </w:t>
            </w:r>
            <w:r>
              <w:rPr>
                <w:sz w:val="18"/>
                <w:szCs w:val="20"/>
                <w:lang w:eastAsia="zh-CN"/>
              </w:rPr>
              <w:t>gNB</w:t>
            </w:r>
            <w:r>
              <w:rPr>
                <w:sz w:val="18"/>
                <w:szCs w:val="20"/>
              </w:rPr>
              <w:t>, we support non-zero value, i.e., 4</w:t>
            </w:r>
          </w:p>
          <w:p w14:paraId="012AA1D6" w14:textId="77777777" w:rsidR="00176E93" w:rsidRDefault="00176E93" w:rsidP="00176E93">
            <w:pPr>
              <w:widowControl w:val="0"/>
              <w:snapToGrid w:val="0"/>
              <w:rPr>
                <w:rFonts w:eastAsia="MS Mincho"/>
                <w:sz w:val="18"/>
                <w:szCs w:val="18"/>
                <w:lang w:eastAsia="ja-JP"/>
              </w:rPr>
            </w:pPr>
            <w:r w:rsidRPr="00AF2205">
              <w:rPr>
                <w:rFonts w:eastAsia="MS Mincho"/>
                <w:b/>
                <w:sz w:val="18"/>
                <w:szCs w:val="18"/>
                <w:u w:val="single"/>
                <w:lang w:eastAsia="ja-JP"/>
              </w:rPr>
              <w:t>Proposal 2.C.4</w:t>
            </w:r>
            <w:r w:rsidRPr="00AF2205">
              <w:rPr>
                <w:rFonts w:eastAsia="MS Mincho"/>
                <w:sz w:val="18"/>
                <w:szCs w:val="18"/>
                <w:u w:val="single"/>
                <w:lang w:eastAsia="ja-JP"/>
              </w:rPr>
              <w:t>:</w:t>
            </w:r>
            <w:r>
              <w:rPr>
                <w:rFonts w:eastAsia="MS Mincho"/>
                <w:sz w:val="18"/>
                <w:szCs w:val="18"/>
                <w:lang w:eastAsia="ja-JP"/>
              </w:rPr>
              <w:t xml:space="preserve"> We support N4=8 and 16 for low-medium speed scenario, from evaluations, there’s still good benefits for N4=8/16. </w:t>
            </w:r>
          </w:p>
          <w:p w14:paraId="5B8F4D9B" w14:textId="77777777" w:rsidR="00176E93" w:rsidRDefault="00176E93" w:rsidP="00176E93">
            <w:pPr>
              <w:widowControl w:val="0"/>
              <w:snapToGrid w:val="0"/>
              <w:rPr>
                <w:sz w:val="18"/>
                <w:szCs w:val="20"/>
                <w:lang w:eastAsia="zh-CN"/>
              </w:rPr>
            </w:pPr>
            <w:r w:rsidRPr="002713DB">
              <w:rPr>
                <w:b/>
                <w:sz w:val="18"/>
                <w:szCs w:val="20"/>
                <w:u w:val="single"/>
              </w:rPr>
              <w:lastRenderedPageBreak/>
              <w:t>Proposal 2.C.5</w:t>
            </w:r>
            <w:r>
              <w:rPr>
                <w:rFonts w:hint="eastAsia"/>
                <w:b/>
                <w:sz w:val="18"/>
                <w:szCs w:val="20"/>
                <w:u w:val="single"/>
                <w:lang w:eastAsia="zh-CN"/>
              </w:rPr>
              <w:t>：</w:t>
            </w:r>
            <w:r w:rsidRPr="00AF2205">
              <w:rPr>
                <w:rFonts w:hint="eastAsia"/>
                <w:sz w:val="18"/>
                <w:szCs w:val="20"/>
                <w:lang w:eastAsia="zh-CN"/>
              </w:rPr>
              <w:t xml:space="preserve"> </w:t>
            </w:r>
            <w:r>
              <w:rPr>
                <w:sz w:val="18"/>
                <w:szCs w:val="20"/>
                <w:lang w:eastAsia="zh-CN"/>
              </w:rPr>
              <w:t>We also support d=1 which</w:t>
            </w:r>
            <w:r w:rsidRPr="00AF2205">
              <w:rPr>
                <w:sz w:val="18"/>
                <w:szCs w:val="20"/>
                <w:lang w:eastAsia="zh-CN"/>
              </w:rPr>
              <w:t xml:space="preserve"> can provide more accurate Doppler domain resolution and obtain more accurate slot-level predictive PMI</w:t>
            </w:r>
          </w:p>
          <w:p w14:paraId="23A11C5C" w14:textId="77777777" w:rsidR="00176E93" w:rsidRDefault="00176E93" w:rsidP="00176E93">
            <w:pPr>
              <w:widowControl w:val="0"/>
              <w:snapToGrid w:val="0"/>
              <w:rPr>
                <w:b/>
                <w:sz w:val="18"/>
                <w:szCs w:val="20"/>
                <w:u w:val="single"/>
                <w:lang w:eastAsia="zh-CN"/>
              </w:rPr>
            </w:pPr>
            <w:r w:rsidRPr="002713DB">
              <w:rPr>
                <w:b/>
                <w:sz w:val="18"/>
                <w:szCs w:val="20"/>
                <w:u w:val="single"/>
              </w:rPr>
              <w:t>Proposal 2.C.</w:t>
            </w:r>
            <w:r>
              <w:rPr>
                <w:b/>
                <w:sz w:val="18"/>
                <w:szCs w:val="20"/>
                <w:u w:val="single"/>
              </w:rPr>
              <w:t>6</w:t>
            </w:r>
            <w:r>
              <w:rPr>
                <w:rFonts w:hint="eastAsia"/>
                <w:b/>
                <w:sz w:val="18"/>
                <w:szCs w:val="20"/>
                <w:u w:val="single"/>
                <w:lang w:eastAsia="zh-CN"/>
              </w:rPr>
              <w:t>：</w:t>
            </w:r>
            <w:r w:rsidRPr="00AF2205">
              <w:rPr>
                <w:rFonts w:hint="eastAsia"/>
                <w:sz w:val="18"/>
                <w:szCs w:val="20"/>
                <w:lang w:eastAsia="zh-CN"/>
              </w:rPr>
              <w:t>S</w:t>
            </w:r>
            <w:r w:rsidRPr="00AF2205">
              <w:rPr>
                <w:sz w:val="18"/>
                <w:szCs w:val="20"/>
                <w:lang w:eastAsia="zh-CN"/>
              </w:rPr>
              <w:t>upport more larger value of K</w:t>
            </w:r>
            <w:r>
              <w:rPr>
                <w:sz w:val="18"/>
                <w:szCs w:val="20"/>
                <w:lang w:eastAsia="zh-CN"/>
              </w:rPr>
              <w:t xml:space="preserve"> i.e. 10, 12 and 16, as t</w:t>
            </w:r>
            <w:r w:rsidRPr="00AF2205">
              <w:rPr>
                <w:sz w:val="18"/>
                <w:szCs w:val="20"/>
                <w:lang w:eastAsia="zh-CN"/>
              </w:rPr>
              <w:t>he larger value of K with more CSI-RS measurements can provide more accurate and longer-period PMI prediction, which is beneficial for Doppler domain filtering</w:t>
            </w:r>
          </w:p>
          <w:p w14:paraId="76C9CDAF" w14:textId="77777777" w:rsidR="00176E93" w:rsidRDefault="00176E93" w:rsidP="00176E93">
            <w:pPr>
              <w:widowControl w:val="0"/>
              <w:snapToGrid w:val="0"/>
              <w:rPr>
                <w:sz w:val="18"/>
                <w:szCs w:val="20"/>
                <w:lang w:eastAsia="zh-CN"/>
              </w:rPr>
            </w:pPr>
            <w:r w:rsidRPr="002713DB">
              <w:rPr>
                <w:b/>
                <w:sz w:val="18"/>
                <w:szCs w:val="20"/>
                <w:u w:val="single"/>
              </w:rPr>
              <w:t>Proposal 2.C.</w:t>
            </w:r>
            <w:r>
              <w:rPr>
                <w:b/>
                <w:sz w:val="18"/>
                <w:szCs w:val="20"/>
                <w:u w:val="single"/>
              </w:rPr>
              <w:t>7</w:t>
            </w:r>
            <w:r>
              <w:rPr>
                <w:rFonts w:hint="eastAsia"/>
                <w:b/>
                <w:sz w:val="18"/>
                <w:szCs w:val="20"/>
                <w:u w:val="single"/>
                <w:lang w:eastAsia="zh-CN"/>
              </w:rPr>
              <w:t>：</w:t>
            </w:r>
            <w:r w:rsidRPr="00AF2205">
              <w:rPr>
                <w:rFonts w:hint="eastAsia"/>
                <w:sz w:val="18"/>
                <w:szCs w:val="20"/>
                <w:lang w:eastAsia="zh-CN"/>
              </w:rPr>
              <w:t>S</w:t>
            </w:r>
            <w:r w:rsidRPr="00AF2205">
              <w:rPr>
                <w:sz w:val="18"/>
                <w:szCs w:val="20"/>
                <w:lang w:eastAsia="zh-CN"/>
              </w:rPr>
              <w:t>upport more larger value of m</w:t>
            </w:r>
            <w:r>
              <w:rPr>
                <w:sz w:val="18"/>
                <w:szCs w:val="20"/>
                <w:lang w:eastAsia="zh-CN"/>
              </w:rPr>
              <w:t xml:space="preserve"> i.e. 4 and 5, which has more performance gain from evaluations and has </w:t>
            </w:r>
            <w:r w:rsidRPr="00AF2205">
              <w:rPr>
                <w:sz w:val="18"/>
                <w:szCs w:val="20"/>
                <w:lang w:eastAsia="zh-CN"/>
              </w:rPr>
              <w:t>a</w:t>
            </w:r>
            <w:r>
              <w:rPr>
                <w:sz w:val="18"/>
                <w:szCs w:val="20"/>
                <w:lang w:eastAsia="zh-CN"/>
              </w:rPr>
              <w:t xml:space="preserve"> low</w:t>
            </w:r>
            <w:r w:rsidRPr="00AF2205">
              <w:rPr>
                <w:sz w:val="18"/>
                <w:szCs w:val="20"/>
                <w:lang w:eastAsia="zh-CN"/>
              </w:rPr>
              <w:t xml:space="preserve"> requirement for UE CSI computation.</w:t>
            </w:r>
          </w:p>
          <w:p w14:paraId="3872F4A4" w14:textId="63E12F5C" w:rsidR="000578E7" w:rsidRDefault="000578E7" w:rsidP="00176E93">
            <w:pPr>
              <w:widowControl w:val="0"/>
              <w:snapToGrid w:val="0"/>
              <w:rPr>
                <w:sz w:val="18"/>
                <w:szCs w:val="20"/>
                <w:lang w:eastAsia="zh-CN"/>
              </w:rPr>
            </w:pPr>
            <w:r>
              <w:rPr>
                <w:sz w:val="18"/>
                <w:szCs w:val="20"/>
                <w:lang w:eastAsia="zh-CN"/>
              </w:rPr>
              <w:t xml:space="preserve">[Mod: Re 2.C.1-7 my understanding is that Huawei is fine with the proposals but would like to support more values indicated in the FFS (many and in some cases almost all companies who support 2.c.1-7 also share the same view on different parameters). Since we need to make some progress on Monday, the goal is to agree on those 7 small proposals and continue discussion on which more values can be agreed. </w:t>
            </w:r>
          </w:p>
          <w:p w14:paraId="36E4B1BA" w14:textId="05445DF1" w:rsidR="00176E93" w:rsidRDefault="000578E7" w:rsidP="00176E93">
            <w:pPr>
              <w:widowControl w:val="0"/>
              <w:snapToGrid w:val="0"/>
              <w:rPr>
                <w:sz w:val="18"/>
                <w:szCs w:val="20"/>
                <w:lang w:eastAsia="zh-CN"/>
              </w:rPr>
            </w:pPr>
            <w:r>
              <w:rPr>
                <w:sz w:val="18"/>
                <w:szCs w:val="20"/>
                <w:lang w:eastAsia="zh-CN"/>
              </w:rPr>
              <w:t>Based on this understanding I added Huawei as “support/fine”]</w:t>
            </w:r>
          </w:p>
          <w:p w14:paraId="1D83473F" w14:textId="77777777" w:rsidR="000578E7" w:rsidRDefault="000578E7" w:rsidP="00176E93">
            <w:pPr>
              <w:widowControl w:val="0"/>
              <w:snapToGrid w:val="0"/>
              <w:rPr>
                <w:sz w:val="18"/>
                <w:szCs w:val="20"/>
                <w:lang w:eastAsia="zh-CN"/>
              </w:rPr>
            </w:pPr>
          </w:p>
          <w:p w14:paraId="7E830FD9" w14:textId="77777777" w:rsidR="00176E93" w:rsidRPr="004B7AAC" w:rsidRDefault="00176E93" w:rsidP="00176E93">
            <w:pPr>
              <w:widowControl w:val="0"/>
              <w:snapToGrid w:val="0"/>
              <w:rPr>
                <w:rFonts w:eastAsiaTheme="minorEastAsia"/>
                <w:sz w:val="18"/>
                <w:szCs w:val="18"/>
                <w:lang w:val="en-GB" w:eastAsia="zh-CN"/>
              </w:rPr>
            </w:pPr>
            <w:r w:rsidRPr="000B6316">
              <w:rPr>
                <w:rFonts w:eastAsia="Batang"/>
                <w:b/>
                <w:sz w:val="18"/>
                <w:szCs w:val="18"/>
                <w:u w:val="single"/>
                <w:lang w:val="en-GB"/>
              </w:rPr>
              <w:t>Proposal 2.E</w:t>
            </w:r>
            <w:r w:rsidRPr="000B6316">
              <w:rPr>
                <w:rFonts w:eastAsia="Batang"/>
                <w:sz w:val="18"/>
                <w:szCs w:val="18"/>
                <w:lang w:val="en-GB"/>
              </w:rPr>
              <w:t>:</w:t>
            </w:r>
            <w:r>
              <w:rPr>
                <w:rFonts w:eastAsia="Batang"/>
                <w:sz w:val="18"/>
                <w:szCs w:val="18"/>
                <w:lang w:val="en-GB"/>
              </w:rPr>
              <w:t xml:space="preserve"> Support.</w:t>
            </w:r>
            <w:r>
              <w:rPr>
                <w:rFonts w:eastAsiaTheme="minorEastAsia" w:hint="eastAsia"/>
                <w:sz w:val="18"/>
                <w:szCs w:val="18"/>
                <w:lang w:val="en-GB" w:eastAsia="zh-CN"/>
              </w:rPr>
              <w:t xml:space="preserve"> </w:t>
            </w:r>
            <w:r>
              <w:rPr>
                <w:rFonts w:eastAsiaTheme="minorEastAsia"/>
                <w:sz w:val="18"/>
                <w:szCs w:val="18"/>
                <w:lang w:val="en-GB" w:eastAsia="zh-CN"/>
              </w:rPr>
              <w:t xml:space="preserve">And for Alt1, overhead reduction on bitmaps should be further studied as many proposed. </w:t>
            </w:r>
          </w:p>
          <w:p w14:paraId="0503EB86" w14:textId="77777777" w:rsidR="00176E93" w:rsidRPr="00174CD8" w:rsidRDefault="00176E93" w:rsidP="00176E93">
            <w:pPr>
              <w:widowControl w:val="0"/>
              <w:snapToGrid w:val="0"/>
              <w:rPr>
                <w:rFonts w:eastAsia="MS Mincho"/>
                <w:sz w:val="18"/>
                <w:szCs w:val="18"/>
                <w:lang w:val="en-GB" w:eastAsia="ja-JP"/>
              </w:rPr>
            </w:pPr>
          </w:p>
          <w:p w14:paraId="4FED5ABE" w14:textId="026F388B" w:rsidR="00176E93" w:rsidRPr="00B159C8" w:rsidRDefault="00176E93" w:rsidP="00176E93">
            <w:pPr>
              <w:widowControl w:val="0"/>
              <w:snapToGrid w:val="0"/>
              <w:rPr>
                <w:rFonts w:eastAsiaTheme="minorEastAsia"/>
                <w:bCs/>
                <w:sz w:val="20"/>
                <w:szCs w:val="18"/>
                <w:lang w:eastAsia="zh-CN"/>
              </w:rPr>
            </w:pPr>
            <w:r w:rsidRPr="00895869">
              <w:rPr>
                <w:rFonts w:eastAsia="Batang"/>
                <w:b/>
                <w:sz w:val="18"/>
                <w:szCs w:val="18"/>
                <w:u w:val="single"/>
                <w:lang w:val="en-GB" w:eastAsia="en-US"/>
              </w:rPr>
              <w:t>Proposal 2.H</w:t>
            </w:r>
            <w:r>
              <w:rPr>
                <w:rFonts w:eastAsia="Batang"/>
                <w:b/>
                <w:sz w:val="18"/>
                <w:szCs w:val="18"/>
                <w:u w:val="single"/>
                <w:lang w:val="en-GB" w:eastAsia="en-US"/>
              </w:rPr>
              <w:t xml:space="preserve">: </w:t>
            </w:r>
            <w:r>
              <w:rPr>
                <w:rFonts w:eastAsia="Batang"/>
                <w:sz w:val="18"/>
                <w:szCs w:val="18"/>
                <w:lang w:val="en-GB"/>
              </w:rPr>
              <w:t>Support</w:t>
            </w:r>
          </w:p>
        </w:tc>
      </w:tr>
      <w:tr w:rsidR="00C049DB" w14:paraId="2ECC3A7F"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66455208" w14:textId="78754E97" w:rsidR="00C049DB" w:rsidRPr="00A063B5" w:rsidRDefault="00C049DB" w:rsidP="00176E93">
            <w:pPr>
              <w:widowControl w:val="0"/>
              <w:snapToGrid w:val="0"/>
              <w:rPr>
                <w:sz w:val="16"/>
                <w:szCs w:val="16"/>
              </w:rPr>
            </w:pPr>
            <w:r>
              <w:rPr>
                <w:sz w:val="16"/>
                <w:szCs w:val="16"/>
              </w:rPr>
              <w:t>Fraunhofer IIS/Fraunhofer HHI</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568757AD" w14:textId="77777777" w:rsidR="00C049DB" w:rsidRPr="00C049DB" w:rsidRDefault="00C049DB" w:rsidP="00C049DB">
            <w:pPr>
              <w:jc w:val="both"/>
              <w:rPr>
                <w:sz w:val="20"/>
                <w:szCs w:val="20"/>
              </w:rPr>
            </w:pPr>
            <w:r w:rsidRPr="00C049DB">
              <w:rPr>
                <w:b/>
                <w:bCs/>
                <w:sz w:val="20"/>
                <w:szCs w:val="20"/>
                <w:u w:val="single"/>
              </w:rPr>
              <w:t>Proposal 2.A.2</w:t>
            </w:r>
            <w:r w:rsidRPr="00C049DB">
              <w:rPr>
                <w:sz w:val="20"/>
                <w:szCs w:val="20"/>
              </w:rPr>
              <w:t>: Regarding the work scope of Type-II codebook refinement for high/medium velocities, enhancements on Rel. 17 FeType-II PS codebook should be supported as the workload is small as only delay reciprocity is assumed,</w:t>
            </w:r>
            <w:r w:rsidRPr="00C049DB">
              <w:rPr>
                <w:color w:val="000000"/>
                <w:sz w:val="20"/>
                <w:szCs w:val="20"/>
              </w:rPr>
              <w:t xml:space="preserve"> and Doppler reciprocity is not assumed.</w:t>
            </w:r>
            <w:r w:rsidRPr="00C049DB">
              <w:rPr>
                <w:sz w:val="20"/>
                <w:szCs w:val="20"/>
              </w:rPr>
              <w:t xml:space="preserve"> </w:t>
            </w:r>
            <w:r w:rsidRPr="00C049DB">
              <w:rPr>
                <w:color w:val="000000"/>
                <w:sz w:val="20"/>
                <w:szCs w:val="20"/>
              </w:rPr>
              <w:t>In our view, only some of the parameter combinations need some refinement as all other codebook aspects are straightforward extensions.</w:t>
            </w:r>
          </w:p>
          <w:p w14:paraId="213B5B78" w14:textId="77777777" w:rsidR="00C049DB" w:rsidRPr="00C049DB" w:rsidRDefault="00C049DB" w:rsidP="00C049DB">
            <w:pPr>
              <w:rPr>
                <w:sz w:val="20"/>
                <w:szCs w:val="20"/>
              </w:rPr>
            </w:pPr>
          </w:p>
          <w:p w14:paraId="7D30D957" w14:textId="77777777" w:rsidR="00C049DB" w:rsidRPr="00C049DB" w:rsidRDefault="00C049DB" w:rsidP="00C049DB">
            <w:pPr>
              <w:rPr>
                <w:sz w:val="20"/>
                <w:szCs w:val="20"/>
              </w:rPr>
            </w:pPr>
            <w:r w:rsidRPr="00C049DB">
              <w:rPr>
                <w:b/>
                <w:bCs/>
                <w:sz w:val="20"/>
                <w:szCs w:val="20"/>
                <w:u w:val="single"/>
              </w:rPr>
              <w:t>Conclusion 2.B.1</w:t>
            </w:r>
            <w:r w:rsidRPr="00C049DB">
              <w:rPr>
                <w:sz w:val="20"/>
                <w:szCs w:val="20"/>
              </w:rPr>
              <w:t xml:space="preserve">: Support </w:t>
            </w:r>
          </w:p>
          <w:p w14:paraId="560EDB23" w14:textId="77777777" w:rsidR="00C049DB" w:rsidRPr="00C049DB" w:rsidRDefault="00C049DB" w:rsidP="00C049DB">
            <w:pPr>
              <w:rPr>
                <w:sz w:val="20"/>
                <w:szCs w:val="20"/>
              </w:rPr>
            </w:pPr>
          </w:p>
          <w:p w14:paraId="12F9A35C" w14:textId="77777777" w:rsidR="00C049DB" w:rsidRPr="00C049DB" w:rsidRDefault="00C049DB" w:rsidP="00C049DB">
            <w:pPr>
              <w:rPr>
                <w:sz w:val="20"/>
                <w:szCs w:val="20"/>
              </w:rPr>
            </w:pPr>
            <w:r w:rsidRPr="00C049DB">
              <w:rPr>
                <w:b/>
                <w:bCs/>
                <w:sz w:val="20"/>
                <w:szCs w:val="20"/>
                <w:u w:val="single"/>
              </w:rPr>
              <w:t>Offline proposal 2.B.2</w:t>
            </w:r>
            <w:r w:rsidRPr="00C049DB">
              <w:rPr>
                <w:sz w:val="20"/>
                <w:szCs w:val="20"/>
              </w:rPr>
              <w:t>: Support</w:t>
            </w:r>
          </w:p>
          <w:p w14:paraId="0DFCCB81" w14:textId="77777777" w:rsidR="00C049DB" w:rsidRPr="00C049DB" w:rsidRDefault="00C049DB" w:rsidP="00C049DB">
            <w:pPr>
              <w:rPr>
                <w:sz w:val="20"/>
                <w:szCs w:val="20"/>
              </w:rPr>
            </w:pPr>
          </w:p>
          <w:p w14:paraId="3617C77D" w14:textId="77777777" w:rsidR="00C049DB" w:rsidRPr="00C049DB" w:rsidRDefault="00C049DB" w:rsidP="00C049DB">
            <w:pPr>
              <w:rPr>
                <w:sz w:val="20"/>
                <w:szCs w:val="20"/>
              </w:rPr>
            </w:pPr>
            <w:r w:rsidRPr="00C049DB">
              <w:rPr>
                <w:b/>
                <w:bCs/>
                <w:sz w:val="20"/>
                <w:szCs w:val="20"/>
                <w:u w:val="single"/>
              </w:rPr>
              <w:t>Proposal 2.C.1</w:t>
            </w:r>
            <w:r w:rsidRPr="00C049DB">
              <w:rPr>
                <w:sz w:val="20"/>
                <w:szCs w:val="20"/>
              </w:rPr>
              <w:t xml:space="preserve">: Although, we are fine with current proposal, we think additional values of Q needs to be supported. </w:t>
            </w:r>
          </w:p>
          <w:p w14:paraId="494CE605" w14:textId="77777777" w:rsidR="00C049DB" w:rsidRPr="00C049DB" w:rsidRDefault="00C049DB" w:rsidP="00C049DB">
            <w:pPr>
              <w:rPr>
                <w:sz w:val="20"/>
                <w:szCs w:val="20"/>
              </w:rPr>
            </w:pPr>
          </w:p>
          <w:p w14:paraId="26211EF7" w14:textId="77777777" w:rsidR="00C049DB" w:rsidRPr="00C049DB" w:rsidRDefault="00C049DB" w:rsidP="00C049DB">
            <w:pPr>
              <w:rPr>
                <w:sz w:val="20"/>
                <w:szCs w:val="20"/>
              </w:rPr>
            </w:pPr>
            <w:r w:rsidRPr="00C049DB">
              <w:rPr>
                <w:b/>
                <w:bCs/>
                <w:sz w:val="20"/>
                <w:szCs w:val="20"/>
                <w:u w:val="single"/>
              </w:rPr>
              <w:t>Proposal 2.C.2</w:t>
            </w:r>
            <w:r w:rsidRPr="00C049DB">
              <w:rPr>
                <w:sz w:val="20"/>
                <w:szCs w:val="20"/>
              </w:rPr>
              <w:t>: Support</w:t>
            </w:r>
          </w:p>
          <w:p w14:paraId="5FADB8B4" w14:textId="77777777" w:rsidR="00C049DB" w:rsidRPr="00C049DB" w:rsidRDefault="00C049DB" w:rsidP="00C049DB">
            <w:pPr>
              <w:rPr>
                <w:sz w:val="20"/>
                <w:szCs w:val="20"/>
              </w:rPr>
            </w:pPr>
            <w:r w:rsidRPr="00C049DB">
              <w:rPr>
                <w:b/>
                <w:bCs/>
                <w:sz w:val="20"/>
                <w:szCs w:val="20"/>
                <w:u w:val="single"/>
              </w:rPr>
              <w:t>Proposal 2.C.3</w:t>
            </w:r>
            <w:r w:rsidRPr="00C049DB">
              <w:rPr>
                <w:sz w:val="20"/>
                <w:szCs w:val="20"/>
              </w:rPr>
              <w:t xml:space="preserve">: Support </w:t>
            </w:r>
          </w:p>
          <w:p w14:paraId="2693BC77" w14:textId="77777777" w:rsidR="00C049DB" w:rsidRPr="00C049DB" w:rsidRDefault="00C049DB" w:rsidP="00C049DB">
            <w:pPr>
              <w:rPr>
                <w:sz w:val="20"/>
                <w:szCs w:val="20"/>
              </w:rPr>
            </w:pPr>
            <w:r w:rsidRPr="00C049DB">
              <w:rPr>
                <w:b/>
                <w:bCs/>
                <w:sz w:val="20"/>
                <w:szCs w:val="20"/>
                <w:u w:val="single"/>
              </w:rPr>
              <w:t>Proposal 2.C.4</w:t>
            </w:r>
            <w:r w:rsidRPr="00C049DB">
              <w:rPr>
                <w:sz w:val="20"/>
                <w:szCs w:val="20"/>
              </w:rPr>
              <w:t>: Support</w:t>
            </w:r>
          </w:p>
          <w:p w14:paraId="0CB1EA5D" w14:textId="77777777" w:rsidR="00C049DB" w:rsidRPr="00C049DB" w:rsidRDefault="00C049DB" w:rsidP="00C049DB">
            <w:pPr>
              <w:rPr>
                <w:sz w:val="20"/>
                <w:szCs w:val="20"/>
              </w:rPr>
            </w:pPr>
            <w:r w:rsidRPr="00C049DB">
              <w:rPr>
                <w:b/>
                <w:bCs/>
                <w:sz w:val="20"/>
                <w:szCs w:val="20"/>
                <w:u w:val="single"/>
              </w:rPr>
              <w:t>Proposal 2.C.6</w:t>
            </w:r>
            <w:r w:rsidRPr="00C049DB">
              <w:rPr>
                <w:sz w:val="20"/>
                <w:szCs w:val="20"/>
              </w:rPr>
              <w:t>: Support</w:t>
            </w:r>
          </w:p>
          <w:p w14:paraId="2078B00E" w14:textId="77777777" w:rsidR="00C049DB" w:rsidRPr="00C049DB" w:rsidRDefault="00C049DB" w:rsidP="00C049DB">
            <w:pPr>
              <w:rPr>
                <w:sz w:val="20"/>
                <w:szCs w:val="20"/>
              </w:rPr>
            </w:pPr>
            <w:r w:rsidRPr="00C049DB">
              <w:rPr>
                <w:b/>
                <w:bCs/>
                <w:sz w:val="20"/>
                <w:szCs w:val="20"/>
                <w:u w:val="single"/>
              </w:rPr>
              <w:t>Proposal 2.C.7</w:t>
            </w:r>
            <w:r w:rsidRPr="00C049DB">
              <w:rPr>
                <w:sz w:val="20"/>
                <w:szCs w:val="20"/>
              </w:rPr>
              <w:t>: Support</w:t>
            </w:r>
          </w:p>
          <w:p w14:paraId="5106BA63" w14:textId="77777777" w:rsidR="00C049DB" w:rsidRPr="00C049DB" w:rsidRDefault="00C049DB" w:rsidP="00C049DB">
            <w:pPr>
              <w:rPr>
                <w:sz w:val="20"/>
                <w:szCs w:val="20"/>
              </w:rPr>
            </w:pPr>
          </w:p>
          <w:p w14:paraId="0A2955BD" w14:textId="77777777" w:rsidR="00C049DB" w:rsidRPr="00C049DB" w:rsidRDefault="00C049DB" w:rsidP="00C049DB">
            <w:pPr>
              <w:rPr>
                <w:sz w:val="20"/>
                <w:szCs w:val="20"/>
              </w:rPr>
            </w:pPr>
          </w:p>
          <w:p w14:paraId="6ECAEB1B" w14:textId="77777777" w:rsidR="00C049DB" w:rsidRPr="00C049DB" w:rsidRDefault="00C049DB" w:rsidP="00C049DB">
            <w:pPr>
              <w:jc w:val="both"/>
              <w:rPr>
                <w:sz w:val="20"/>
                <w:szCs w:val="20"/>
              </w:rPr>
            </w:pPr>
            <w:r w:rsidRPr="00C049DB">
              <w:rPr>
                <w:b/>
                <w:bCs/>
                <w:sz w:val="20"/>
                <w:szCs w:val="20"/>
                <w:u w:val="single"/>
              </w:rPr>
              <w:t>Conclusion 2.D</w:t>
            </w:r>
            <w:r w:rsidRPr="00C049DB">
              <w:rPr>
                <w:sz w:val="20"/>
                <w:szCs w:val="20"/>
              </w:rPr>
              <w:t xml:space="preserve">: We have observed reasonable gain for a rotation factor of 2 and a very small gain for a rotation factor of 4 when the precoder is calculated using a subband SVD per slot. However, when the precoder is calculated in a wideband manner (a single SVD in the delay-Doppler domain with a very low complexity compared to per subband per slot SVD), using rotation factors resulted in significant throughput gains (as shown in our Tdoc). Since different companies have different implementations for the prediction as well as the precoder calculation, it would be fair to at least support a small value for the rotation factor. </w:t>
            </w:r>
          </w:p>
          <w:p w14:paraId="79AA5487" w14:textId="77777777" w:rsidR="00C049DB" w:rsidRPr="00C049DB" w:rsidRDefault="00C049DB" w:rsidP="00C049DB">
            <w:pPr>
              <w:rPr>
                <w:sz w:val="20"/>
                <w:szCs w:val="20"/>
              </w:rPr>
            </w:pPr>
          </w:p>
          <w:p w14:paraId="1679CAA3" w14:textId="77777777" w:rsidR="00C049DB" w:rsidRPr="00C049DB" w:rsidRDefault="00C049DB" w:rsidP="00C049DB">
            <w:pPr>
              <w:rPr>
                <w:sz w:val="20"/>
                <w:szCs w:val="20"/>
              </w:rPr>
            </w:pPr>
            <w:r w:rsidRPr="00C049DB">
              <w:rPr>
                <w:b/>
                <w:bCs/>
                <w:sz w:val="20"/>
                <w:szCs w:val="20"/>
                <w:u w:val="single"/>
              </w:rPr>
              <w:t>Proposal 2.E</w:t>
            </w:r>
            <w:r w:rsidRPr="00C049DB">
              <w:rPr>
                <w:sz w:val="20"/>
                <w:szCs w:val="20"/>
              </w:rPr>
              <w:t xml:space="preserve">: Based on FL’s explanation, as Alt 1 opens door for further study on other potential overhead reduction schemes, we can support Alt 1 at this stage.  </w:t>
            </w:r>
          </w:p>
          <w:p w14:paraId="595F91FA" w14:textId="6DEF3F3C" w:rsidR="00C049DB" w:rsidRPr="00C049DB" w:rsidRDefault="007F6E6A" w:rsidP="00C049DB">
            <w:pPr>
              <w:rPr>
                <w:sz w:val="20"/>
                <w:szCs w:val="20"/>
              </w:rPr>
            </w:pPr>
            <w:r>
              <w:rPr>
                <w:sz w:val="20"/>
                <w:szCs w:val="20"/>
              </w:rPr>
              <w:t xml:space="preserve">[Mod: Correct] </w:t>
            </w:r>
          </w:p>
          <w:p w14:paraId="426FF797" w14:textId="77777777" w:rsidR="00C049DB" w:rsidRPr="00C049DB" w:rsidRDefault="00C049DB" w:rsidP="00C049DB">
            <w:pPr>
              <w:jc w:val="both"/>
              <w:rPr>
                <w:sz w:val="20"/>
                <w:szCs w:val="20"/>
              </w:rPr>
            </w:pPr>
            <w:r w:rsidRPr="00C049DB">
              <w:rPr>
                <w:b/>
                <w:bCs/>
                <w:sz w:val="20"/>
                <w:szCs w:val="20"/>
                <w:u w:val="single"/>
              </w:rPr>
              <w:t>Proposal 2.F</w:t>
            </w:r>
            <w:r w:rsidRPr="00C049DB">
              <w:rPr>
                <w:sz w:val="20"/>
                <w:szCs w:val="20"/>
              </w:rPr>
              <w:t xml:space="preserve">: We agree with the observation that the CQI varies slowly than the PMI. However, we don’t see the need of reporting more than 1 CQI for smaller values of N4 (up to 4). Therefore, for larger N4 values, we can be supportive of reporting more than 1 CQI. </w:t>
            </w:r>
          </w:p>
          <w:p w14:paraId="5C7A388A" w14:textId="77777777" w:rsidR="00C049DB" w:rsidRPr="00C049DB" w:rsidRDefault="00C049DB" w:rsidP="00C049DB">
            <w:pPr>
              <w:rPr>
                <w:sz w:val="20"/>
                <w:szCs w:val="20"/>
              </w:rPr>
            </w:pPr>
          </w:p>
          <w:p w14:paraId="57D7FA6C" w14:textId="77777777" w:rsidR="00C049DB" w:rsidRPr="00C049DB" w:rsidRDefault="00C049DB" w:rsidP="00C049DB">
            <w:pPr>
              <w:rPr>
                <w:sz w:val="20"/>
                <w:szCs w:val="20"/>
              </w:rPr>
            </w:pPr>
            <w:r w:rsidRPr="00C049DB">
              <w:rPr>
                <w:b/>
                <w:bCs/>
                <w:sz w:val="20"/>
                <w:szCs w:val="20"/>
                <w:u w:val="single"/>
              </w:rPr>
              <w:t>Proposal 2.H</w:t>
            </w:r>
            <w:r w:rsidRPr="00C049DB">
              <w:rPr>
                <w:sz w:val="20"/>
                <w:szCs w:val="20"/>
              </w:rPr>
              <w:t xml:space="preserve">: Support. It is natural to report a single </w:t>
            </w:r>
            <m:oMath>
              <m:sSub>
                <m:sSubPr>
                  <m:ctrlPr>
                    <w:rPr>
                      <w:rFonts w:ascii="Cambria Math" w:eastAsia="SimSun" w:hAnsi="Cambria Math" w:cs="Calibri"/>
                      <w:i/>
                      <w:iCs/>
                      <w:sz w:val="20"/>
                      <w:szCs w:val="20"/>
                      <w:lang w:eastAsia="en-US"/>
                    </w:rPr>
                  </m:ctrlPr>
                </m:sSubPr>
                <m:e>
                  <m:acc>
                    <m:accPr>
                      <m:chr m:val="̃"/>
                      <m:ctrlPr>
                        <w:rPr>
                          <w:rFonts w:ascii="Cambria Math" w:eastAsia="SimSun" w:hAnsi="Cambria Math" w:cs="Calibri"/>
                          <w:i/>
                          <w:iCs/>
                          <w:sz w:val="20"/>
                          <w:szCs w:val="20"/>
                          <w:lang w:eastAsia="en-US"/>
                        </w:rPr>
                      </m:ctrlPr>
                    </m:accPr>
                    <m:e>
                      <m:r>
                        <m:rPr>
                          <m:sty m:val="bi"/>
                        </m:rPr>
                        <w:rPr>
                          <w:rFonts w:ascii="Cambria Math" w:eastAsia="Malgun Gothic" w:hAnsi="Cambria Math" w:cs="Calibri"/>
                          <w:sz w:val="20"/>
                          <w:szCs w:val="20"/>
                        </w:rPr>
                        <m:t>W</m:t>
                      </m:r>
                    </m:e>
                  </m:acc>
                </m:e>
                <m:sub>
                  <m:r>
                    <w:rPr>
                      <w:rFonts w:ascii="Cambria Math" w:eastAsia="Malgun Gothic" w:hAnsi="Cambria Math" w:cs="Calibri"/>
                      <w:sz w:val="20"/>
                      <w:szCs w:val="20"/>
                    </w:rPr>
                    <m:t>2</m:t>
                  </m:r>
                </m:sub>
              </m:sSub>
            </m:oMath>
            <w:r w:rsidRPr="00C049DB">
              <w:rPr>
                <w:rFonts w:eastAsia="SimSun"/>
                <w:sz w:val="20"/>
                <w:szCs w:val="20"/>
                <w:lang w:val="en-GB" w:eastAsia="en-US"/>
              </w:rPr>
              <w:t xml:space="preserve"> </w:t>
            </w:r>
            <w:r w:rsidRPr="00C049DB">
              <w:rPr>
                <w:sz w:val="20"/>
                <w:szCs w:val="20"/>
              </w:rPr>
              <w:t xml:space="preserve">for one CSI reporting instance. </w:t>
            </w:r>
          </w:p>
          <w:p w14:paraId="0C68E2AA" w14:textId="0E59CE6C" w:rsidR="00C049DB" w:rsidRPr="00C049DB" w:rsidRDefault="00C049DB" w:rsidP="00176E93">
            <w:pPr>
              <w:widowControl w:val="0"/>
              <w:snapToGrid w:val="0"/>
              <w:rPr>
                <w:rFonts w:eastAsia="Batang"/>
                <w:b/>
                <w:sz w:val="18"/>
                <w:szCs w:val="18"/>
                <w:u w:val="single"/>
              </w:rPr>
            </w:pPr>
          </w:p>
        </w:tc>
      </w:tr>
      <w:tr w:rsidR="007F6E6A" w14:paraId="795D56F2"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050F5835" w14:textId="7F8AE890" w:rsidR="007F6E6A" w:rsidRDefault="007F6E6A" w:rsidP="00176E93">
            <w:pPr>
              <w:widowControl w:val="0"/>
              <w:snapToGrid w:val="0"/>
              <w:rPr>
                <w:sz w:val="16"/>
                <w:szCs w:val="16"/>
              </w:rPr>
            </w:pPr>
            <w:r>
              <w:rPr>
                <w:sz w:val="16"/>
                <w:szCs w:val="16"/>
              </w:rPr>
              <w:t>Mod V38</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38B7AC64" w14:textId="485ED8E3" w:rsidR="007F6E6A" w:rsidRPr="007F6E6A" w:rsidRDefault="007F6E6A" w:rsidP="00C049DB">
            <w:pPr>
              <w:jc w:val="both"/>
              <w:rPr>
                <w:b/>
                <w:bCs/>
                <w:sz w:val="20"/>
                <w:szCs w:val="20"/>
              </w:rPr>
            </w:pPr>
            <w:r w:rsidRPr="007F6E6A">
              <w:rPr>
                <w:b/>
                <w:bCs/>
                <w:color w:val="3333FF"/>
                <w:sz w:val="20"/>
                <w:szCs w:val="20"/>
              </w:rPr>
              <w:t>No revision</w:t>
            </w:r>
          </w:p>
        </w:tc>
      </w:tr>
      <w:tr w:rsidR="004061FF" w14:paraId="49E963EA"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0F99B578" w14:textId="19AAF33C" w:rsidR="004061FF" w:rsidRDefault="004061FF" w:rsidP="00176E93">
            <w:pPr>
              <w:widowControl w:val="0"/>
              <w:snapToGrid w:val="0"/>
              <w:rPr>
                <w:sz w:val="16"/>
                <w:szCs w:val="16"/>
              </w:rPr>
            </w:pPr>
            <w:r>
              <w:rPr>
                <w:rFonts w:hint="eastAsia"/>
                <w:sz w:val="16"/>
                <w:szCs w:val="16"/>
                <w:lang w:eastAsia="zh-CN"/>
              </w:rPr>
              <w:t>OPPO</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6CAA92CC" w14:textId="77777777" w:rsidR="004061FF" w:rsidRDefault="004061FF" w:rsidP="004061FF">
            <w:pPr>
              <w:rPr>
                <w:sz w:val="20"/>
                <w:szCs w:val="20"/>
              </w:rPr>
            </w:pPr>
            <w:r w:rsidRPr="00C049DB">
              <w:rPr>
                <w:b/>
                <w:bCs/>
                <w:sz w:val="20"/>
                <w:szCs w:val="20"/>
                <w:u w:val="single"/>
              </w:rPr>
              <w:t>Proposal 2.C.4</w:t>
            </w:r>
            <w:r w:rsidRPr="00C049DB">
              <w:rPr>
                <w:sz w:val="20"/>
                <w:szCs w:val="20"/>
              </w:rPr>
              <w:t xml:space="preserve">: </w:t>
            </w:r>
          </w:p>
          <w:p w14:paraId="16D37983" w14:textId="59064827" w:rsidR="004061FF" w:rsidRPr="00AB00B1" w:rsidRDefault="004061FF" w:rsidP="00AB00B1">
            <w:pPr>
              <w:rPr>
                <w:sz w:val="20"/>
                <w:szCs w:val="20"/>
                <w:lang w:eastAsia="zh-CN"/>
              </w:rPr>
            </w:pPr>
            <w:r>
              <w:rPr>
                <w:rFonts w:hint="eastAsia"/>
                <w:sz w:val="20"/>
                <w:szCs w:val="20"/>
                <w:lang w:eastAsia="zh-CN"/>
              </w:rPr>
              <w:t>W</w:t>
            </w:r>
            <w:r>
              <w:rPr>
                <w:sz w:val="20"/>
                <w:szCs w:val="20"/>
                <w:lang w:eastAsia="zh-CN"/>
              </w:rPr>
              <w:t xml:space="preserve">e have concern on the value of N4 larger than 4. In our evaluation, there is no performance gain of N4= 5 and 8, but the UE complexity would be significantly increased with large value of N4. It should be noticed that the UE complexity would be N4 times of that of Rel-16. Even for N4=5, further study is needed. </w:t>
            </w:r>
          </w:p>
        </w:tc>
      </w:tr>
      <w:tr w:rsidR="007E01CA" w14:paraId="78C1FD40"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6290A2F9" w14:textId="7C10E16C" w:rsidR="007E01CA" w:rsidRDefault="007E01CA" w:rsidP="00176E93">
            <w:pPr>
              <w:widowControl w:val="0"/>
              <w:snapToGrid w:val="0"/>
              <w:rPr>
                <w:sz w:val="16"/>
                <w:szCs w:val="16"/>
                <w:lang w:eastAsia="zh-CN"/>
              </w:rPr>
            </w:pPr>
            <w:r>
              <w:rPr>
                <w:sz w:val="16"/>
                <w:szCs w:val="16"/>
                <w:lang w:eastAsia="zh-CN"/>
              </w:rPr>
              <w:lastRenderedPageBreak/>
              <w:t>Mod V41</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2CA18932" w14:textId="11F65281" w:rsidR="007E01CA" w:rsidRPr="007E01CA" w:rsidRDefault="007E01CA" w:rsidP="007E01CA">
            <w:pPr>
              <w:rPr>
                <w:b/>
                <w:bCs/>
                <w:color w:val="3333FF"/>
                <w:sz w:val="20"/>
                <w:szCs w:val="20"/>
              </w:rPr>
            </w:pPr>
            <w:r w:rsidRPr="007E01CA">
              <w:rPr>
                <w:b/>
                <w:bCs/>
                <w:color w:val="3333FF"/>
                <w:sz w:val="20"/>
                <w:szCs w:val="20"/>
              </w:rPr>
              <w:t xml:space="preserve">2.C.4: due to concern from (at least) OPPO, I moved 5 back to FFS. </w:t>
            </w:r>
          </w:p>
          <w:p w14:paraId="61C90B43" w14:textId="236EC488" w:rsidR="007E01CA" w:rsidRPr="00C049DB" w:rsidRDefault="007E01CA" w:rsidP="0075090D">
            <w:pPr>
              <w:rPr>
                <w:b/>
                <w:bCs/>
                <w:sz w:val="20"/>
                <w:szCs w:val="20"/>
                <w:u w:val="single"/>
              </w:rPr>
            </w:pPr>
            <w:r w:rsidRPr="007E01CA">
              <w:rPr>
                <w:b/>
                <w:bCs/>
                <w:color w:val="3333FF"/>
                <w:sz w:val="20"/>
                <w:szCs w:val="20"/>
              </w:rPr>
              <w:t xml:space="preserve">@ZTE: could you please </w:t>
            </w:r>
            <w:r w:rsidR="0075090D">
              <w:rPr>
                <w:b/>
                <w:bCs/>
                <w:color w:val="3333FF"/>
                <w:sz w:val="20"/>
                <w:szCs w:val="20"/>
              </w:rPr>
              <w:t>understand the situation</w:t>
            </w:r>
            <w:r w:rsidRPr="007E01CA">
              <w:rPr>
                <w:b/>
                <w:bCs/>
                <w:color w:val="3333FF"/>
                <w:sz w:val="20"/>
                <w:szCs w:val="20"/>
              </w:rPr>
              <w:t xml:space="preserve"> and accept the proposal in the current form (with 5 FFS) for Monday endorsement and talk to companies who have issue 5 with?</w:t>
            </w:r>
            <w:r w:rsidR="0075090D">
              <w:rPr>
                <w:b/>
                <w:bCs/>
                <w:color w:val="3333FF"/>
                <w:sz w:val="20"/>
                <w:szCs w:val="20"/>
              </w:rPr>
              <w:t xml:space="preserve"> There is no reason to postpone endorsing the smaller values since they are needed regardless </w:t>
            </w:r>
            <w:r w:rsidR="0075090D" w:rsidRPr="0075090D">
              <w:rPr>
                <w:b/>
                <w:bCs/>
                <w:color w:val="3333FF"/>
                <w:sz w:val="20"/>
                <w:szCs w:val="20"/>
              </w:rPr>
              <w:sym w:font="Wingdings" w:char="F04A"/>
            </w:r>
          </w:p>
        </w:tc>
      </w:tr>
      <w:tr w:rsidR="00C705F5" w14:paraId="57E26651"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4BBFA2A4" w14:textId="160815B4" w:rsidR="00C705F5" w:rsidRDefault="00C705F5" w:rsidP="00176E93">
            <w:pPr>
              <w:widowControl w:val="0"/>
              <w:snapToGrid w:val="0"/>
              <w:rPr>
                <w:sz w:val="16"/>
                <w:szCs w:val="16"/>
                <w:lang w:eastAsia="zh-CN"/>
              </w:rPr>
            </w:pPr>
            <w:r>
              <w:rPr>
                <w:rFonts w:hint="eastAsia"/>
                <w:sz w:val="16"/>
                <w:szCs w:val="16"/>
                <w:lang w:eastAsia="zh-CN"/>
              </w:rPr>
              <w:t>CATT</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170EC871" w14:textId="77777777" w:rsidR="00C705F5" w:rsidRDefault="00C705F5" w:rsidP="007E01CA">
            <w:pPr>
              <w:rPr>
                <w:sz w:val="18"/>
                <w:szCs w:val="18"/>
                <w:lang w:eastAsia="zh-CN"/>
              </w:rPr>
            </w:pPr>
            <w:r w:rsidRPr="00306261">
              <w:rPr>
                <w:b/>
                <w:sz w:val="18"/>
                <w:szCs w:val="18"/>
                <w:u w:val="single"/>
              </w:rPr>
              <w:t>Conclusion 2.B.1</w:t>
            </w:r>
            <w:r w:rsidRPr="00306261">
              <w:rPr>
                <w:sz w:val="18"/>
                <w:szCs w:val="18"/>
              </w:rPr>
              <w:t>:</w:t>
            </w:r>
          </w:p>
          <w:p w14:paraId="7B9F28DC" w14:textId="77777777" w:rsidR="00C705F5" w:rsidRDefault="00C705F5" w:rsidP="007E01CA">
            <w:pPr>
              <w:rPr>
                <w:sz w:val="18"/>
                <w:szCs w:val="18"/>
                <w:lang w:eastAsia="zh-CN"/>
              </w:rPr>
            </w:pPr>
            <w:r>
              <w:rPr>
                <w:rFonts w:hint="eastAsia"/>
                <w:sz w:val="18"/>
                <w:szCs w:val="18"/>
                <w:lang w:eastAsia="zh-CN"/>
              </w:rPr>
              <w:t>Support.</w:t>
            </w:r>
          </w:p>
          <w:p w14:paraId="7CF8668B" w14:textId="77777777" w:rsidR="00C705F5" w:rsidRDefault="00C705F5" w:rsidP="007E01CA">
            <w:pPr>
              <w:rPr>
                <w:b/>
                <w:sz w:val="18"/>
                <w:szCs w:val="20"/>
                <w:u w:val="single"/>
                <w:lang w:eastAsia="zh-CN"/>
              </w:rPr>
            </w:pPr>
            <w:r>
              <w:rPr>
                <w:rFonts w:hint="eastAsia"/>
                <w:b/>
                <w:sz w:val="18"/>
                <w:szCs w:val="20"/>
                <w:u w:val="single"/>
                <w:lang w:eastAsia="zh-CN"/>
              </w:rPr>
              <w:t>P</w:t>
            </w:r>
            <w:r w:rsidRPr="007067AA">
              <w:rPr>
                <w:b/>
                <w:sz w:val="18"/>
                <w:szCs w:val="20"/>
                <w:u w:val="single"/>
              </w:rPr>
              <w:t>roposal 2.C.1</w:t>
            </w:r>
          </w:p>
          <w:p w14:paraId="6828A67D" w14:textId="77777777" w:rsidR="00C705F5" w:rsidRPr="00C705F5" w:rsidRDefault="00C705F5" w:rsidP="007E01CA">
            <w:pPr>
              <w:rPr>
                <w:sz w:val="18"/>
                <w:szCs w:val="20"/>
                <w:lang w:eastAsia="zh-CN"/>
              </w:rPr>
            </w:pPr>
            <w:r w:rsidRPr="00C705F5">
              <w:rPr>
                <w:rFonts w:hint="eastAsia"/>
                <w:sz w:val="18"/>
                <w:szCs w:val="20"/>
                <w:lang w:eastAsia="zh-CN"/>
              </w:rPr>
              <w:t>Support the proposal.</w:t>
            </w:r>
          </w:p>
          <w:p w14:paraId="35DFFB4C" w14:textId="77777777" w:rsidR="00C705F5" w:rsidRDefault="00C705F5" w:rsidP="007E01CA">
            <w:pPr>
              <w:rPr>
                <w:b/>
                <w:sz w:val="18"/>
                <w:szCs w:val="20"/>
                <w:u w:val="single"/>
                <w:lang w:eastAsia="zh-CN"/>
              </w:rPr>
            </w:pPr>
            <w:r>
              <w:rPr>
                <w:b/>
                <w:sz w:val="18"/>
                <w:szCs w:val="20"/>
                <w:u w:val="single"/>
              </w:rPr>
              <w:t>P</w:t>
            </w:r>
            <w:r w:rsidRPr="007067AA">
              <w:rPr>
                <w:b/>
                <w:sz w:val="18"/>
                <w:szCs w:val="20"/>
                <w:u w:val="single"/>
              </w:rPr>
              <w:t>roposal 2.C.2</w:t>
            </w:r>
          </w:p>
          <w:p w14:paraId="69788011" w14:textId="77777777" w:rsidR="00C705F5" w:rsidRDefault="00C705F5" w:rsidP="007E01CA">
            <w:pPr>
              <w:rPr>
                <w:sz w:val="18"/>
                <w:szCs w:val="20"/>
                <w:lang w:eastAsia="zh-CN"/>
              </w:rPr>
            </w:pPr>
            <w:r w:rsidRPr="00C705F5">
              <w:rPr>
                <w:rFonts w:hint="eastAsia"/>
                <w:sz w:val="18"/>
                <w:szCs w:val="20"/>
                <w:lang w:eastAsia="zh-CN"/>
              </w:rPr>
              <w:t xml:space="preserve">Ok with the proposal. </w:t>
            </w:r>
            <w:r>
              <w:rPr>
                <w:rFonts w:hint="eastAsia"/>
                <w:sz w:val="18"/>
                <w:szCs w:val="20"/>
                <w:lang w:eastAsia="zh-CN"/>
              </w:rPr>
              <w:t>We prefer more than 1 additional non-zero values.</w:t>
            </w:r>
          </w:p>
          <w:p w14:paraId="00EB61DA" w14:textId="67B04DAE" w:rsidR="00C705F5" w:rsidRDefault="00C705F5" w:rsidP="007E01CA">
            <w:pPr>
              <w:rPr>
                <w:b/>
                <w:sz w:val="18"/>
                <w:szCs w:val="20"/>
                <w:u w:val="single"/>
                <w:lang w:eastAsia="zh-CN"/>
              </w:rPr>
            </w:pPr>
            <w:r w:rsidRPr="007A08B4">
              <w:rPr>
                <w:b/>
                <w:sz w:val="18"/>
                <w:szCs w:val="20"/>
                <w:u w:val="single"/>
              </w:rPr>
              <w:t>Proposal 2.C.3</w:t>
            </w:r>
            <w:r>
              <w:rPr>
                <w:rFonts w:hint="eastAsia"/>
                <w:b/>
                <w:sz w:val="18"/>
                <w:szCs w:val="20"/>
                <w:u w:val="single"/>
                <w:lang w:eastAsia="zh-CN"/>
              </w:rPr>
              <w:t>, 2.C.4, 2.C.5, 2.C.6, 2.C.7</w:t>
            </w:r>
          </w:p>
          <w:p w14:paraId="14E36A1A" w14:textId="77777777" w:rsidR="00C705F5" w:rsidRPr="00C705F5" w:rsidRDefault="00C705F5" w:rsidP="007E01CA">
            <w:pPr>
              <w:rPr>
                <w:sz w:val="18"/>
                <w:szCs w:val="20"/>
                <w:lang w:eastAsia="zh-CN"/>
              </w:rPr>
            </w:pPr>
            <w:r w:rsidRPr="00C705F5">
              <w:rPr>
                <w:rFonts w:hint="eastAsia"/>
                <w:sz w:val="18"/>
                <w:szCs w:val="20"/>
                <w:lang w:eastAsia="zh-CN"/>
              </w:rPr>
              <w:t>Ok with the proposal.</w:t>
            </w:r>
          </w:p>
          <w:p w14:paraId="7F996873" w14:textId="77777777" w:rsidR="00C705F5" w:rsidRDefault="00C705F5" w:rsidP="007E01CA">
            <w:pPr>
              <w:rPr>
                <w:rFonts w:eastAsiaTheme="minorEastAsia"/>
                <w:b/>
                <w:sz w:val="18"/>
                <w:szCs w:val="18"/>
                <w:u w:val="single"/>
                <w:lang w:val="en-GB" w:eastAsia="zh-CN"/>
              </w:rPr>
            </w:pPr>
            <w:r w:rsidRPr="00A00CBF">
              <w:rPr>
                <w:rFonts w:eastAsia="Batang"/>
                <w:b/>
                <w:sz w:val="18"/>
                <w:szCs w:val="18"/>
                <w:u w:val="single"/>
                <w:lang w:val="en-GB"/>
              </w:rPr>
              <w:t>Conclusion 2.D</w:t>
            </w:r>
          </w:p>
          <w:p w14:paraId="67BE175F" w14:textId="77777777" w:rsidR="00C705F5" w:rsidRPr="00C705F5" w:rsidRDefault="00C705F5" w:rsidP="007E01CA">
            <w:pPr>
              <w:rPr>
                <w:rFonts w:eastAsiaTheme="minorEastAsia"/>
                <w:bCs/>
                <w:sz w:val="20"/>
                <w:szCs w:val="20"/>
                <w:lang w:eastAsia="zh-CN"/>
              </w:rPr>
            </w:pPr>
            <w:r w:rsidRPr="00C705F5">
              <w:rPr>
                <w:rFonts w:eastAsiaTheme="minorEastAsia" w:hint="eastAsia"/>
                <w:bCs/>
                <w:sz w:val="20"/>
                <w:szCs w:val="20"/>
                <w:lang w:eastAsia="zh-CN"/>
              </w:rPr>
              <w:t>Ok with the conclusion.</w:t>
            </w:r>
          </w:p>
          <w:p w14:paraId="393F5EB3" w14:textId="77777777" w:rsidR="00C705F5" w:rsidRDefault="0041516A" w:rsidP="007E01CA">
            <w:pPr>
              <w:rPr>
                <w:rFonts w:eastAsiaTheme="minorEastAsia"/>
                <w:b/>
                <w:sz w:val="18"/>
                <w:szCs w:val="18"/>
                <w:u w:val="single"/>
                <w:lang w:val="en-GB" w:eastAsia="zh-CN"/>
              </w:rPr>
            </w:pPr>
            <w:r w:rsidRPr="000B6316">
              <w:rPr>
                <w:rFonts w:eastAsia="Batang"/>
                <w:b/>
                <w:sz w:val="18"/>
                <w:szCs w:val="18"/>
                <w:u w:val="single"/>
                <w:lang w:val="en-GB"/>
              </w:rPr>
              <w:t>Proposal 2.E</w:t>
            </w:r>
          </w:p>
          <w:p w14:paraId="168DD954" w14:textId="77777777" w:rsidR="0041516A" w:rsidRPr="0041516A" w:rsidRDefault="0041516A" w:rsidP="007E01CA">
            <w:pPr>
              <w:rPr>
                <w:rFonts w:eastAsiaTheme="minorEastAsia"/>
                <w:sz w:val="18"/>
                <w:szCs w:val="18"/>
                <w:lang w:val="en-GB" w:eastAsia="zh-CN"/>
              </w:rPr>
            </w:pPr>
            <w:r w:rsidRPr="0041516A">
              <w:rPr>
                <w:rFonts w:eastAsiaTheme="minorEastAsia" w:hint="eastAsia"/>
                <w:sz w:val="18"/>
                <w:szCs w:val="18"/>
                <w:lang w:val="en-GB" w:eastAsia="zh-CN"/>
              </w:rPr>
              <w:t>Support the proposal.</w:t>
            </w:r>
          </w:p>
          <w:p w14:paraId="2B5B72BC" w14:textId="3D393C16" w:rsidR="0041516A" w:rsidRPr="0041516A" w:rsidRDefault="0041516A" w:rsidP="0041516A">
            <w:pPr>
              <w:rPr>
                <w:rFonts w:eastAsiaTheme="minorEastAsia"/>
                <w:b/>
                <w:sz w:val="18"/>
                <w:szCs w:val="18"/>
                <w:u w:val="single"/>
                <w:lang w:val="en-GB" w:eastAsia="zh-CN"/>
              </w:rPr>
            </w:pPr>
            <w:r w:rsidRPr="000B6316">
              <w:rPr>
                <w:rFonts w:eastAsia="Batang"/>
                <w:b/>
                <w:sz w:val="18"/>
                <w:szCs w:val="18"/>
                <w:u w:val="single"/>
                <w:lang w:val="en-GB"/>
              </w:rPr>
              <w:t>Proposal 2.</w:t>
            </w:r>
            <w:r>
              <w:rPr>
                <w:rFonts w:eastAsiaTheme="minorEastAsia" w:hint="eastAsia"/>
                <w:b/>
                <w:sz w:val="18"/>
                <w:szCs w:val="18"/>
                <w:u w:val="single"/>
                <w:lang w:val="en-GB" w:eastAsia="zh-CN"/>
              </w:rPr>
              <w:t>F</w:t>
            </w:r>
          </w:p>
          <w:p w14:paraId="2CE64759" w14:textId="77777777" w:rsidR="0041516A" w:rsidRPr="0041516A" w:rsidRDefault="0041516A" w:rsidP="007E01CA">
            <w:pPr>
              <w:rPr>
                <w:rFonts w:eastAsiaTheme="minorEastAsia"/>
                <w:sz w:val="18"/>
                <w:szCs w:val="18"/>
                <w:lang w:val="en-GB" w:eastAsia="zh-CN"/>
              </w:rPr>
            </w:pPr>
            <w:r w:rsidRPr="0041516A">
              <w:rPr>
                <w:rFonts w:eastAsiaTheme="minorEastAsia" w:hint="eastAsia"/>
                <w:sz w:val="18"/>
                <w:szCs w:val="18"/>
                <w:lang w:val="en-GB" w:eastAsia="zh-CN"/>
              </w:rPr>
              <w:t>Support the proposal.</w:t>
            </w:r>
          </w:p>
          <w:p w14:paraId="0DF8AC67" w14:textId="77777777" w:rsidR="0041516A" w:rsidRDefault="0041516A" w:rsidP="007E01CA">
            <w:pPr>
              <w:rPr>
                <w:rFonts w:ascii="Times" w:eastAsiaTheme="minorEastAsia" w:hAnsi="Times" w:cs="Times"/>
                <w:b/>
                <w:sz w:val="18"/>
                <w:szCs w:val="18"/>
                <w:u w:val="single"/>
                <w:lang w:val="en-GB" w:eastAsia="zh-CN"/>
              </w:rPr>
            </w:pPr>
            <w:r>
              <w:rPr>
                <w:rFonts w:ascii="Times" w:eastAsia="Batang" w:hAnsi="Times" w:cs="Times"/>
                <w:b/>
                <w:sz w:val="18"/>
                <w:szCs w:val="18"/>
                <w:u w:val="single"/>
                <w:lang w:val="en-GB" w:eastAsia="en-US"/>
              </w:rPr>
              <w:t>Proposal 2</w:t>
            </w:r>
            <w:r w:rsidRPr="00E54A4C">
              <w:rPr>
                <w:rFonts w:ascii="Times" w:eastAsia="Batang" w:hAnsi="Times" w:cs="Times"/>
                <w:b/>
                <w:sz w:val="18"/>
                <w:szCs w:val="18"/>
                <w:u w:val="single"/>
                <w:lang w:val="en-GB" w:eastAsia="en-US"/>
              </w:rPr>
              <w:t>.G</w:t>
            </w:r>
          </w:p>
          <w:p w14:paraId="11CF46F9" w14:textId="5D6F7625" w:rsidR="0041516A" w:rsidRPr="008A457C" w:rsidRDefault="0041516A" w:rsidP="007E01CA">
            <w:pPr>
              <w:rPr>
                <w:rFonts w:ascii="Times" w:eastAsiaTheme="minorEastAsia" w:hAnsi="Times" w:cs="Times"/>
                <w:sz w:val="18"/>
                <w:szCs w:val="18"/>
                <w:lang w:val="en-GB" w:eastAsia="zh-CN"/>
              </w:rPr>
            </w:pPr>
            <w:r w:rsidRPr="0041516A">
              <w:rPr>
                <w:rFonts w:ascii="Times" w:eastAsiaTheme="minorEastAsia" w:hAnsi="Times" w:cs="Times" w:hint="eastAsia"/>
                <w:sz w:val="18"/>
                <w:szCs w:val="18"/>
                <w:lang w:val="en-GB" w:eastAsia="zh-CN"/>
              </w:rPr>
              <w:t>Support the proposal.</w:t>
            </w:r>
          </w:p>
        </w:tc>
      </w:tr>
      <w:tr w:rsidR="00E304FC" w14:paraId="2B5705F4"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7D8AC645" w14:textId="24156514" w:rsidR="00E304FC" w:rsidRDefault="00E304FC" w:rsidP="00176E93">
            <w:pPr>
              <w:widowControl w:val="0"/>
              <w:snapToGrid w:val="0"/>
              <w:rPr>
                <w:sz w:val="16"/>
                <w:szCs w:val="16"/>
                <w:lang w:eastAsia="zh-CN"/>
              </w:rPr>
            </w:pPr>
            <w:r>
              <w:rPr>
                <w:sz w:val="16"/>
                <w:szCs w:val="16"/>
                <w:lang w:eastAsia="zh-CN"/>
              </w:rPr>
              <w:t>Mod V43</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4FE550BB" w14:textId="57C4DF79" w:rsidR="00E304FC" w:rsidRPr="00306261" w:rsidRDefault="00E304FC" w:rsidP="007E01CA">
            <w:pPr>
              <w:rPr>
                <w:b/>
                <w:sz w:val="18"/>
                <w:szCs w:val="18"/>
                <w:u w:val="single"/>
              </w:rPr>
            </w:pPr>
            <w:r w:rsidRPr="007F6E6A">
              <w:rPr>
                <w:b/>
                <w:bCs/>
                <w:color w:val="3333FF"/>
                <w:sz w:val="20"/>
                <w:szCs w:val="20"/>
              </w:rPr>
              <w:t>No revision</w:t>
            </w:r>
          </w:p>
        </w:tc>
      </w:tr>
      <w:tr w:rsidR="0025205E" w14:paraId="20DD2A57"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4E6EC3B0" w14:textId="5B068753" w:rsidR="0025205E" w:rsidRDefault="0025205E" w:rsidP="00176E93">
            <w:pPr>
              <w:widowControl w:val="0"/>
              <w:snapToGrid w:val="0"/>
              <w:rPr>
                <w:sz w:val="16"/>
                <w:szCs w:val="16"/>
                <w:lang w:eastAsia="zh-CN"/>
              </w:rPr>
            </w:pPr>
            <w:r>
              <w:rPr>
                <w:sz w:val="16"/>
                <w:szCs w:val="16"/>
                <w:lang w:eastAsia="zh-CN"/>
              </w:rPr>
              <w:t>ZTE</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195EB841" w14:textId="77777777" w:rsidR="0025205E" w:rsidRDefault="0025205E" w:rsidP="0025205E">
            <w:pPr>
              <w:rPr>
                <w:sz w:val="20"/>
                <w:szCs w:val="20"/>
              </w:rPr>
            </w:pPr>
            <w:r w:rsidRPr="00C049DB">
              <w:rPr>
                <w:b/>
                <w:bCs/>
                <w:sz w:val="20"/>
                <w:szCs w:val="20"/>
                <w:u w:val="single"/>
              </w:rPr>
              <w:t>Proposal 2.C.4</w:t>
            </w:r>
            <w:r w:rsidRPr="00C049DB">
              <w:rPr>
                <w:sz w:val="20"/>
                <w:szCs w:val="20"/>
              </w:rPr>
              <w:t xml:space="preserve">: </w:t>
            </w:r>
          </w:p>
          <w:p w14:paraId="43E7E569" w14:textId="77777777" w:rsidR="001158D7" w:rsidRDefault="0025205E" w:rsidP="0025205E">
            <w:pPr>
              <w:rPr>
                <w:sz w:val="20"/>
                <w:szCs w:val="20"/>
                <w:lang w:eastAsia="zh-CN"/>
              </w:rPr>
            </w:pPr>
            <w:r>
              <w:rPr>
                <w:sz w:val="20"/>
                <w:szCs w:val="20"/>
                <w:lang w:eastAsia="zh-CN"/>
              </w:rPr>
              <w:t xml:space="preserve">For progress, we can live with this version. </w:t>
            </w:r>
          </w:p>
          <w:p w14:paraId="0FEB24D9" w14:textId="77777777" w:rsidR="001158D7" w:rsidRDefault="001158D7" w:rsidP="0025205E">
            <w:pPr>
              <w:rPr>
                <w:sz w:val="20"/>
                <w:szCs w:val="20"/>
                <w:lang w:eastAsia="zh-CN"/>
              </w:rPr>
            </w:pPr>
          </w:p>
          <w:p w14:paraId="0E36BAA9" w14:textId="77777777" w:rsidR="0025205E" w:rsidRDefault="0025205E" w:rsidP="0025205E">
            <w:pPr>
              <w:rPr>
                <w:sz w:val="20"/>
                <w:szCs w:val="20"/>
                <w:lang w:eastAsia="zh-CN"/>
              </w:rPr>
            </w:pPr>
            <w:r>
              <w:rPr>
                <w:sz w:val="20"/>
                <w:szCs w:val="20"/>
                <w:lang w:eastAsia="zh-CN"/>
              </w:rPr>
              <w:t>But, to be honest, we can not share the same views that there is no clear performance when supporting N4&gt;4 (several companies provide positive results, including ZTE). Regarding UE complexity, it is much relevant to prediction</w:t>
            </w:r>
            <w:r w:rsidR="001158D7">
              <w:rPr>
                <w:sz w:val="20"/>
                <w:szCs w:val="20"/>
                <w:lang w:eastAsia="zh-CN"/>
              </w:rPr>
              <w:t>/CSI-compression</w:t>
            </w:r>
            <w:r>
              <w:rPr>
                <w:sz w:val="20"/>
                <w:szCs w:val="20"/>
                <w:lang w:eastAsia="zh-CN"/>
              </w:rPr>
              <w:t xml:space="preserve"> algorithm</w:t>
            </w:r>
            <w:r w:rsidR="001158D7">
              <w:rPr>
                <w:sz w:val="20"/>
                <w:szCs w:val="20"/>
                <w:lang w:eastAsia="zh-CN"/>
              </w:rPr>
              <w:t xml:space="preserve"> (enabling interpolation or not)</w:t>
            </w:r>
            <w:r>
              <w:rPr>
                <w:sz w:val="20"/>
                <w:szCs w:val="20"/>
                <w:lang w:eastAsia="zh-CN"/>
              </w:rPr>
              <w:t xml:space="preserve">, as we mentioned before, </w:t>
            </w:r>
            <w:r w:rsidR="00B003EA">
              <w:rPr>
                <w:sz w:val="20"/>
                <w:szCs w:val="20"/>
                <w:lang w:eastAsia="zh-CN"/>
              </w:rPr>
              <w:t>we do not think that the UE complexity of TypeII CSI will be increase with linear</w:t>
            </w:r>
            <w:r w:rsidR="003A4F9D">
              <w:rPr>
                <w:sz w:val="20"/>
                <w:szCs w:val="20"/>
                <w:lang w:eastAsia="zh-CN"/>
              </w:rPr>
              <w:t>ly</w:t>
            </w:r>
            <w:r w:rsidR="00B003EA">
              <w:rPr>
                <w:sz w:val="20"/>
                <w:szCs w:val="20"/>
                <w:lang w:eastAsia="zh-CN"/>
              </w:rPr>
              <w:t xml:space="preserve"> proportional to the number of N4. </w:t>
            </w:r>
          </w:p>
          <w:p w14:paraId="0A5603D1" w14:textId="7E02F94F" w:rsidR="00F16587" w:rsidRPr="00F16587" w:rsidRDefault="00F16587" w:rsidP="0025205E">
            <w:pPr>
              <w:rPr>
                <w:bCs/>
                <w:color w:val="3333FF"/>
                <w:sz w:val="20"/>
                <w:szCs w:val="20"/>
              </w:rPr>
            </w:pPr>
            <w:r w:rsidRPr="00F16587">
              <w:rPr>
                <w:bCs/>
                <w:color w:val="3333FF"/>
                <w:sz w:val="18"/>
                <w:szCs w:val="20"/>
              </w:rPr>
              <w:t>[Mod: Thanks for your compromise. We will discuss this further in later rounds (please also talk to other companies)]</w:t>
            </w:r>
          </w:p>
        </w:tc>
      </w:tr>
      <w:tr w:rsidR="00F16587" w14:paraId="128587FD"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1698AE58" w14:textId="1080E008" w:rsidR="00F16587" w:rsidRDefault="00F16587" w:rsidP="00176E93">
            <w:pPr>
              <w:widowControl w:val="0"/>
              <w:snapToGrid w:val="0"/>
              <w:rPr>
                <w:sz w:val="16"/>
                <w:szCs w:val="16"/>
                <w:lang w:eastAsia="zh-CN"/>
              </w:rPr>
            </w:pPr>
            <w:r>
              <w:rPr>
                <w:sz w:val="16"/>
                <w:szCs w:val="16"/>
                <w:lang w:eastAsia="zh-CN"/>
              </w:rPr>
              <w:t>Mod V46</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7A65128C" w14:textId="2236B120" w:rsidR="00F16587" w:rsidRPr="00F16587" w:rsidRDefault="00F16587" w:rsidP="00F16587">
            <w:pPr>
              <w:rPr>
                <w:b/>
                <w:bCs/>
                <w:sz w:val="20"/>
                <w:szCs w:val="20"/>
              </w:rPr>
            </w:pPr>
            <w:r w:rsidRPr="00F16587">
              <w:rPr>
                <w:b/>
                <w:bCs/>
                <w:color w:val="3333FF"/>
                <w:sz w:val="20"/>
                <w:szCs w:val="20"/>
              </w:rPr>
              <w:t>No revision</w:t>
            </w:r>
          </w:p>
        </w:tc>
      </w:tr>
      <w:tr w:rsidR="00D6614F" w14:paraId="2C9A2F9A"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3EFC70F3" w14:textId="42863643" w:rsidR="00D6614F" w:rsidRDefault="00D6614F" w:rsidP="00D6614F">
            <w:pPr>
              <w:widowControl w:val="0"/>
              <w:snapToGrid w:val="0"/>
              <w:rPr>
                <w:sz w:val="16"/>
                <w:szCs w:val="16"/>
                <w:lang w:eastAsia="zh-CN"/>
              </w:rPr>
            </w:pPr>
            <w:r w:rsidRPr="00DA08BC">
              <w:rPr>
                <w:sz w:val="20"/>
                <w:szCs w:val="20"/>
                <w:lang w:eastAsia="zh-CN"/>
              </w:rPr>
              <w:t>Sony</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31DC8BEC" w14:textId="77777777" w:rsidR="00D6614F" w:rsidRDefault="00D6614F" w:rsidP="00D6614F">
            <w:pPr>
              <w:rPr>
                <w:rFonts w:eastAsiaTheme="minorEastAsia"/>
                <w:b/>
                <w:sz w:val="18"/>
                <w:szCs w:val="18"/>
                <w:u w:val="single"/>
                <w:lang w:val="en-GB" w:eastAsia="zh-CN"/>
              </w:rPr>
            </w:pPr>
            <w:r w:rsidRPr="00A00CBF">
              <w:rPr>
                <w:rFonts w:eastAsia="Batang"/>
                <w:b/>
                <w:sz w:val="18"/>
                <w:szCs w:val="18"/>
                <w:u w:val="single"/>
                <w:lang w:val="en-GB"/>
              </w:rPr>
              <w:t>Conclusion 2.D</w:t>
            </w:r>
            <w:r>
              <w:rPr>
                <w:rFonts w:eastAsia="Batang"/>
                <w:b/>
                <w:sz w:val="18"/>
                <w:szCs w:val="18"/>
                <w:u w:val="single"/>
                <w:lang w:val="en-GB"/>
              </w:rPr>
              <w:t>:</w:t>
            </w:r>
          </w:p>
          <w:p w14:paraId="74F09F91" w14:textId="77777777" w:rsidR="00D6614F" w:rsidRPr="00C705F5" w:rsidRDefault="00D6614F" w:rsidP="00D6614F">
            <w:pPr>
              <w:rPr>
                <w:rFonts w:eastAsiaTheme="minorEastAsia"/>
                <w:bCs/>
                <w:sz w:val="20"/>
                <w:szCs w:val="20"/>
                <w:lang w:eastAsia="zh-CN"/>
              </w:rPr>
            </w:pPr>
            <w:r>
              <w:rPr>
                <w:rFonts w:eastAsiaTheme="minorEastAsia"/>
                <w:bCs/>
                <w:sz w:val="20"/>
                <w:szCs w:val="20"/>
                <w:lang w:eastAsia="zh-CN"/>
              </w:rPr>
              <w:t>Support</w:t>
            </w:r>
            <w:r w:rsidRPr="00C705F5">
              <w:rPr>
                <w:rFonts w:eastAsiaTheme="minorEastAsia" w:hint="eastAsia"/>
                <w:bCs/>
                <w:sz w:val="20"/>
                <w:szCs w:val="20"/>
                <w:lang w:eastAsia="zh-CN"/>
              </w:rPr>
              <w:t>.</w:t>
            </w:r>
          </w:p>
          <w:p w14:paraId="4E267EC7" w14:textId="77777777" w:rsidR="00D6614F" w:rsidRDefault="00D6614F" w:rsidP="00D6614F">
            <w:pPr>
              <w:rPr>
                <w:rFonts w:eastAsiaTheme="minorEastAsia"/>
                <w:b/>
                <w:sz w:val="18"/>
                <w:szCs w:val="18"/>
                <w:u w:val="single"/>
                <w:lang w:val="en-GB" w:eastAsia="zh-CN"/>
              </w:rPr>
            </w:pPr>
            <w:r w:rsidRPr="000B6316">
              <w:rPr>
                <w:rFonts w:eastAsia="Batang"/>
                <w:b/>
                <w:sz w:val="18"/>
                <w:szCs w:val="18"/>
                <w:u w:val="single"/>
                <w:lang w:val="en-GB"/>
              </w:rPr>
              <w:t>Proposal 2.E</w:t>
            </w:r>
            <w:r>
              <w:rPr>
                <w:rFonts w:eastAsia="Batang"/>
                <w:b/>
                <w:sz w:val="18"/>
                <w:szCs w:val="18"/>
                <w:u w:val="single"/>
                <w:lang w:val="en-GB"/>
              </w:rPr>
              <w:t>:</w:t>
            </w:r>
          </w:p>
          <w:p w14:paraId="7585E474" w14:textId="35DA70EF" w:rsidR="00D6614F" w:rsidRPr="00F16587" w:rsidRDefault="00D6614F" w:rsidP="00D6614F">
            <w:pPr>
              <w:rPr>
                <w:b/>
                <w:bCs/>
                <w:color w:val="3333FF"/>
                <w:sz w:val="20"/>
                <w:szCs w:val="20"/>
              </w:rPr>
            </w:pPr>
            <w:r>
              <w:rPr>
                <w:rFonts w:eastAsiaTheme="minorEastAsia"/>
                <w:sz w:val="18"/>
                <w:szCs w:val="18"/>
                <w:lang w:val="en-GB" w:eastAsia="zh-CN"/>
              </w:rPr>
              <w:t xml:space="preserve">Our main concern with Alt1 is excessive overhead. Nonetheless, since from companies’ comments, it appears that </w:t>
            </w:r>
            <w:r w:rsidRPr="000B6316">
              <w:rPr>
                <w:rFonts w:eastAsia="SimSun"/>
                <w:sz w:val="18"/>
                <w:szCs w:val="18"/>
                <w:lang w:val="en-GB" w:eastAsia="zh-CN"/>
              </w:rPr>
              <w:t>overhead reduction on bitmap</w:t>
            </w:r>
            <w:r>
              <w:rPr>
                <w:rFonts w:eastAsia="SimSun"/>
                <w:sz w:val="18"/>
                <w:szCs w:val="18"/>
                <w:lang w:val="en-GB" w:eastAsia="zh-CN"/>
              </w:rPr>
              <w:t>s will be further studied, we can support this proposal.</w:t>
            </w:r>
          </w:p>
        </w:tc>
      </w:tr>
      <w:tr w:rsidR="000F5582" w14:paraId="3AC5F159"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4AD77C2D" w14:textId="3CB21834" w:rsidR="000F5582" w:rsidRPr="00E85D0F" w:rsidRDefault="000F5582" w:rsidP="00D6614F">
            <w:pPr>
              <w:widowControl w:val="0"/>
              <w:snapToGrid w:val="0"/>
              <w:rPr>
                <w:sz w:val="18"/>
                <w:szCs w:val="20"/>
                <w:lang w:eastAsia="zh-CN"/>
              </w:rPr>
            </w:pPr>
            <w:r w:rsidRPr="00E85D0F">
              <w:rPr>
                <w:sz w:val="18"/>
                <w:szCs w:val="20"/>
                <w:lang w:eastAsia="zh-CN"/>
              </w:rPr>
              <w:t>Lenovo</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35047BEB" w14:textId="77777777" w:rsidR="000F5582" w:rsidRDefault="000F5582" w:rsidP="000F5582">
            <w:pPr>
              <w:snapToGrid w:val="0"/>
              <w:rPr>
                <w:rFonts w:ascii="Times" w:eastAsia="Batang" w:hAnsi="Times" w:cs="Times"/>
                <w:sz w:val="18"/>
                <w:szCs w:val="18"/>
                <w:lang w:val="en-GB" w:eastAsia="en-US"/>
              </w:rPr>
            </w:pPr>
            <w:r w:rsidRPr="00B607F7">
              <w:rPr>
                <w:rFonts w:ascii="Times" w:eastAsia="Batang" w:hAnsi="Times" w:cs="Times"/>
                <w:b/>
                <w:sz w:val="18"/>
                <w:szCs w:val="18"/>
                <w:u w:val="single"/>
                <w:lang w:val="en-GB" w:eastAsia="en-US"/>
              </w:rPr>
              <w:t>Proposal 2.F</w:t>
            </w:r>
            <w:r>
              <w:rPr>
                <w:rFonts w:ascii="Times" w:eastAsia="Batang" w:hAnsi="Times" w:cs="Times"/>
                <w:sz w:val="18"/>
                <w:szCs w:val="18"/>
                <w:lang w:val="en-GB" w:eastAsia="en-US"/>
              </w:rPr>
              <w:t xml:space="preserve">: </w:t>
            </w:r>
          </w:p>
          <w:p w14:paraId="0812B5E0" w14:textId="1D313829" w:rsidR="000F5582" w:rsidRDefault="000F5582" w:rsidP="000F5582">
            <w:pPr>
              <w:snapToGrid w:val="0"/>
              <w:rPr>
                <w:rFonts w:ascii="Times" w:eastAsia="Batang" w:hAnsi="Times" w:cs="Times"/>
                <w:sz w:val="18"/>
                <w:szCs w:val="18"/>
                <w:lang w:val="en-GB" w:eastAsia="en-US"/>
              </w:rPr>
            </w:pPr>
            <w:r>
              <w:rPr>
                <w:rFonts w:ascii="Times" w:eastAsia="Batang" w:hAnsi="Times" w:cs="Times"/>
                <w:sz w:val="18"/>
                <w:szCs w:val="18"/>
                <w:lang w:val="en-GB" w:eastAsia="en-US"/>
              </w:rPr>
              <w:t>Is it possible to discuss this further before making an agreement? In my understanding, “</w:t>
            </w:r>
            <w:r w:rsidRPr="00EB384B">
              <w:rPr>
                <w:i/>
                <w:iCs/>
                <w:sz w:val="18"/>
                <w:szCs w:val="18"/>
              </w:rPr>
              <w:t>at least</w:t>
            </w:r>
            <w:r>
              <w:rPr>
                <w:sz w:val="18"/>
                <w:szCs w:val="18"/>
              </w:rPr>
              <w:t xml:space="preserve"> support including one CQI</w:t>
            </w:r>
            <w:r>
              <w:rPr>
                <w:rFonts w:ascii="Times" w:eastAsia="Batang" w:hAnsi="Times" w:cs="Times"/>
                <w:sz w:val="18"/>
                <w:szCs w:val="18"/>
                <w:lang w:val="en-GB" w:eastAsia="en-US"/>
              </w:rPr>
              <w:t xml:space="preserve">” that “support including </w:t>
            </w:r>
            <w:r w:rsidRPr="00EB384B">
              <w:rPr>
                <w:rFonts w:ascii="Times" w:eastAsia="Batang" w:hAnsi="Times" w:cs="Times"/>
                <w:i/>
                <w:iCs/>
                <w:sz w:val="18"/>
                <w:szCs w:val="18"/>
                <w:lang w:val="en-GB" w:eastAsia="en-US"/>
              </w:rPr>
              <w:t>at least one</w:t>
            </w:r>
            <w:r>
              <w:rPr>
                <w:rFonts w:ascii="Times" w:eastAsia="Batang" w:hAnsi="Times" w:cs="Times"/>
                <w:sz w:val="18"/>
                <w:szCs w:val="18"/>
                <w:lang w:val="en-GB" w:eastAsia="en-US"/>
              </w:rPr>
              <w:t xml:space="preserve"> CQI” are not the same thing. Also, it is natural that one CQI would be supported at least for N</w:t>
            </w:r>
            <w:r w:rsidRPr="00EB384B">
              <w:rPr>
                <w:rFonts w:ascii="Times" w:eastAsia="Batang" w:hAnsi="Times" w:cs="Times"/>
                <w:sz w:val="18"/>
                <w:szCs w:val="18"/>
                <w:vertAlign w:val="subscript"/>
                <w:lang w:val="en-GB" w:eastAsia="en-US"/>
              </w:rPr>
              <w:t>4</w:t>
            </w:r>
            <w:r>
              <w:rPr>
                <w:rFonts w:ascii="Times" w:eastAsia="Batang" w:hAnsi="Times" w:cs="Times"/>
                <w:sz w:val="18"/>
                <w:szCs w:val="18"/>
                <w:lang w:val="en-GB" w:eastAsia="en-US"/>
              </w:rPr>
              <w:t>=Q=1. The current wording of the proposal is not clear on whether one CQI should be supported for at least one of the parameter configurations, e.g., N</w:t>
            </w:r>
            <w:r w:rsidRPr="00250EF7">
              <w:rPr>
                <w:rFonts w:ascii="Times" w:eastAsia="Batang" w:hAnsi="Times" w:cs="Times"/>
                <w:sz w:val="18"/>
                <w:szCs w:val="18"/>
                <w:vertAlign w:val="subscript"/>
                <w:lang w:val="en-GB" w:eastAsia="en-US"/>
              </w:rPr>
              <w:t>4</w:t>
            </w:r>
            <w:r>
              <w:rPr>
                <w:rFonts w:ascii="Times" w:eastAsia="Batang" w:hAnsi="Times" w:cs="Times"/>
                <w:sz w:val="18"/>
                <w:szCs w:val="18"/>
                <w:lang w:val="en-GB" w:eastAsia="en-US"/>
              </w:rPr>
              <w:t>=Q=1, or for all configurations. We therefore prefer to further discuss this proposal offline to make sure its implications are well understood.</w:t>
            </w:r>
          </w:p>
          <w:p w14:paraId="04443BFD" w14:textId="6B52D54D" w:rsidR="00655DAA" w:rsidRPr="00250EF7" w:rsidRDefault="00655DAA" w:rsidP="000F5582">
            <w:pPr>
              <w:snapToGrid w:val="0"/>
              <w:rPr>
                <w:rFonts w:ascii="Times" w:eastAsia="Batang" w:hAnsi="Times" w:cs="Times"/>
                <w:sz w:val="18"/>
                <w:szCs w:val="18"/>
                <w:lang w:val="en-GB"/>
              </w:rPr>
            </w:pPr>
            <w:ins w:id="25" w:author="Eko Onggosanusi" w:date="2022-11-14T09:57:00Z">
              <w:r>
                <w:rPr>
                  <w:rFonts w:ascii="Times" w:eastAsia="Batang" w:hAnsi="Times" w:cs="Times"/>
                  <w:sz w:val="18"/>
                  <w:szCs w:val="18"/>
                  <w:lang w:val="en-GB"/>
                </w:rPr>
                <w:t>[Mod: I removed “at least” which causes confusion. The FFS still keeps the support for &gt;1 CQIs for further discussion. This should address your concern</w:t>
              </w:r>
            </w:ins>
            <w:ins w:id="26" w:author="Eko Onggosanusi" w:date="2022-11-14T09:58:00Z">
              <w:r w:rsidR="00F635DD">
                <w:rPr>
                  <w:rFonts w:ascii="Times" w:eastAsia="Batang" w:hAnsi="Times" w:cs="Times"/>
                  <w:sz w:val="18"/>
                  <w:szCs w:val="18"/>
                  <w:lang w:val="en-GB"/>
                </w:rPr>
                <w:t>. Postponing this proposal further doesn’t really help since a number of companies still have issues with &gt;1 CQIs. Re the parameter values that can be used, this is an issue of Parameter Combination.</w:t>
              </w:r>
            </w:ins>
            <w:ins w:id="27" w:author="Eko Onggosanusi" w:date="2022-11-14T09:57:00Z">
              <w:r>
                <w:rPr>
                  <w:rFonts w:ascii="Times" w:eastAsia="Batang" w:hAnsi="Times" w:cs="Times"/>
                  <w:sz w:val="18"/>
                  <w:szCs w:val="18"/>
                  <w:lang w:val="en-GB"/>
                </w:rPr>
                <w:t>].</w:t>
              </w:r>
            </w:ins>
          </w:p>
          <w:p w14:paraId="47C3BA11" w14:textId="77777777" w:rsidR="000F5582" w:rsidRPr="00A00CBF" w:rsidRDefault="000F5582" w:rsidP="00D6614F">
            <w:pPr>
              <w:rPr>
                <w:rFonts w:eastAsia="Batang"/>
                <w:b/>
                <w:sz w:val="18"/>
                <w:szCs w:val="18"/>
                <w:u w:val="single"/>
                <w:lang w:val="en-GB"/>
              </w:rPr>
            </w:pPr>
          </w:p>
        </w:tc>
      </w:tr>
      <w:tr w:rsidR="000F5582" w14:paraId="3A841607" w14:textId="77777777" w:rsidTr="00E2793D">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2708F1D8" w14:textId="7E029A38" w:rsidR="000F5582" w:rsidRPr="00E85D0F" w:rsidRDefault="00E85D0F" w:rsidP="00D6614F">
            <w:pPr>
              <w:widowControl w:val="0"/>
              <w:snapToGrid w:val="0"/>
              <w:rPr>
                <w:sz w:val="18"/>
                <w:szCs w:val="20"/>
                <w:lang w:eastAsia="zh-CN"/>
              </w:rPr>
            </w:pPr>
            <w:r w:rsidRPr="00E85D0F">
              <w:rPr>
                <w:sz w:val="18"/>
                <w:szCs w:val="20"/>
                <w:lang w:eastAsia="zh-CN"/>
              </w:rPr>
              <w:t>Mod V50</w:t>
            </w:r>
          </w:p>
        </w:tc>
        <w:tc>
          <w:tcPr>
            <w:tcW w:w="8618" w:type="dxa"/>
            <w:tcBorders>
              <w:top w:val="single" w:sz="4" w:space="0" w:color="000000"/>
              <w:left w:val="single" w:sz="4" w:space="0" w:color="000000"/>
              <w:bottom w:val="single" w:sz="4" w:space="0" w:color="000000"/>
              <w:right w:val="single" w:sz="4" w:space="0" w:color="000000"/>
            </w:tcBorders>
            <w:shd w:val="clear" w:color="auto" w:fill="auto"/>
          </w:tcPr>
          <w:p w14:paraId="1D32A22B" w14:textId="1F6D1DBA" w:rsidR="000F5582" w:rsidRPr="00E85D0F" w:rsidRDefault="00E63C5A" w:rsidP="00E63C5A">
            <w:pPr>
              <w:rPr>
                <w:rFonts w:eastAsia="Batang"/>
                <w:b/>
                <w:color w:val="3333FF"/>
                <w:sz w:val="18"/>
                <w:szCs w:val="18"/>
                <w:lang w:val="en-GB"/>
              </w:rPr>
            </w:pPr>
            <w:r>
              <w:rPr>
                <w:rFonts w:eastAsia="Batang"/>
                <w:b/>
                <w:color w:val="3333FF"/>
                <w:sz w:val="18"/>
                <w:szCs w:val="18"/>
                <w:lang w:val="en-GB"/>
              </w:rPr>
              <w:t>Removed “at least” to address Lenovo comment in 2.F</w:t>
            </w:r>
          </w:p>
        </w:tc>
      </w:tr>
    </w:tbl>
    <w:p w14:paraId="0F47AECA" w14:textId="77777777" w:rsidR="00FF14F6" w:rsidRDefault="00FF14F6"/>
    <w:p w14:paraId="4C0944BD" w14:textId="77777777" w:rsidR="00FF14F6" w:rsidRDefault="00FF14F6"/>
    <w:p w14:paraId="1A9ED9D5" w14:textId="77777777" w:rsidR="00FF14F6" w:rsidRDefault="004B0726">
      <w:pPr>
        <w:pStyle w:val="Heading3"/>
        <w:numPr>
          <w:ilvl w:val="1"/>
          <w:numId w:val="7"/>
        </w:numPr>
      </w:pPr>
      <w:r>
        <w:t>Issue 3: TRS-based reporting of time-domain channel properties (TDCP)</w:t>
      </w:r>
    </w:p>
    <w:p w14:paraId="5B178BAE" w14:textId="77777777" w:rsidR="00FF14F6" w:rsidRPr="004061FF" w:rsidRDefault="00FF14F6">
      <w:pPr>
        <w:rPr>
          <w:rFonts w:eastAsia="Malgun Gothic"/>
        </w:rPr>
      </w:pPr>
    </w:p>
    <w:p w14:paraId="3156811B" w14:textId="77777777" w:rsidR="00FF14F6" w:rsidRDefault="004B0726">
      <w:pPr>
        <w:pStyle w:val="Caption"/>
        <w:jc w:val="center"/>
      </w:pPr>
      <w:r>
        <w:t>Table 5</w:t>
      </w:r>
      <w:r w:rsidR="00392CD5">
        <w:t>A</w:t>
      </w:r>
      <w:r>
        <w:t xml:space="preserve"> Summary: issue 3 </w:t>
      </w:r>
    </w:p>
    <w:tbl>
      <w:tblPr>
        <w:tblW w:w="9985" w:type="dxa"/>
        <w:tblLayout w:type="fixed"/>
        <w:tblLook w:val="04A0" w:firstRow="1" w:lastRow="0" w:firstColumn="1" w:lastColumn="0" w:noHBand="0" w:noVBand="1"/>
      </w:tblPr>
      <w:tblGrid>
        <w:gridCol w:w="531"/>
        <w:gridCol w:w="5224"/>
        <w:gridCol w:w="4230"/>
      </w:tblGrid>
      <w:tr w:rsidR="00FF14F6" w14:paraId="34082700" w14:textId="77777777">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5EA3BC0D" w14:textId="77777777" w:rsidR="00FF14F6" w:rsidRDefault="004B0726">
            <w:pPr>
              <w:widowControl w:val="0"/>
              <w:snapToGrid w:val="0"/>
              <w:jc w:val="both"/>
              <w:rPr>
                <w:b/>
                <w:sz w:val="18"/>
                <w:szCs w:val="18"/>
              </w:rPr>
            </w:pPr>
            <w:r>
              <w:rPr>
                <w:b/>
                <w:sz w:val="18"/>
                <w:szCs w:val="18"/>
              </w:rPr>
              <w:t>#</w:t>
            </w:r>
          </w:p>
        </w:tc>
        <w:tc>
          <w:tcPr>
            <w:tcW w:w="5224" w:type="dxa"/>
            <w:tcBorders>
              <w:top w:val="single" w:sz="4" w:space="0" w:color="000000"/>
              <w:left w:val="single" w:sz="4" w:space="0" w:color="000000"/>
              <w:bottom w:val="single" w:sz="4" w:space="0" w:color="000000"/>
              <w:right w:val="single" w:sz="4" w:space="0" w:color="000000"/>
            </w:tcBorders>
            <w:shd w:val="clear" w:color="auto" w:fill="D9D9D9"/>
          </w:tcPr>
          <w:p w14:paraId="4A72375B" w14:textId="77777777" w:rsidR="00FF14F6" w:rsidRDefault="004B0726">
            <w:pPr>
              <w:widowControl w:val="0"/>
              <w:snapToGrid w:val="0"/>
              <w:jc w:val="both"/>
              <w:rPr>
                <w:b/>
                <w:sz w:val="18"/>
                <w:szCs w:val="18"/>
              </w:rPr>
            </w:pPr>
            <w:r>
              <w:rPr>
                <w:b/>
                <w:sz w:val="18"/>
                <w:szCs w:val="18"/>
              </w:rPr>
              <w:t>Issue</w:t>
            </w:r>
          </w:p>
        </w:tc>
        <w:tc>
          <w:tcPr>
            <w:tcW w:w="4230" w:type="dxa"/>
            <w:tcBorders>
              <w:top w:val="single" w:sz="4" w:space="0" w:color="000000"/>
              <w:left w:val="single" w:sz="4" w:space="0" w:color="000000"/>
              <w:bottom w:val="single" w:sz="4" w:space="0" w:color="000000"/>
              <w:right w:val="single" w:sz="4" w:space="0" w:color="000000"/>
            </w:tcBorders>
            <w:shd w:val="clear" w:color="auto" w:fill="D9D9D9"/>
          </w:tcPr>
          <w:p w14:paraId="1AC288D6" w14:textId="77777777" w:rsidR="00FF14F6" w:rsidRDefault="004B0726">
            <w:pPr>
              <w:widowControl w:val="0"/>
              <w:snapToGrid w:val="0"/>
              <w:jc w:val="both"/>
              <w:rPr>
                <w:b/>
                <w:sz w:val="18"/>
                <w:szCs w:val="18"/>
              </w:rPr>
            </w:pPr>
            <w:r>
              <w:rPr>
                <w:b/>
                <w:sz w:val="18"/>
                <w:szCs w:val="18"/>
              </w:rPr>
              <w:t>Companies’ views</w:t>
            </w:r>
          </w:p>
        </w:tc>
      </w:tr>
      <w:tr w:rsidR="007F686E" w:rsidRPr="00603217" w14:paraId="7F97B4DA"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7CCF9C0" w14:textId="77777777" w:rsidR="007F686E" w:rsidRDefault="007F686E" w:rsidP="007F686E">
            <w:pPr>
              <w:widowControl w:val="0"/>
              <w:snapToGrid w:val="0"/>
              <w:rPr>
                <w:sz w:val="18"/>
                <w:szCs w:val="18"/>
              </w:rPr>
            </w:pPr>
            <w:r>
              <w:rPr>
                <w:sz w:val="18"/>
                <w:szCs w:val="18"/>
              </w:rPr>
              <w:t>3.1</w:t>
            </w:r>
          </w:p>
        </w:tc>
        <w:tc>
          <w:tcPr>
            <w:tcW w:w="5224" w:type="dxa"/>
            <w:tcBorders>
              <w:top w:val="single" w:sz="4" w:space="0" w:color="000000"/>
              <w:left w:val="single" w:sz="4" w:space="0" w:color="000000"/>
              <w:bottom w:val="single" w:sz="4" w:space="0" w:color="000000"/>
              <w:right w:val="single" w:sz="4" w:space="0" w:color="000000"/>
            </w:tcBorders>
            <w:shd w:val="clear" w:color="auto" w:fill="auto"/>
          </w:tcPr>
          <w:p w14:paraId="4D9610EB" w14:textId="77777777" w:rsidR="005D37D4" w:rsidRPr="005D37D4" w:rsidRDefault="005D37D4" w:rsidP="005D37D4">
            <w:pPr>
              <w:snapToGrid w:val="0"/>
              <w:rPr>
                <w:sz w:val="16"/>
                <w:szCs w:val="20"/>
                <w:lang w:val="en-GB"/>
              </w:rPr>
            </w:pPr>
            <w:r w:rsidRPr="005D37D4">
              <w:rPr>
                <w:sz w:val="16"/>
                <w:szCs w:val="20"/>
                <w:lang w:val="en-GB"/>
              </w:rPr>
              <w:t xml:space="preserve">[110bis-e] </w:t>
            </w:r>
            <w:r w:rsidRPr="005D37D4">
              <w:rPr>
                <w:rFonts w:eastAsia="Batang"/>
                <w:b/>
                <w:bCs/>
                <w:iCs/>
                <w:sz w:val="16"/>
                <w:szCs w:val="20"/>
                <w:highlight w:val="green"/>
                <w:lang w:val="en-GB" w:eastAsia="en-US"/>
              </w:rPr>
              <w:t>Agreement</w:t>
            </w:r>
          </w:p>
          <w:p w14:paraId="1113DCDE" w14:textId="77777777" w:rsidR="005D37D4" w:rsidRPr="005D37D4" w:rsidRDefault="005D37D4" w:rsidP="005D37D4">
            <w:pPr>
              <w:snapToGrid w:val="0"/>
              <w:rPr>
                <w:rFonts w:eastAsia="Malgun Gothic"/>
                <w:sz w:val="16"/>
                <w:szCs w:val="20"/>
              </w:rPr>
            </w:pPr>
            <w:r w:rsidRPr="005D37D4">
              <w:rPr>
                <w:rFonts w:eastAsia="Malgun Gothic"/>
                <w:sz w:val="16"/>
                <w:szCs w:val="20"/>
                <w:lang w:val="en-GB"/>
              </w:rPr>
              <w:t>For the Rel-18 TRS-based TDCP reporting, down select one of the following alternatives by RAN1#110bis-e:</w:t>
            </w:r>
          </w:p>
          <w:p w14:paraId="420CEDCA" w14:textId="77777777" w:rsidR="005D37D4" w:rsidRPr="005D37D4" w:rsidRDefault="005D37D4" w:rsidP="005D37D4">
            <w:pPr>
              <w:snapToGrid w:val="0"/>
              <w:ind w:left="720"/>
              <w:rPr>
                <w:rFonts w:eastAsia="Malgun Gothic"/>
                <w:sz w:val="16"/>
                <w:szCs w:val="20"/>
              </w:rPr>
            </w:pPr>
            <w:r w:rsidRPr="005D37D4">
              <w:rPr>
                <w:rFonts w:ascii="Symbol" w:eastAsia="Malgun Gothic" w:hAnsi="Symbol"/>
                <w:sz w:val="16"/>
                <w:szCs w:val="20"/>
              </w:rPr>
              <w:lastRenderedPageBreak/>
              <w:t></w:t>
            </w:r>
            <w:r w:rsidRPr="005D37D4">
              <w:rPr>
                <w:rFonts w:eastAsia="Malgun Gothic"/>
                <w:sz w:val="16"/>
                <w:szCs w:val="20"/>
              </w:rPr>
              <w:t xml:space="preserve">        </w:t>
            </w:r>
            <w:r w:rsidRPr="005D37D4">
              <w:rPr>
                <w:rFonts w:eastAsia="Malgun Gothic"/>
                <w:sz w:val="16"/>
                <w:szCs w:val="20"/>
                <w:lang w:val="en-GB"/>
              </w:rPr>
              <w:t>AltA. Based on Doppler profile</w:t>
            </w:r>
          </w:p>
          <w:p w14:paraId="050B409E" w14:textId="77777777" w:rsidR="005D37D4" w:rsidRPr="005D37D4" w:rsidRDefault="005D37D4" w:rsidP="005D37D4">
            <w:pPr>
              <w:snapToGrid w:val="0"/>
              <w:ind w:left="1800"/>
              <w:rPr>
                <w:rFonts w:eastAsia="Malgun Gothic"/>
                <w:sz w:val="16"/>
                <w:szCs w:val="20"/>
              </w:rPr>
            </w:pPr>
            <w:r w:rsidRPr="005D37D4">
              <w:rPr>
                <w:rFonts w:eastAsia="Malgun Gothic"/>
                <w:sz w:val="16"/>
                <w:szCs w:val="20"/>
              </w:rPr>
              <w:t xml:space="preserve">-         </w:t>
            </w:r>
            <w:r w:rsidRPr="005D37D4">
              <w:rPr>
                <w:rFonts w:eastAsia="Malgun Gothic"/>
                <w:sz w:val="16"/>
                <w:szCs w:val="20"/>
                <w:lang w:val="en-GB"/>
              </w:rPr>
              <w:t>E.g., Doppler spread derived from the 2</w:t>
            </w:r>
            <w:r w:rsidRPr="005D37D4">
              <w:rPr>
                <w:rFonts w:eastAsia="Malgun Gothic"/>
                <w:sz w:val="16"/>
                <w:szCs w:val="20"/>
                <w:vertAlign w:val="superscript"/>
                <w:lang w:val="en-GB"/>
              </w:rPr>
              <w:t>nd</w:t>
            </w:r>
            <w:r w:rsidRPr="005D37D4">
              <w:rPr>
                <w:rFonts w:eastAsia="Malgun Gothic"/>
                <w:sz w:val="16"/>
                <w:szCs w:val="20"/>
                <w:lang w:val="en-GB"/>
              </w:rPr>
              <w:t xml:space="preserve"> moment of Doppler power spectrum, average Doppler shifts, Doppler shift per resource, maximum Doppler shift, relative Doppler shift, etc</w:t>
            </w:r>
          </w:p>
          <w:p w14:paraId="1BBAA5E6" w14:textId="77777777" w:rsidR="005D37D4" w:rsidRPr="005D37D4" w:rsidRDefault="005D37D4" w:rsidP="005D37D4">
            <w:pPr>
              <w:snapToGrid w:val="0"/>
              <w:ind w:left="720"/>
              <w:rPr>
                <w:rFonts w:eastAsia="Malgun Gothic"/>
                <w:sz w:val="16"/>
                <w:szCs w:val="20"/>
              </w:rPr>
            </w:pPr>
            <w:r w:rsidRPr="005D37D4">
              <w:rPr>
                <w:rFonts w:ascii="Symbol" w:eastAsia="Malgun Gothic" w:hAnsi="Symbol"/>
                <w:sz w:val="16"/>
                <w:szCs w:val="20"/>
              </w:rPr>
              <w:t></w:t>
            </w:r>
            <w:r w:rsidRPr="005D37D4">
              <w:rPr>
                <w:rFonts w:eastAsia="Malgun Gothic"/>
                <w:sz w:val="16"/>
                <w:szCs w:val="20"/>
              </w:rPr>
              <w:t xml:space="preserve">        </w:t>
            </w:r>
            <w:r w:rsidRPr="005D37D4">
              <w:rPr>
                <w:rFonts w:eastAsia="Malgun Gothic"/>
                <w:sz w:val="16"/>
                <w:szCs w:val="20"/>
                <w:lang w:val="en-GB"/>
              </w:rPr>
              <w:t xml:space="preserve">AltB. Based on </w:t>
            </w:r>
            <w:r w:rsidRPr="005D37D4">
              <w:rPr>
                <w:rFonts w:eastAsia="Malgun Gothic"/>
                <w:i/>
                <w:iCs/>
                <w:sz w:val="16"/>
                <w:szCs w:val="20"/>
                <w:lang w:val="en-GB"/>
              </w:rPr>
              <w:t>quantized amplitude of</w:t>
            </w:r>
            <w:r w:rsidRPr="005D37D4">
              <w:rPr>
                <w:rFonts w:eastAsia="Malgun Gothic"/>
                <w:sz w:val="16"/>
                <w:szCs w:val="20"/>
                <w:lang w:val="en-GB"/>
              </w:rPr>
              <w:t xml:space="preserve"> time-domain correlation profile</w:t>
            </w:r>
          </w:p>
          <w:p w14:paraId="627B1A61" w14:textId="77777777" w:rsidR="005D37D4" w:rsidRPr="005D37D4" w:rsidRDefault="005D37D4" w:rsidP="005D37D4">
            <w:pPr>
              <w:snapToGrid w:val="0"/>
              <w:ind w:left="1800"/>
              <w:rPr>
                <w:rFonts w:eastAsia="Malgun Gothic"/>
                <w:sz w:val="16"/>
                <w:szCs w:val="20"/>
              </w:rPr>
            </w:pPr>
            <w:r w:rsidRPr="005D37D4">
              <w:rPr>
                <w:rFonts w:eastAsia="Malgun Gothic"/>
                <w:sz w:val="16"/>
                <w:szCs w:val="20"/>
              </w:rPr>
              <w:t xml:space="preserve">-         </w:t>
            </w:r>
            <w:r w:rsidRPr="005D37D4">
              <w:rPr>
                <w:rFonts w:eastAsia="Malgun Gothic"/>
                <w:sz w:val="16"/>
                <w:szCs w:val="20"/>
                <w:lang w:val="en-GB"/>
              </w:rPr>
              <w:t>E.g. Correlation within one TRS resource, correlation across multiple TRS resources</w:t>
            </w:r>
          </w:p>
          <w:p w14:paraId="27AFF36D" w14:textId="77777777" w:rsidR="005D37D4" w:rsidRPr="005D37D4" w:rsidRDefault="005D37D4" w:rsidP="005D37D4">
            <w:pPr>
              <w:snapToGrid w:val="0"/>
              <w:ind w:left="1800"/>
              <w:rPr>
                <w:rFonts w:eastAsia="Malgun Gothic"/>
                <w:sz w:val="16"/>
                <w:szCs w:val="20"/>
              </w:rPr>
            </w:pPr>
            <w:r w:rsidRPr="005D37D4">
              <w:rPr>
                <w:rFonts w:eastAsia="Malgun Gothic"/>
                <w:sz w:val="16"/>
                <w:szCs w:val="20"/>
              </w:rPr>
              <w:t xml:space="preserve">-         </w:t>
            </w:r>
            <w:r w:rsidRPr="005D37D4">
              <w:rPr>
                <w:rFonts w:eastAsia="Malgun Gothic"/>
                <w:sz w:val="16"/>
                <w:szCs w:val="20"/>
                <w:lang w:val="en-GB"/>
              </w:rPr>
              <w:t>Note: The correlation over one or more lags of TRS resource may be considered.  The lags may be within one TRS burst or different TRS bursts</w:t>
            </w:r>
          </w:p>
          <w:p w14:paraId="241A5D90" w14:textId="77777777" w:rsidR="005D37D4" w:rsidRPr="005D37D4" w:rsidRDefault="005D37D4" w:rsidP="005D37D4">
            <w:pPr>
              <w:snapToGrid w:val="0"/>
              <w:rPr>
                <w:rFonts w:eastAsia="Malgun Gothic"/>
                <w:sz w:val="16"/>
                <w:szCs w:val="20"/>
              </w:rPr>
            </w:pPr>
            <w:r w:rsidRPr="005D37D4">
              <w:rPr>
                <w:rFonts w:eastAsia="Malgun Gothic"/>
                <w:sz w:val="16"/>
                <w:szCs w:val="20"/>
                <w:lang w:val="en-GB"/>
              </w:rPr>
              <w:t>Note: Different alternatives may or may not apply to different use cases</w:t>
            </w:r>
            <w:r w:rsidRPr="005D37D4">
              <w:rPr>
                <w:rFonts w:eastAsia="Malgun Gothic"/>
                <w:b/>
                <w:bCs/>
                <w:i/>
                <w:iCs/>
                <w:sz w:val="16"/>
                <w:szCs w:val="20"/>
                <w:lang w:val="en-GB"/>
              </w:rPr>
              <w:t xml:space="preserve">  </w:t>
            </w:r>
          </w:p>
          <w:p w14:paraId="2284234C" w14:textId="77777777" w:rsidR="005D37D4" w:rsidRPr="005D37D4" w:rsidRDefault="005D37D4" w:rsidP="005D37D4">
            <w:pPr>
              <w:snapToGrid w:val="0"/>
              <w:jc w:val="both"/>
              <w:rPr>
                <w:rFonts w:eastAsia="Malgun Gothic"/>
                <w:sz w:val="16"/>
                <w:szCs w:val="20"/>
                <w:lang w:val="en-GB"/>
              </w:rPr>
            </w:pPr>
            <w:r w:rsidRPr="005D37D4">
              <w:rPr>
                <w:rFonts w:eastAsia="Malgun Gothic"/>
                <w:sz w:val="16"/>
                <w:szCs w:val="20"/>
                <w:lang w:val="en-GB"/>
              </w:rPr>
              <w:t>FFS: The need for a measure of confidence level in the TDCP report, and/or UE behaviour when the quality of TDCP measurement is not sufficiently high</w:t>
            </w:r>
          </w:p>
          <w:p w14:paraId="424AE71D" w14:textId="77777777" w:rsidR="005D37D4" w:rsidRPr="005D37D4" w:rsidRDefault="005D37D4" w:rsidP="005D37D4">
            <w:pPr>
              <w:snapToGrid w:val="0"/>
              <w:jc w:val="both"/>
              <w:rPr>
                <w:rFonts w:eastAsia="Malgun Gothic"/>
                <w:sz w:val="16"/>
                <w:szCs w:val="20"/>
              </w:rPr>
            </w:pPr>
            <w:r w:rsidRPr="005D37D4">
              <w:rPr>
                <w:rFonts w:eastAsia="Malgun Gothic"/>
                <w:sz w:val="16"/>
                <w:szCs w:val="20"/>
                <w:lang w:val="en-GB"/>
              </w:rPr>
              <w:t>FFS: TDCP parameter(s) signalled with respect to each alternative</w:t>
            </w:r>
          </w:p>
          <w:p w14:paraId="4E910878" w14:textId="77777777" w:rsidR="005D37D4" w:rsidRPr="005D37D4" w:rsidRDefault="005D37D4" w:rsidP="005D37D4">
            <w:pPr>
              <w:snapToGrid w:val="0"/>
              <w:rPr>
                <w:sz w:val="16"/>
                <w:szCs w:val="20"/>
                <w:lang w:val="en-GB"/>
              </w:rPr>
            </w:pPr>
          </w:p>
          <w:p w14:paraId="2CFEC1A1" w14:textId="77777777" w:rsidR="005D37D4" w:rsidRPr="005D37D4" w:rsidRDefault="005D37D4" w:rsidP="005D37D4">
            <w:pPr>
              <w:snapToGrid w:val="0"/>
              <w:rPr>
                <w:sz w:val="16"/>
                <w:szCs w:val="20"/>
              </w:rPr>
            </w:pPr>
            <w:r w:rsidRPr="005D37D4">
              <w:rPr>
                <w:sz w:val="16"/>
                <w:szCs w:val="20"/>
                <w:lang w:val="en-GB"/>
              </w:rPr>
              <w:t xml:space="preserve">[110bis-e] </w:t>
            </w:r>
            <w:r w:rsidRPr="005D37D4">
              <w:rPr>
                <w:b/>
                <w:bCs/>
                <w:color w:val="000000"/>
                <w:sz w:val="16"/>
                <w:szCs w:val="20"/>
                <w:u w:val="single"/>
              </w:rPr>
              <w:t>Conclusion</w:t>
            </w:r>
            <w:r w:rsidRPr="005D37D4">
              <w:rPr>
                <w:color w:val="000000"/>
                <w:sz w:val="16"/>
                <w:szCs w:val="20"/>
              </w:rPr>
              <w:t xml:space="preserve">: </w:t>
            </w:r>
            <w:r w:rsidRPr="005D37D4">
              <w:rPr>
                <w:color w:val="000000"/>
                <w:sz w:val="16"/>
                <w:szCs w:val="20"/>
                <w:lang w:val="en-GB"/>
              </w:rPr>
              <w:t>For the Rel-18 TRS-based TDCP reporting, the description in the 2</w:t>
            </w:r>
            <w:r w:rsidRPr="005D37D4">
              <w:rPr>
                <w:color w:val="000000"/>
                <w:sz w:val="16"/>
                <w:szCs w:val="20"/>
                <w:vertAlign w:val="superscript"/>
                <w:lang w:val="en-GB"/>
              </w:rPr>
              <w:t>nd</w:t>
            </w:r>
            <w:r w:rsidRPr="005D37D4">
              <w:rPr>
                <w:color w:val="000000"/>
                <w:sz w:val="16"/>
                <w:szCs w:val="20"/>
                <w:lang w:val="en-GB"/>
              </w:rPr>
              <w:t xml:space="preserve"> and 3</w:t>
            </w:r>
            <w:r w:rsidRPr="005D37D4">
              <w:rPr>
                <w:color w:val="000000"/>
                <w:sz w:val="16"/>
                <w:szCs w:val="20"/>
                <w:vertAlign w:val="superscript"/>
                <w:lang w:val="en-GB"/>
              </w:rPr>
              <w:t>rd</w:t>
            </w:r>
            <w:r w:rsidRPr="005D37D4">
              <w:rPr>
                <w:color w:val="000000"/>
                <w:sz w:val="16"/>
                <w:szCs w:val="20"/>
                <w:lang w:val="en-GB"/>
              </w:rPr>
              <w:t xml:space="preserve"> columns of Table 1 in R1-2210523 (“what to report” </w:t>
            </w:r>
            <w:r w:rsidRPr="005D37D4">
              <w:rPr>
                <w:sz w:val="16"/>
                <w:szCs w:val="20"/>
                <w:lang w:val="en-GB"/>
              </w:rPr>
              <w:t>and “how to calculate”, respectively) will be used as a reference for further evaluation and down selection in RAN1#111, with the following edit (underlined and yellow highlighted):</w:t>
            </w:r>
          </w:p>
          <w:p w14:paraId="445715C1" w14:textId="77777777" w:rsidR="005D37D4" w:rsidRPr="005D37D4" w:rsidRDefault="005D37D4" w:rsidP="00A90684">
            <w:pPr>
              <w:pStyle w:val="ListParagraph"/>
              <w:numPr>
                <w:ilvl w:val="0"/>
                <w:numId w:val="34"/>
              </w:numPr>
              <w:suppressAutoHyphens w:val="0"/>
              <w:snapToGrid w:val="0"/>
              <w:spacing w:after="0" w:line="240" w:lineRule="auto"/>
              <w:rPr>
                <w:sz w:val="16"/>
                <w:szCs w:val="20"/>
              </w:rPr>
            </w:pPr>
            <w:r w:rsidRPr="005D37D4">
              <w:rPr>
                <w:sz w:val="16"/>
                <w:szCs w:val="20"/>
              </w:rPr>
              <w:t>Scheme B column 2: “</w:t>
            </w:r>
            <w:r w:rsidRPr="005D37D4">
              <w:rPr>
                <w:sz w:val="16"/>
                <w:szCs w:val="20"/>
                <w:highlight w:val="yellow"/>
                <w:u w:val="single"/>
              </w:rPr>
              <w:t xml:space="preserve">Amplitude </w:t>
            </w:r>
            <m:oMath>
              <m:r>
                <m:rPr>
                  <m:sty m:val="p"/>
                </m:rPr>
                <w:rPr>
                  <w:rFonts w:ascii="Cambria Math" w:hAnsi="Cambria Math"/>
                  <w:sz w:val="16"/>
                  <w:szCs w:val="20"/>
                  <w:highlight w:val="yellow"/>
                  <w:u w:val="single"/>
                </w:rPr>
                <m:t>A</m:t>
              </m:r>
              <m:d>
                <m:dPr>
                  <m:ctrlPr>
                    <w:rPr>
                      <w:rFonts w:ascii="Cambria Math" w:eastAsiaTheme="minorEastAsia" w:hAnsi="Cambria Math"/>
                      <w:sz w:val="16"/>
                      <w:szCs w:val="20"/>
                      <w:highlight w:val="yellow"/>
                      <w:u w:val="single"/>
                    </w:rPr>
                  </m:ctrlPr>
                </m:dPr>
                <m:e>
                  <m:r>
                    <m:rPr>
                      <m:sty m:val="p"/>
                    </m:rPr>
                    <w:rPr>
                      <w:rFonts w:ascii="Cambria Math" w:hAnsi="Cambria Math"/>
                      <w:sz w:val="16"/>
                      <w:szCs w:val="20"/>
                      <w:highlight w:val="yellow"/>
                      <w:u w:val="single"/>
                    </w:rPr>
                    <m:t>t,τ</m:t>
                  </m:r>
                </m:e>
              </m:d>
            </m:oMath>
            <w:r w:rsidRPr="005D37D4">
              <w:rPr>
                <w:sz w:val="16"/>
                <w:szCs w:val="20"/>
                <w:highlight w:val="yellow"/>
                <w:u w:val="single"/>
              </w:rPr>
              <w:t xml:space="preserve"> vs. delay value </w:t>
            </w:r>
            <m:oMath>
              <m:r>
                <m:rPr>
                  <m:sty m:val="p"/>
                </m:rPr>
                <w:rPr>
                  <w:rFonts w:ascii="Cambria Math" w:hAnsi="Cambria Math"/>
                  <w:sz w:val="16"/>
                  <w:szCs w:val="20"/>
                  <w:highlight w:val="yellow"/>
                  <w:u w:val="single"/>
                </w:rPr>
                <m:t>τ</m:t>
              </m:r>
            </m:oMath>
            <w:r w:rsidRPr="005D37D4">
              <w:rPr>
                <w:sz w:val="16"/>
                <w:szCs w:val="20"/>
                <w:highlight w:val="yellow"/>
                <w:u w:val="single"/>
              </w:rPr>
              <w:t>, e.g</w:t>
            </w:r>
            <w:r w:rsidRPr="005D37D4">
              <w:rPr>
                <w:sz w:val="16"/>
                <w:szCs w:val="20"/>
                <w:u w:val="single"/>
              </w:rPr>
              <w:t>.</w:t>
            </w:r>
            <w:r w:rsidRPr="005D37D4">
              <w:rPr>
                <w:sz w:val="16"/>
                <w:szCs w:val="20"/>
              </w:rPr>
              <w:t xml:space="preserve"> </w:t>
            </w:r>
            <w:r w:rsidRPr="005D37D4">
              <w:rPr>
                <w:sz w:val="16"/>
                <w:szCs w:val="20"/>
                <w:lang w:val="en-GB"/>
              </w:rPr>
              <w:t xml:space="preserve">Non-zero quantized version of amplitude </w:t>
            </w:r>
            <m:oMath>
              <m:r>
                <w:rPr>
                  <w:rFonts w:ascii="Cambria Math" w:hAnsi="Cambria Math"/>
                  <w:sz w:val="16"/>
                  <w:szCs w:val="20"/>
                </w:rPr>
                <m:t>A</m:t>
              </m:r>
              <m:d>
                <m:dPr>
                  <m:ctrlPr>
                    <w:rPr>
                      <w:rFonts w:ascii="Cambria Math" w:eastAsiaTheme="minorEastAsia" w:hAnsi="Cambria Math"/>
                      <w:sz w:val="16"/>
                      <w:szCs w:val="20"/>
                    </w:rPr>
                  </m:ctrlPr>
                </m:dPr>
                <m:e>
                  <m:r>
                    <w:rPr>
                      <w:rFonts w:ascii="Cambria Math" w:hAnsi="Cambria Math"/>
                      <w:sz w:val="16"/>
                      <w:szCs w:val="20"/>
                    </w:rPr>
                    <m:t>t,τ</m:t>
                  </m:r>
                </m:e>
              </m:d>
            </m:oMath>
            <w:r w:rsidRPr="005D37D4">
              <w:rPr>
                <w:sz w:val="16"/>
                <w:szCs w:val="20"/>
              </w:rPr>
              <w:t xml:space="preserve"> </w:t>
            </w:r>
            <w:r w:rsidRPr="005D37D4">
              <w:rPr>
                <w:sz w:val="16"/>
                <w:szCs w:val="20"/>
                <w:lang w:val="en-GB"/>
              </w:rPr>
              <w:t xml:space="preserve">for a number of delay values </w:t>
            </w:r>
            <w:r w:rsidRPr="005D37D4">
              <w:rPr>
                <w:rFonts w:ascii="Symbol" w:hAnsi="Symbol"/>
                <w:sz w:val="16"/>
                <w:szCs w:val="20"/>
                <w:lang w:val="en-GB"/>
              </w:rPr>
              <w:t></w:t>
            </w:r>
            <w:r w:rsidRPr="005D37D4">
              <w:rPr>
                <w:sz w:val="16"/>
                <w:szCs w:val="20"/>
                <w:lang w:val="en-GB"/>
              </w:rPr>
              <w:t xml:space="preserve"> (quantized amplitude vs delay) ….”</w:t>
            </w:r>
          </w:p>
          <w:p w14:paraId="5BEA65E7" w14:textId="77777777" w:rsidR="00BF711F" w:rsidRDefault="00BF711F" w:rsidP="007F686E">
            <w:pPr>
              <w:widowControl w:val="0"/>
              <w:snapToGrid w:val="0"/>
              <w:jc w:val="both"/>
              <w:rPr>
                <w:rFonts w:eastAsia="Malgun Gothic"/>
                <w:sz w:val="16"/>
                <w:szCs w:val="18"/>
              </w:rPr>
            </w:pPr>
          </w:p>
          <w:p w14:paraId="4A54321F" w14:textId="77777777" w:rsidR="00D06DBB" w:rsidRDefault="00D06DBB" w:rsidP="007F686E">
            <w:pPr>
              <w:widowControl w:val="0"/>
              <w:snapToGrid w:val="0"/>
              <w:jc w:val="both"/>
              <w:rPr>
                <w:rFonts w:eastAsia="Malgun Gothic"/>
                <w:sz w:val="16"/>
                <w:szCs w:val="18"/>
              </w:rPr>
            </w:pPr>
          </w:p>
          <w:p w14:paraId="1B13BBFC" w14:textId="77777777" w:rsidR="00D06DBB" w:rsidRPr="00D06DBB" w:rsidRDefault="00D06DBB" w:rsidP="007F686E">
            <w:pPr>
              <w:widowControl w:val="0"/>
              <w:snapToGrid w:val="0"/>
              <w:jc w:val="both"/>
              <w:rPr>
                <w:rFonts w:eastAsia="Malgun Gothic"/>
                <w:sz w:val="18"/>
                <w:szCs w:val="18"/>
              </w:rPr>
            </w:pPr>
            <w:r w:rsidRPr="00D06DBB">
              <w:rPr>
                <w:rFonts w:eastAsia="Malgun Gothic"/>
                <w:b/>
                <w:sz w:val="18"/>
                <w:szCs w:val="18"/>
                <w:u w:val="single"/>
              </w:rPr>
              <w:t>Proposal 3.A</w:t>
            </w:r>
            <w:r w:rsidRPr="00D06DBB">
              <w:rPr>
                <w:rFonts w:eastAsia="Malgun Gothic"/>
                <w:sz w:val="18"/>
                <w:szCs w:val="18"/>
              </w:rPr>
              <w:t>: ...</w:t>
            </w:r>
          </w:p>
          <w:p w14:paraId="5F1F7B87" w14:textId="77777777" w:rsidR="00D06DBB" w:rsidRDefault="00D06DBB" w:rsidP="007F686E">
            <w:pPr>
              <w:widowControl w:val="0"/>
              <w:snapToGrid w:val="0"/>
              <w:jc w:val="both"/>
              <w:rPr>
                <w:rFonts w:eastAsia="Malgun Gothic"/>
                <w:sz w:val="16"/>
                <w:szCs w:val="18"/>
              </w:rPr>
            </w:pPr>
          </w:p>
          <w:p w14:paraId="55D2C0BC" w14:textId="77777777" w:rsidR="00D06DBB" w:rsidRDefault="00D06DBB" w:rsidP="007F686E">
            <w:pPr>
              <w:widowControl w:val="0"/>
              <w:snapToGrid w:val="0"/>
              <w:jc w:val="both"/>
              <w:rPr>
                <w:rFonts w:eastAsia="Malgun Gothic"/>
                <w:sz w:val="16"/>
                <w:szCs w:val="18"/>
              </w:rPr>
            </w:pPr>
          </w:p>
          <w:p w14:paraId="1138CC35" w14:textId="77777777" w:rsidR="005D37D4" w:rsidRPr="005D37D4" w:rsidRDefault="005D37D4" w:rsidP="007F686E">
            <w:pPr>
              <w:widowControl w:val="0"/>
              <w:snapToGrid w:val="0"/>
              <w:jc w:val="both"/>
              <w:rPr>
                <w:rFonts w:eastAsia="Malgun Gothic"/>
                <w:color w:val="3333FF"/>
                <w:sz w:val="16"/>
                <w:szCs w:val="18"/>
              </w:rPr>
            </w:pPr>
            <w:r w:rsidRPr="005D37D4">
              <w:rPr>
                <w:rFonts w:eastAsia="Malgun Gothic"/>
                <w:b/>
                <w:color w:val="3333FF"/>
                <w:sz w:val="16"/>
                <w:szCs w:val="18"/>
                <w:u w:val="single"/>
              </w:rPr>
              <w:t>FL Note</w:t>
            </w:r>
            <w:r w:rsidRPr="005D37D4">
              <w:rPr>
                <w:rFonts w:eastAsia="Malgun Gothic"/>
                <w:color w:val="3333FF"/>
                <w:sz w:val="16"/>
                <w:szCs w:val="18"/>
              </w:rPr>
              <w:t xml:space="preserve">: In R1-2210523, 5 distinct sub-alternatives of AltA have been identified.  </w:t>
            </w:r>
          </w:p>
          <w:p w14:paraId="4AFED3E9" w14:textId="77777777" w:rsidR="005D37D4" w:rsidRPr="00EF2928" w:rsidRDefault="005D37D4" w:rsidP="007F686E">
            <w:pPr>
              <w:widowControl w:val="0"/>
              <w:snapToGrid w:val="0"/>
              <w:jc w:val="both"/>
              <w:rPr>
                <w:rFonts w:eastAsia="Malgun Gothic"/>
                <w:sz w:val="16"/>
                <w:szCs w:val="18"/>
              </w:rPr>
            </w:pP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2D147680" w14:textId="77777777" w:rsidR="00FA0A9E" w:rsidRDefault="00612C3D" w:rsidP="00FA0A9E">
            <w:pPr>
              <w:widowControl w:val="0"/>
              <w:snapToGrid w:val="0"/>
              <w:rPr>
                <w:sz w:val="18"/>
                <w:szCs w:val="18"/>
                <w:lang w:val="en-GB" w:eastAsia="zh-CN"/>
              </w:rPr>
            </w:pPr>
            <w:r w:rsidRPr="00765D9B">
              <w:rPr>
                <w:b/>
                <w:sz w:val="18"/>
                <w:szCs w:val="18"/>
                <w:lang w:val="en-GB" w:eastAsia="zh-CN"/>
              </w:rPr>
              <w:lastRenderedPageBreak/>
              <w:t>AltA.1</w:t>
            </w:r>
            <w:r w:rsidR="00765D9B" w:rsidRPr="00765D9B">
              <w:rPr>
                <w:b/>
                <w:sz w:val="18"/>
                <w:szCs w:val="18"/>
                <w:lang w:val="en-GB" w:eastAsia="zh-CN"/>
              </w:rPr>
              <w:t xml:space="preserve"> (Doppler spread)</w:t>
            </w:r>
            <w:r>
              <w:rPr>
                <w:sz w:val="18"/>
                <w:szCs w:val="18"/>
                <w:lang w:val="en-GB" w:eastAsia="zh-CN"/>
              </w:rPr>
              <w:t>:</w:t>
            </w:r>
            <w:r w:rsidR="00765D9B" w:rsidRPr="00765D9B">
              <w:rPr>
                <w:sz w:val="18"/>
                <w:szCs w:val="18"/>
                <w:lang w:val="en-GB" w:eastAsia="zh-CN"/>
              </w:rPr>
              <w:t xml:space="preserve"> </w:t>
            </w:r>
          </w:p>
          <w:p w14:paraId="0512D2B6" w14:textId="77777777" w:rsidR="00777D88" w:rsidRPr="00FA0A9E" w:rsidRDefault="00FA0A9E" w:rsidP="00FA0A9E">
            <w:pPr>
              <w:pStyle w:val="ListParagraph"/>
              <w:widowControl w:val="0"/>
              <w:numPr>
                <w:ilvl w:val="0"/>
                <w:numId w:val="34"/>
              </w:numPr>
              <w:snapToGrid w:val="0"/>
              <w:spacing w:after="0" w:line="240" w:lineRule="auto"/>
              <w:ind w:left="343" w:hanging="343"/>
              <w:rPr>
                <w:sz w:val="18"/>
                <w:szCs w:val="18"/>
                <w:lang w:val="en-GB" w:eastAsia="zh-CN"/>
              </w:rPr>
            </w:pPr>
            <w:r w:rsidRPr="00FA0A9E">
              <w:rPr>
                <w:b/>
                <w:color w:val="000000" w:themeColor="text1"/>
                <w:sz w:val="18"/>
                <w:szCs w:val="18"/>
              </w:rPr>
              <w:t>Support/fine</w:t>
            </w:r>
            <w:r>
              <w:rPr>
                <w:color w:val="000000" w:themeColor="text1"/>
                <w:sz w:val="18"/>
                <w:szCs w:val="18"/>
              </w:rPr>
              <w:t xml:space="preserve">: </w:t>
            </w:r>
            <w:r w:rsidR="00765D9B" w:rsidRPr="00FA0A9E">
              <w:rPr>
                <w:color w:val="000000" w:themeColor="text1"/>
                <w:sz w:val="18"/>
                <w:szCs w:val="18"/>
              </w:rPr>
              <w:t>Google, LG, OPPO, Huawei/HiSi, Xiaomi, Mavenir, Apple (1</w:t>
            </w:r>
            <w:r w:rsidR="00765D9B" w:rsidRPr="00FA0A9E">
              <w:rPr>
                <w:color w:val="000000" w:themeColor="text1"/>
                <w:sz w:val="18"/>
                <w:szCs w:val="18"/>
                <w:vertAlign w:val="superscript"/>
              </w:rPr>
              <w:t>st</w:t>
            </w:r>
            <w:r w:rsidR="00765D9B" w:rsidRPr="00FA0A9E">
              <w:rPr>
                <w:color w:val="000000" w:themeColor="text1"/>
                <w:sz w:val="18"/>
                <w:szCs w:val="18"/>
              </w:rPr>
              <w:t xml:space="preserve"> pref), IDC, </w:t>
            </w:r>
            <w:r w:rsidR="00765D9B" w:rsidRPr="00FA0A9E">
              <w:rPr>
                <w:color w:val="000000" w:themeColor="text1"/>
                <w:sz w:val="18"/>
                <w:szCs w:val="18"/>
              </w:rPr>
              <w:lastRenderedPageBreak/>
              <w:t>Spreadtrum, NEC (2</w:t>
            </w:r>
            <w:r w:rsidR="00765D9B" w:rsidRPr="00FA0A9E">
              <w:rPr>
                <w:color w:val="000000" w:themeColor="text1"/>
                <w:sz w:val="18"/>
                <w:szCs w:val="18"/>
                <w:vertAlign w:val="superscript"/>
              </w:rPr>
              <w:t>nd</w:t>
            </w:r>
            <w:r w:rsidR="00765D9B" w:rsidRPr="00FA0A9E">
              <w:rPr>
                <w:color w:val="000000" w:themeColor="text1"/>
                <w:sz w:val="18"/>
                <w:szCs w:val="18"/>
              </w:rPr>
              <w:t xml:space="preserve"> pref),</w:t>
            </w:r>
          </w:p>
          <w:p w14:paraId="3E2A4B29" w14:textId="77777777" w:rsidR="00FA0A9E" w:rsidRPr="00FA0A9E" w:rsidRDefault="00FA0A9E" w:rsidP="00FA0A9E">
            <w:pPr>
              <w:pStyle w:val="ListParagraph"/>
              <w:widowControl w:val="0"/>
              <w:numPr>
                <w:ilvl w:val="0"/>
                <w:numId w:val="34"/>
              </w:numPr>
              <w:snapToGrid w:val="0"/>
              <w:spacing w:after="0" w:line="240" w:lineRule="auto"/>
              <w:ind w:left="343" w:hanging="343"/>
              <w:rPr>
                <w:sz w:val="18"/>
                <w:szCs w:val="18"/>
                <w:lang w:val="en-GB" w:eastAsia="zh-CN"/>
              </w:rPr>
            </w:pPr>
            <w:r w:rsidRPr="00FA0A9E">
              <w:rPr>
                <w:b/>
                <w:color w:val="000000" w:themeColor="text1"/>
                <w:sz w:val="18"/>
                <w:szCs w:val="18"/>
              </w:rPr>
              <w:t>Concern</w:t>
            </w:r>
            <w:r>
              <w:rPr>
                <w:color w:val="000000" w:themeColor="text1"/>
                <w:sz w:val="18"/>
                <w:szCs w:val="18"/>
              </w:rPr>
              <w:t>: Ericsson</w:t>
            </w:r>
            <w:r w:rsidR="007F2689">
              <w:rPr>
                <w:color w:val="000000" w:themeColor="text1"/>
                <w:sz w:val="18"/>
                <w:szCs w:val="18"/>
              </w:rPr>
              <w:t>, Nokia/NSB</w:t>
            </w:r>
          </w:p>
          <w:p w14:paraId="779242D3" w14:textId="77777777" w:rsidR="00612C3D" w:rsidRDefault="00612C3D" w:rsidP="00FA0A9E">
            <w:pPr>
              <w:widowControl w:val="0"/>
              <w:snapToGrid w:val="0"/>
              <w:rPr>
                <w:sz w:val="18"/>
                <w:szCs w:val="18"/>
                <w:lang w:val="en-GB" w:eastAsia="zh-CN"/>
              </w:rPr>
            </w:pPr>
          </w:p>
          <w:p w14:paraId="411A9E2D" w14:textId="77777777" w:rsidR="00FA0A9E" w:rsidRDefault="00612C3D" w:rsidP="00FA0A9E">
            <w:pPr>
              <w:widowControl w:val="0"/>
              <w:snapToGrid w:val="0"/>
              <w:rPr>
                <w:sz w:val="18"/>
                <w:szCs w:val="18"/>
                <w:lang w:val="en-GB" w:eastAsia="zh-CN"/>
              </w:rPr>
            </w:pPr>
            <w:r w:rsidRPr="005D195F">
              <w:rPr>
                <w:b/>
                <w:sz w:val="18"/>
                <w:szCs w:val="18"/>
                <w:lang w:val="en-GB" w:eastAsia="zh-CN"/>
              </w:rPr>
              <w:t>AltA.2</w:t>
            </w:r>
            <w:r w:rsidR="00765D9B" w:rsidRPr="005D195F">
              <w:rPr>
                <w:b/>
                <w:sz w:val="18"/>
                <w:szCs w:val="18"/>
                <w:lang w:val="en-GB" w:eastAsia="zh-CN"/>
              </w:rPr>
              <w:t xml:space="preserve"> (Relative Doppler shift per resource)</w:t>
            </w:r>
            <w:r w:rsidRPr="005D195F">
              <w:rPr>
                <w:sz w:val="18"/>
                <w:szCs w:val="18"/>
                <w:lang w:val="en-GB" w:eastAsia="zh-CN"/>
              </w:rPr>
              <w:t xml:space="preserve">: </w:t>
            </w:r>
          </w:p>
          <w:p w14:paraId="3532F233" w14:textId="77777777" w:rsidR="00612C3D" w:rsidRDefault="00FA0A9E" w:rsidP="00C21FD7">
            <w:pPr>
              <w:pStyle w:val="ListParagraph"/>
              <w:widowControl w:val="0"/>
              <w:numPr>
                <w:ilvl w:val="0"/>
                <w:numId w:val="58"/>
              </w:numPr>
              <w:snapToGrid w:val="0"/>
              <w:spacing w:after="0" w:line="240" w:lineRule="auto"/>
              <w:rPr>
                <w:sz w:val="18"/>
                <w:szCs w:val="18"/>
                <w:lang w:val="en-GB" w:eastAsia="zh-CN"/>
              </w:rPr>
            </w:pPr>
            <w:r w:rsidRPr="00FA0A9E">
              <w:rPr>
                <w:b/>
                <w:sz w:val="18"/>
                <w:szCs w:val="18"/>
                <w:lang w:val="en-GB" w:eastAsia="zh-CN"/>
              </w:rPr>
              <w:t>Support/fine</w:t>
            </w:r>
            <w:r>
              <w:rPr>
                <w:sz w:val="18"/>
                <w:szCs w:val="18"/>
                <w:lang w:val="en-GB" w:eastAsia="zh-CN"/>
              </w:rPr>
              <w:t xml:space="preserve">: </w:t>
            </w:r>
            <w:r w:rsidR="005D195F" w:rsidRPr="00FA0A9E">
              <w:rPr>
                <w:sz w:val="18"/>
                <w:szCs w:val="18"/>
                <w:lang w:val="en-GB" w:eastAsia="zh-CN"/>
              </w:rPr>
              <w:t>ZTE</w:t>
            </w:r>
          </w:p>
          <w:p w14:paraId="7E825DCC" w14:textId="77777777" w:rsidR="00FA0A9E" w:rsidRPr="00FA0A9E" w:rsidRDefault="00FA0A9E" w:rsidP="00C21FD7">
            <w:pPr>
              <w:pStyle w:val="ListParagraph"/>
              <w:widowControl w:val="0"/>
              <w:numPr>
                <w:ilvl w:val="0"/>
                <w:numId w:val="58"/>
              </w:numPr>
              <w:snapToGrid w:val="0"/>
              <w:spacing w:after="0" w:line="240" w:lineRule="auto"/>
              <w:rPr>
                <w:sz w:val="18"/>
                <w:szCs w:val="18"/>
                <w:lang w:val="en-GB" w:eastAsia="zh-CN"/>
              </w:rPr>
            </w:pPr>
            <w:r w:rsidRPr="00FA0A9E">
              <w:rPr>
                <w:b/>
                <w:sz w:val="18"/>
                <w:szCs w:val="18"/>
                <w:lang w:val="en-GB" w:eastAsia="zh-CN"/>
              </w:rPr>
              <w:t>Concern</w:t>
            </w:r>
            <w:r>
              <w:rPr>
                <w:sz w:val="18"/>
                <w:szCs w:val="18"/>
                <w:lang w:val="en-GB" w:eastAsia="zh-CN"/>
              </w:rPr>
              <w:t>: Ericsson</w:t>
            </w:r>
            <w:r w:rsidR="007F2689">
              <w:rPr>
                <w:sz w:val="18"/>
                <w:szCs w:val="18"/>
                <w:lang w:val="en-GB" w:eastAsia="zh-CN"/>
              </w:rPr>
              <w:t>, Nokia/NSB</w:t>
            </w:r>
            <w:r w:rsidR="0083412E">
              <w:rPr>
                <w:sz w:val="18"/>
                <w:szCs w:val="18"/>
                <w:lang w:val="en-GB" w:eastAsia="zh-CN"/>
              </w:rPr>
              <w:t>, Lenovo</w:t>
            </w:r>
          </w:p>
          <w:p w14:paraId="6A55620E" w14:textId="77777777" w:rsidR="00612C3D" w:rsidRPr="005D195F" w:rsidRDefault="00612C3D" w:rsidP="00FA0A9E">
            <w:pPr>
              <w:widowControl w:val="0"/>
              <w:snapToGrid w:val="0"/>
              <w:rPr>
                <w:sz w:val="18"/>
                <w:szCs w:val="18"/>
                <w:lang w:val="en-GB" w:eastAsia="zh-CN"/>
              </w:rPr>
            </w:pPr>
          </w:p>
          <w:p w14:paraId="689F922B" w14:textId="77777777" w:rsidR="00FA0A9E" w:rsidRDefault="00612C3D" w:rsidP="00FA0A9E">
            <w:pPr>
              <w:widowControl w:val="0"/>
              <w:snapToGrid w:val="0"/>
              <w:rPr>
                <w:sz w:val="18"/>
                <w:szCs w:val="18"/>
                <w:lang w:val="en-GB" w:eastAsia="zh-CN"/>
              </w:rPr>
            </w:pPr>
            <w:r w:rsidRPr="005D195F">
              <w:rPr>
                <w:b/>
                <w:sz w:val="18"/>
                <w:szCs w:val="18"/>
                <w:lang w:val="en-GB" w:eastAsia="zh-CN"/>
              </w:rPr>
              <w:t>AltA.3</w:t>
            </w:r>
            <w:r w:rsidR="00765D9B" w:rsidRPr="005D195F">
              <w:rPr>
                <w:b/>
                <w:sz w:val="18"/>
                <w:szCs w:val="18"/>
                <w:lang w:val="en-GB" w:eastAsia="zh-CN"/>
              </w:rPr>
              <w:t xml:space="preserve"> (</w:t>
            </w:r>
            <w:r w:rsidR="005D195F" w:rsidRPr="005D195F">
              <w:rPr>
                <w:b/>
                <w:sz w:val="18"/>
                <w:szCs w:val="18"/>
                <w:lang w:val="en-GB" w:eastAsia="zh-CN"/>
              </w:rPr>
              <w:t xml:space="preserve">Single </w:t>
            </w:r>
            <w:r w:rsidR="00765D9B" w:rsidRPr="005D195F">
              <w:rPr>
                <w:b/>
                <w:sz w:val="18"/>
                <w:szCs w:val="18"/>
                <w:lang w:val="en-GB" w:eastAsia="zh-CN"/>
              </w:rPr>
              <w:t>Doppler shift)</w:t>
            </w:r>
            <w:r w:rsidRPr="005D195F">
              <w:rPr>
                <w:sz w:val="18"/>
                <w:szCs w:val="18"/>
                <w:lang w:val="en-GB" w:eastAsia="zh-CN"/>
              </w:rPr>
              <w:t>:</w:t>
            </w:r>
            <w:r w:rsidR="005D195F" w:rsidRPr="005D195F">
              <w:rPr>
                <w:sz w:val="18"/>
                <w:szCs w:val="18"/>
                <w:lang w:val="en-GB" w:eastAsia="zh-CN"/>
              </w:rPr>
              <w:t xml:space="preserve"> </w:t>
            </w:r>
          </w:p>
          <w:p w14:paraId="4CB768B7" w14:textId="77777777" w:rsidR="00612C3D" w:rsidRDefault="00FA0A9E" w:rsidP="00C21FD7">
            <w:pPr>
              <w:pStyle w:val="ListParagraph"/>
              <w:widowControl w:val="0"/>
              <w:numPr>
                <w:ilvl w:val="0"/>
                <w:numId w:val="59"/>
              </w:numPr>
              <w:snapToGrid w:val="0"/>
              <w:spacing w:after="0" w:line="240" w:lineRule="auto"/>
              <w:rPr>
                <w:sz w:val="18"/>
                <w:szCs w:val="18"/>
                <w:lang w:val="en-GB" w:eastAsia="zh-CN"/>
              </w:rPr>
            </w:pPr>
            <w:r w:rsidRPr="00FA0A9E">
              <w:rPr>
                <w:b/>
                <w:sz w:val="18"/>
                <w:szCs w:val="18"/>
                <w:lang w:val="en-GB" w:eastAsia="zh-CN"/>
              </w:rPr>
              <w:t>Support/fine</w:t>
            </w:r>
            <w:r>
              <w:rPr>
                <w:sz w:val="18"/>
                <w:szCs w:val="18"/>
                <w:lang w:val="en-GB" w:eastAsia="zh-CN"/>
              </w:rPr>
              <w:t xml:space="preserve">: </w:t>
            </w:r>
            <w:r w:rsidR="005D195F" w:rsidRPr="00FA0A9E">
              <w:rPr>
                <w:sz w:val="18"/>
                <w:szCs w:val="18"/>
                <w:lang w:val="en-GB" w:eastAsia="zh-CN"/>
              </w:rPr>
              <w:t>CATT</w:t>
            </w:r>
          </w:p>
          <w:p w14:paraId="3339204E" w14:textId="77777777" w:rsidR="00FA0A9E" w:rsidRPr="00FA0A9E" w:rsidRDefault="00FA0A9E" w:rsidP="00C21FD7">
            <w:pPr>
              <w:pStyle w:val="ListParagraph"/>
              <w:widowControl w:val="0"/>
              <w:numPr>
                <w:ilvl w:val="0"/>
                <w:numId w:val="59"/>
              </w:numPr>
              <w:snapToGrid w:val="0"/>
              <w:spacing w:after="0" w:line="240" w:lineRule="auto"/>
              <w:rPr>
                <w:sz w:val="18"/>
                <w:szCs w:val="18"/>
                <w:lang w:val="en-GB" w:eastAsia="zh-CN"/>
              </w:rPr>
            </w:pPr>
            <w:r w:rsidRPr="00FA0A9E">
              <w:rPr>
                <w:b/>
                <w:sz w:val="18"/>
                <w:szCs w:val="18"/>
                <w:lang w:val="en-GB" w:eastAsia="zh-CN"/>
              </w:rPr>
              <w:t>Concern</w:t>
            </w:r>
            <w:r>
              <w:rPr>
                <w:sz w:val="18"/>
                <w:szCs w:val="18"/>
                <w:lang w:val="en-GB" w:eastAsia="zh-CN"/>
              </w:rPr>
              <w:t>: Ericsson</w:t>
            </w:r>
            <w:r w:rsidR="0083412E">
              <w:rPr>
                <w:sz w:val="18"/>
                <w:szCs w:val="18"/>
                <w:lang w:val="en-GB" w:eastAsia="zh-CN"/>
              </w:rPr>
              <w:t>, Lenovo</w:t>
            </w:r>
          </w:p>
          <w:p w14:paraId="3199126D" w14:textId="77777777" w:rsidR="00612C3D" w:rsidRPr="005D195F" w:rsidRDefault="00612C3D" w:rsidP="00FA0A9E">
            <w:pPr>
              <w:widowControl w:val="0"/>
              <w:snapToGrid w:val="0"/>
              <w:rPr>
                <w:sz w:val="18"/>
                <w:szCs w:val="18"/>
                <w:lang w:val="en-GB" w:eastAsia="zh-CN"/>
              </w:rPr>
            </w:pPr>
          </w:p>
          <w:p w14:paraId="58649B04" w14:textId="77777777" w:rsidR="00FA0A9E" w:rsidRDefault="00612C3D" w:rsidP="00FA0A9E">
            <w:pPr>
              <w:widowControl w:val="0"/>
              <w:snapToGrid w:val="0"/>
              <w:rPr>
                <w:sz w:val="18"/>
                <w:szCs w:val="18"/>
                <w:lang w:val="en-GB" w:eastAsia="zh-CN"/>
              </w:rPr>
            </w:pPr>
            <w:r w:rsidRPr="005D195F">
              <w:rPr>
                <w:b/>
                <w:sz w:val="18"/>
                <w:szCs w:val="18"/>
                <w:lang w:val="en-GB" w:eastAsia="zh-CN"/>
              </w:rPr>
              <w:t>AltA.4</w:t>
            </w:r>
            <w:r w:rsidR="005D195F" w:rsidRPr="005D195F">
              <w:rPr>
                <w:b/>
                <w:sz w:val="18"/>
                <w:szCs w:val="18"/>
                <w:lang w:val="en-GB" w:eastAsia="zh-CN"/>
              </w:rPr>
              <w:t xml:space="preserve"> (Relative Doppler shift per CIR peak)</w:t>
            </w:r>
            <w:r w:rsidRPr="005D195F">
              <w:rPr>
                <w:sz w:val="18"/>
                <w:szCs w:val="18"/>
                <w:lang w:val="en-GB" w:eastAsia="zh-CN"/>
              </w:rPr>
              <w:t xml:space="preserve">: </w:t>
            </w:r>
          </w:p>
          <w:p w14:paraId="269BC3DE" w14:textId="77777777" w:rsidR="00612C3D" w:rsidRDefault="00FA0A9E" w:rsidP="00C21FD7">
            <w:pPr>
              <w:pStyle w:val="ListParagraph"/>
              <w:widowControl w:val="0"/>
              <w:numPr>
                <w:ilvl w:val="0"/>
                <w:numId w:val="60"/>
              </w:numPr>
              <w:snapToGrid w:val="0"/>
              <w:spacing w:after="0" w:line="240" w:lineRule="auto"/>
              <w:rPr>
                <w:sz w:val="18"/>
                <w:szCs w:val="18"/>
                <w:lang w:val="en-GB" w:eastAsia="zh-CN"/>
              </w:rPr>
            </w:pPr>
            <w:r w:rsidRPr="00FA0A9E">
              <w:rPr>
                <w:b/>
                <w:sz w:val="18"/>
                <w:szCs w:val="18"/>
                <w:lang w:val="en-GB" w:eastAsia="zh-CN"/>
              </w:rPr>
              <w:t>Support/fine</w:t>
            </w:r>
            <w:r>
              <w:rPr>
                <w:sz w:val="18"/>
                <w:szCs w:val="18"/>
                <w:lang w:val="en-GB" w:eastAsia="zh-CN"/>
              </w:rPr>
              <w:t xml:space="preserve">: </w:t>
            </w:r>
            <w:r w:rsidR="005D195F" w:rsidRPr="00FA0A9E">
              <w:rPr>
                <w:sz w:val="18"/>
                <w:szCs w:val="18"/>
                <w:lang w:val="en-GB" w:eastAsia="zh-CN"/>
              </w:rPr>
              <w:t>CATT, Huawei/HiSi</w:t>
            </w:r>
          </w:p>
          <w:p w14:paraId="40B5E634" w14:textId="77777777" w:rsidR="00FA0A9E" w:rsidRPr="00FA0A9E" w:rsidRDefault="00FA0A9E" w:rsidP="00C21FD7">
            <w:pPr>
              <w:pStyle w:val="ListParagraph"/>
              <w:widowControl w:val="0"/>
              <w:numPr>
                <w:ilvl w:val="0"/>
                <w:numId w:val="60"/>
              </w:numPr>
              <w:snapToGrid w:val="0"/>
              <w:spacing w:after="0" w:line="240" w:lineRule="auto"/>
              <w:rPr>
                <w:sz w:val="18"/>
                <w:szCs w:val="18"/>
                <w:lang w:val="en-GB" w:eastAsia="zh-CN"/>
              </w:rPr>
            </w:pPr>
            <w:r w:rsidRPr="00FA0A9E">
              <w:rPr>
                <w:b/>
                <w:sz w:val="18"/>
                <w:szCs w:val="18"/>
                <w:lang w:val="en-GB" w:eastAsia="zh-CN"/>
              </w:rPr>
              <w:t>Concern</w:t>
            </w:r>
            <w:r>
              <w:rPr>
                <w:sz w:val="18"/>
                <w:szCs w:val="18"/>
                <w:lang w:val="en-GB" w:eastAsia="zh-CN"/>
              </w:rPr>
              <w:t>: Ericsson</w:t>
            </w:r>
          </w:p>
          <w:p w14:paraId="1D4D2878" w14:textId="77777777" w:rsidR="00612C3D" w:rsidRPr="005D195F" w:rsidRDefault="00612C3D" w:rsidP="00FA0A9E">
            <w:pPr>
              <w:widowControl w:val="0"/>
              <w:snapToGrid w:val="0"/>
              <w:rPr>
                <w:sz w:val="18"/>
                <w:szCs w:val="18"/>
                <w:lang w:val="en-GB" w:eastAsia="zh-CN"/>
              </w:rPr>
            </w:pPr>
          </w:p>
          <w:p w14:paraId="34163353" w14:textId="77777777" w:rsidR="00FA0A9E" w:rsidRDefault="00612C3D" w:rsidP="00FA0A9E">
            <w:pPr>
              <w:widowControl w:val="0"/>
              <w:snapToGrid w:val="0"/>
              <w:rPr>
                <w:sz w:val="18"/>
                <w:szCs w:val="18"/>
                <w:lang w:val="en-GB" w:eastAsia="zh-CN"/>
              </w:rPr>
            </w:pPr>
            <w:r w:rsidRPr="005D195F">
              <w:rPr>
                <w:b/>
                <w:sz w:val="18"/>
                <w:szCs w:val="18"/>
                <w:lang w:val="en-GB" w:eastAsia="zh-CN"/>
              </w:rPr>
              <w:t>AltA.5</w:t>
            </w:r>
            <w:r w:rsidR="005D195F" w:rsidRPr="005D195F">
              <w:rPr>
                <w:b/>
                <w:sz w:val="18"/>
                <w:szCs w:val="18"/>
                <w:lang w:val="en-GB" w:eastAsia="zh-CN"/>
              </w:rPr>
              <w:t xml:space="preserve"> (</w:t>
            </w:r>
            <w:r w:rsidR="005D195F" w:rsidRPr="005D195F">
              <w:rPr>
                <w:b/>
                <w:sz w:val="18"/>
                <w:szCs w:val="18"/>
              </w:rPr>
              <w:t>Doppler spread estimated from peak Doppler frequency</w:t>
            </w:r>
            <w:r w:rsidR="005D195F" w:rsidRPr="005D195F">
              <w:rPr>
                <w:b/>
                <w:sz w:val="18"/>
                <w:szCs w:val="18"/>
                <w:lang w:val="en-GB" w:eastAsia="zh-CN"/>
              </w:rPr>
              <w:t>)</w:t>
            </w:r>
            <w:r w:rsidRPr="005D195F">
              <w:rPr>
                <w:sz w:val="18"/>
                <w:szCs w:val="18"/>
                <w:lang w:val="en-GB" w:eastAsia="zh-CN"/>
              </w:rPr>
              <w:t>:</w:t>
            </w:r>
            <w:r w:rsidR="005D195F" w:rsidRPr="005D195F">
              <w:rPr>
                <w:sz w:val="18"/>
                <w:szCs w:val="18"/>
                <w:lang w:val="en-GB" w:eastAsia="zh-CN"/>
              </w:rPr>
              <w:t xml:space="preserve"> </w:t>
            </w:r>
          </w:p>
          <w:p w14:paraId="52BBC5AD" w14:textId="77777777" w:rsidR="00612C3D" w:rsidRDefault="00FA0A9E" w:rsidP="00C21FD7">
            <w:pPr>
              <w:pStyle w:val="ListParagraph"/>
              <w:widowControl w:val="0"/>
              <w:numPr>
                <w:ilvl w:val="0"/>
                <w:numId w:val="61"/>
              </w:numPr>
              <w:snapToGrid w:val="0"/>
              <w:spacing w:after="0" w:line="240" w:lineRule="auto"/>
              <w:rPr>
                <w:sz w:val="18"/>
                <w:szCs w:val="18"/>
                <w:lang w:val="en-GB" w:eastAsia="zh-CN"/>
              </w:rPr>
            </w:pPr>
            <w:r w:rsidRPr="00FA0A9E">
              <w:rPr>
                <w:b/>
                <w:sz w:val="18"/>
                <w:szCs w:val="18"/>
                <w:lang w:val="en-GB" w:eastAsia="zh-CN"/>
              </w:rPr>
              <w:t>Support/fine</w:t>
            </w:r>
            <w:r>
              <w:rPr>
                <w:sz w:val="18"/>
                <w:szCs w:val="18"/>
                <w:lang w:val="en-GB" w:eastAsia="zh-CN"/>
              </w:rPr>
              <w:t xml:space="preserve">: </w:t>
            </w:r>
            <w:r w:rsidR="005D195F" w:rsidRPr="00FA0A9E">
              <w:rPr>
                <w:sz w:val="18"/>
                <w:szCs w:val="18"/>
                <w:lang w:val="en-GB" w:eastAsia="zh-CN"/>
              </w:rPr>
              <w:t>Nokia/NSB</w:t>
            </w:r>
          </w:p>
          <w:p w14:paraId="089B657A" w14:textId="77777777" w:rsidR="00FA0A9E" w:rsidRPr="00FA0A9E" w:rsidRDefault="00FA0A9E" w:rsidP="00C21FD7">
            <w:pPr>
              <w:pStyle w:val="ListParagraph"/>
              <w:widowControl w:val="0"/>
              <w:numPr>
                <w:ilvl w:val="0"/>
                <w:numId w:val="61"/>
              </w:numPr>
              <w:snapToGrid w:val="0"/>
              <w:spacing w:after="0" w:line="240" w:lineRule="auto"/>
              <w:rPr>
                <w:sz w:val="18"/>
                <w:szCs w:val="18"/>
                <w:lang w:val="en-GB" w:eastAsia="zh-CN"/>
              </w:rPr>
            </w:pPr>
            <w:r w:rsidRPr="00FA0A9E">
              <w:rPr>
                <w:b/>
                <w:sz w:val="18"/>
                <w:szCs w:val="18"/>
                <w:lang w:val="en-GB" w:eastAsia="zh-CN"/>
              </w:rPr>
              <w:t>Concern</w:t>
            </w:r>
            <w:r>
              <w:rPr>
                <w:sz w:val="18"/>
                <w:szCs w:val="18"/>
                <w:lang w:val="en-GB" w:eastAsia="zh-CN"/>
              </w:rPr>
              <w:t>: Ericsson</w:t>
            </w:r>
          </w:p>
          <w:p w14:paraId="4C90B4D0" w14:textId="77777777" w:rsidR="00612C3D" w:rsidRPr="005D195F" w:rsidRDefault="00612C3D" w:rsidP="00FA0A9E">
            <w:pPr>
              <w:widowControl w:val="0"/>
              <w:snapToGrid w:val="0"/>
              <w:rPr>
                <w:sz w:val="18"/>
                <w:szCs w:val="18"/>
                <w:lang w:val="en-GB" w:eastAsia="zh-CN"/>
              </w:rPr>
            </w:pPr>
          </w:p>
          <w:p w14:paraId="667571F1" w14:textId="77777777" w:rsidR="00FA0A9E" w:rsidRDefault="00612C3D" w:rsidP="00FA0A9E">
            <w:pPr>
              <w:widowControl w:val="0"/>
              <w:snapToGrid w:val="0"/>
              <w:rPr>
                <w:sz w:val="18"/>
                <w:szCs w:val="18"/>
                <w:lang w:val="en-GB" w:eastAsia="zh-CN"/>
              </w:rPr>
            </w:pPr>
            <w:r w:rsidRPr="005D195F">
              <w:rPr>
                <w:b/>
                <w:sz w:val="18"/>
                <w:szCs w:val="18"/>
                <w:lang w:val="en-GB" w:eastAsia="zh-CN"/>
              </w:rPr>
              <w:t>AltB</w:t>
            </w:r>
            <w:r w:rsidR="005D195F" w:rsidRPr="005D195F">
              <w:rPr>
                <w:b/>
                <w:sz w:val="18"/>
                <w:szCs w:val="18"/>
                <w:lang w:val="en-GB" w:eastAsia="zh-CN"/>
              </w:rPr>
              <w:t xml:space="preserve"> (TD correlation profile)</w:t>
            </w:r>
            <w:r w:rsidRPr="005D195F">
              <w:rPr>
                <w:sz w:val="18"/>
                <w:szCs w:val="18"/>
                <w:lang w:val="en-GB" w:eastAsia="zh-CN"/>
              </w:rPr>
              <w:t xml:space="preserve">: </w:t>
            </w:r>
          </w:p>
          <w:p w14:paraId="42A11759" w14:textId="77777777" w:rsidR="00612C3D" w:rsidRPr="00FA0A9E" w:rsidRDefault="00FA0A9E" w:rsidP="00C21FD7">
            <w:pPr>
              <w:pStyle w:val="ListParagraph"/>
              <w:widowControl w:val="0"/>
              <w:numPr>
                <w:ilvl w:val="0"/>
                <w:numId w:val="62"/>
              </w:numPr>
              <w:snapToGrid w:val="0"/>
              <w:spacing w:after="0" w:line="240" w:lineRule="auto"/>
              <w:rPr>
                <w:sz w:val="18"/>
                <w:szCs w:val="18"/>
                <w:lang w:val="en-GB" w:eastAsia="zh-CN"/>
              </w:rPr>
            </w:pPr>
            <w:r w:rsidRPr="00FA0A9E">
              <w:rPr>
                <w:b/>
                <w:color w:val="000000" w:themeColor="text1"/>
                <w:sz w:val="18"/>
                <w:szCs w:val="18"/>
              </w:rPr>
              <w:t>Support/fine</w:t>
            </w:r>
            <w:r>
              <w:rPr>
                <w:color w:val="000000" w:themeColor="text1"/>
                <w:sz w:val="18"/>
                <w:szCs w:val="18"/>
              </w:rPr>
              <w:t xml:space="preserve">: </w:t>
            </w:r>
            <w:r w:rsidR="005D195F" w:rsidRPr="00FA0A9E">
              <w:rPr>
                <w:color w:val="000000" w:themeColor="text1"/>
                <w:sz w:val="18"/>
                <w:szCs w:val="18"/>
              </w:rPr>
              <w:t>Samsung, Ericsson, MediaTek, vivo, Qualcomm, DOCOMO, OPPO, Sharp, Lenovo, Apple (2</w:t>
            </w:r>
            <w:r w:rsidR="005D195F" w:rsidRPr="00FA0A9E">
              <w:rPr>
                <w:color w:val="000000" w:themeColor="text1"/>
                <w:sz w:val="18"/>
                <w:szCs w:val="18"/>
                <w:vertAlign w:val="superscript"/>
              </w:rPr>
              <w:t>nd</w:t>
            </w:r>
            <w:r w:rsidR="005D195F" w:rsidRPr="00FA0A9E">
              <w:rPr>
                <w:color w:val="000000" w:themeColor="text1"/>
                <w:sz w:val="18"/>
                <w:szCs w:val="18"/>
              </w:rPr>
              <w:t xml:space="preserve"> pref), IDC, NEC (1</w:t>
            </w:r>
            <w:r w:rsidR="005D195F" w:rsidRPr="00FA0A9E">
              <w:rPr>
                <w:color w:val="000000" w:themeColor="text1"/>
                <w:sz w:val="18"/>
                <w:szCs w:val="18"/>
                <w:vertAlign w:val="superscript"/>
              </w:rPr>
              <w:t>st</w:t>
            </w:r>
            <w:r w:rsidR="005D195F" w:rsidRPr="00FA0A9E">
              <w:rPr>
                <w:color w:val="000000" w:themeColor="text1"/>
                <w:sz w:val="18"/>
                <w:szCs w:val="18"/>
              </w:rPr>
              <w:t xml:space="preserve"> pref), CEWiT, Fraunhofer IIS/HHI,</w:t>
            </w:r>
            <w:r w:rsidR="00A3157F" w:rsidRPr="00FA0A9E">
              <w:rPr>
                <w:color w:val="000000" w:themeColor="text1"/>
                <w:sz w:val="18"/>
                <w:szCs w:val="18"/>
              </w:rPr>
              <w:t xml:space="preserve"> Intel, </w:t>
            </w:r>
          </w:p>
          <w:p w14:paraId="39098148" w14:textId="77777777" w:rsidR="00FA0A9E" w:rsidRPr="00FA0A9E" w:rsidRDefault="00FA0A9E" w:rsidP="00C21FD7">
            <w:pPr>
              <w:pStyle w:val="ListParagraph"/>
              <w:widowControl w:val="0"/>
              <w:numPr>
                <w:ilvl w:val="0"/>
                <w:numId w:val="62"/>
              </w:numPr>
              <w:snapToGrid w:val="0"/>
              <w:spacing w:after="0" w:line="240" w:lineRule="auto"/>
              <w:rPr>
                <w:sz w:val="18"/>
                <w:szCs w:val="18"/>
                <w:lang w:val="en-GB" w:eastAsia="zh-CN"/>
              </w:rPr>
            </w:pPr>
            <w:r w:rsidRPr="00FA0A9E">
              <w:rPr>
                <w:b/>
                <w:color w:val="000000" w:themeColor="text1"/>
                <w:sz w:val="18"/>
                <w:szCs w:val="18"/>
              </w:rPr>
              <w:t>Concern</w:t>
            </w:r>
            <w:r>
              <w:rPr>
                <w:color w:val="000000" w:themeColor="text1"/>
                <w:sz w:val="18"/>
                <w:szCs w:val="18"/>
              </w:rPr>
              <w:t xml:space="preserve">: </w:t>
            </w:r>
            <w:r w:rsidR="00702D42">
              <w:rPr>
                <w:color w:val="000000" w:themeColor="text1"/>
                <w:sz w:val="18"/>
                <w:szCs w:val="18"/>
              </w:rPr>
              <w:t>Nokia/NSB</w:t>
            </w:r>
            <w:r w:rsidR="001F3355">
              <w:rPr>
                <w:color w:val="000000" w:themeColor="text1"/>
                <w:sz w:val="18"/>
                <w:szCs w:val="18"/>
              </w:rPr>
              <w:t>, Google</w:t>
            </w:r>
          </w:p>
          <w:p w14:paraId="3CB179BA" w14:textId="77777777" w:rsidR="00612C3D" w:rsidRPr="00612C3D" w:rsidRDefault="00612C3D" w:rsidP="00FA0A9E">
            <w:pPr>
              <w:widowControl w:val="0"/>
              <w:snapToGrid w:val="0"/>
              <w:rPr>
                <w:sz w:val="18"/>
                <w:szCs w:val="18"/>
                <w:lang w:val="en-GB" w:eastAsia="zh-CN"/>
              </w:rPr>
            </w:pPr>
          </w:p>
        </w:tc>
      </w:tr>
      <w:tr w:rsidR="002518ED" w14:paraId="66012B06"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A01F8B1" w14:textId="77777777" w:rsidR="002518ED" w:rsidRDefault="002518ED" w:rsidP="007F686E">
            <w:pPr>
              <w:widowControl w:val="0"/>
              <w:snapToGrid w:val="0"/>
              <w:rPr>
                <w:sz w:val="18"/>
                <w:szCs w:val="18"/>
              </w:rPr>
            </w:pPr>
          </w:p>
        </w:tc>
        <w:tc>
          <w:tcPr>
            <w:tcW w:w="5224" w:type="dxa"/>
            <w:tcBorders>
              <w:top w:val="single" w:sz="4" w:space="0" w:color="000000"/>
              <w:left w:val="single" w:sz="4" w:space="0" w:color="000000"/>
              <w:bottom w:val="single" w:sz="4" w:space="0" w:color="000000"/>
              <w:right w:val="single" w:sz="4" w:space="0" w:color="000000"/>
            </w:tcBorders>
            <w:shd w:val="clear" w:color="auto" w:fill="auto"/>
          </w:tcPr>
          <w:p w14:paraId="38AE94EA" w14:textId="77777777" w:rsidR="002518ED" w:rsidRDefault="002518ED" w:rsidP="007F686E">
            <w:pPr>
              <w:snapToGrid w:val="0"/>
              <w:rPr>
                <w:rFonts w:ascii="Times" w:eastAsia="Batang" w:hAnsi="Times" w:cs="Times"/>
                <w:sz w:val="20"/>
                <w:szCs w:val="20"/>
                <w:lang w:val="en-GB" w:eastAsia="en-US"/>
              </w:rPr>
            </w:pP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14:paraId="1C939D2B" w14:textId="77777777" w:rsidR="002518ED" w:rsidRDefault="002518ED" w:rsidP="007F686E">
            <w:pPr>
              <w:widowControl w:val="0"/>
              <w:snapToGrid w:val="0"/>
              <w:rPr>
                <w:b/>
                <w:sz w:val="18"/>
                <w:szCs w:val="18"/>
                <w:lang w:val="en-GB"/>
              </w:rPr>
            </w:pPr>
          </w:p>
        </w:tc>
      </w:tr>
    </w:tbl>
    <w:p w14:paraId="55DC6C0E" w14:textId="77777777" w:rsidR="00FF14F6" w:rsidRDefault="00FF14F6"/>
    <w:p w14:paraId="042A3DFD" w14:textId="77777777" w:rsidR="002C62B3" w:rsidRDefault="00392CD5" w:rsidP="00AF1647">
      <w:pPr>
        <w:pStyle w:val="Caption"/>
        <w:spacing w:after="0" w:line="240" w:lineRule="auto"/>
        <w:jc w:val="center"/>
      </w:pPr>
      <w:r>
        <w:t>Table 5B TDCP: summ</w:t>
      </w:r>
      <w:r w:rsidR="002C62B3">
        <w:t>ary of observation from LLS/SLS</w:t>
      </w:r>
    </w:p>
    <w:tbl>
      <w:tblPr>
        <w:tblStyle w:val="TableGrid"/>
        <w:tblW w:w="5000" w:type="pct"/>
        <w:tblLayout w:type="fixed"/>
        <w:tblLook w:val="04A0" w:firstRow="1" w:lastRow="0" w:firstColumn="1" w:lastColumn="0" w:noHBand="0" w:noVBand="1"/>
      </w:tblPr>
      <w:tblGrid>
        <w:gridCol w:w="1255"/>
        <w:gridCol w:w="810"/>
        <w:gridCol w:w="1530"/>
        <w:gridCol w:w="6331"/>
      </w:tblGrid>
      <w:tr w:rsidR="00AF1647" w14:paraId="3FEB46FC" w14:textId="77777777" w:rsidTr="00A44887">
        <w:tc>
          <w:tcPr>
            <w:tcW w:w="1255" w:type="dxa"/>
            <w:vMerge w:val="restart"/>
            <w:shd w:val="clear" w:color="auto" w:fill="FFFF00"/>
          </w:tcPr>
          <w:p w14:paraId="6398D1C6" w14:textId="77777777" w:rsidR="00AF1647" w:rsidRDefault="00AF1647" w:rsidP="00A44887">
            <w:pPr>
              <w:pStyle w:val="0Maintext"/>
              <w:spacing w:after="0" w:line="240" w:lineRule="auto"/>
              <w:ind w:firstLine="0"/>
              <w:jc w:val="center"/>
              <w:rPr>
                <w:b/>
                <w:sz w:val="18"/>
                <w:szCs w:val="18"/>
                <w:lang w:val="en-US"/>
              </w:rPr>
            </w:pPr>
            <w:r>
              <w:rPr>
                <w:b/>
                <w:sz w:val="18"/>
                <w:szCs w:val="18"/>
                <w:lang w:val="en-US"/>
              </w:rPr>
              <w:t>Company</w:t>
            </w:r>
          </w:p>
        </w:tc>
        <w:tc>
          <w:tcPr>
            <w:tcW w:w="8671" w:type="dxa"/>
            <w:gridSpan w:val="3"/>
            <w:shd w:val="clear" w:color="auto" w:fill="FFFF00"/>
          </w:tcPr>
          <w:p w14:paraId="78B481FA" w14:textId="77777777" w:rsidR="00AF1647" w:rsidRDefault="00AF1647" w:rsidP="00A44887">
            <w:pPr>
              <w:pStyle w:val="0Maintext"/>
              <w:spacing w:after="0" w:line="240" w:lineRule="auto"/>
              <w:ind w:firstLine="0"/>
              <w:jc w:val="center"/>
              <w:rPr>
                <w:b/>
                <w:sz w:val="18"/>
                <w:szCs w:val="18"/>
              </w:rPr>
            </w:pPr>
            <w:r>
              <w:rPr>
                <w:b/>
                <w:sz w:val="18"/>
                <w:szCs w:val="18"/>
              </w:rPr>
              <w:t>LLS/SLS results</w:t>
            </w:r>
          </w:p>
        </w:tc>
      </w:tr>
      <w:tr w:rsidR="00AF1647" w14:paraId="4F208435" w14:textId="77777777" w:rsidTr="00A44887">
        <w:tc>
          <w:tcPr>
            <w:tcW w:w="1255" w:type="dxa"/>
            <w:vMerge/>
            <w:shd w:val="clear" w:color="auto" w:fill="FFFF00"/>
          </w:tcPr>
          <w:p w14:paraId="400F126E" w14:textId="77777777" w:rsidR="00AF1647" w:rsidRDefault="00AF1647" w:rsidP="00A44887">
            <w:pPr>
              <w:pStyle w:val="0Maintext"/>
              <w:spacing w:after="0" w:line="240" w:lineRule="auto"/>
              <w:ind w:firstLine="0"/>
              <w:jc w:val="center"/>
              <w:rPr>
                <w:b/>
                <w:sz w:val="18"/>
                <w:szCs w:val="18"/>
                <w:lang w:val="en-US"/>
              </w:rPr>
            </w:pPr>
          </w:p>
        </w:tc>
        <w:tc>
          <w:tcPr>
            <w:tcW w:w="810" w:type="dxa"/>
            <w:shd w:val="clear" w:color="auto" w:fill="FFFF00"/>
          </w:tcPr>
          <w:p w14:paraId="1D42DA7C" w14:textId="77777777" w:rsidR="00AF1647" w:rsidRDefault="00AF1647" w:rsidP="00A44887">
            <w:pPr>
              <w:pStyle w:val="0Maintext"/>
              <w:spacing w:after="0" w:line="240" w:lineRule="auto"/>
              <w:ind w:firstLine="0"/>
              <w:jc w:val="center"/>
              <w:rPr>
                <w:b/>
                <w:sz w:val="18"/>
                <w:szCs w:val="18"/>
              </w:rPr>
            </w:pPr>
            <w:r>
              <w:rPr>
                <w:b/>
                <w:sz w:val="18"/>
                <w:szCs w:val="18"/>
              </w:rPr>
              <w:t>Issue #</w:t>
            </w:r>
          </w:p>
        </w:tc>
        <w:tc>
          <w:tcPr>
            <w:tcW w:w="1530" w:type="dxa"/>
            <w:shd w:val="clear" w:color="auto" w:fill="FFFF00"/>
          </w:tcPr>
          <w:p w14:paraId="28C47654" w14:textId="77777777" w:rsidR="00AF1647" w:rsidRDefault="00AF1647" w:rsidP="00A44887">
            <w:pPr>
              <w:pStyle w:val="0Maintext"/>
              <w:spacing w:after="0" w:line="240" w:lineRule="auto"/>
              <w:ind w:firstLine="0"/>
              <w:jc w:val="center"/>
              <w:rPr>
                <w:b/>
                <w:sz w:val="18"/>
                <w:szCs w:val="18"/>
              </w:rPr>
            </w:pPr>
            <w:r>
              <w:rPr>
                <w:b/>
                <w:sz w:val="18"/>
                <w:szCs w:val="18"/>
              </w:rPr>
              <w:t>Metric</w:t>
            </w:r>
          </w:p>
        </w:tc>
        <w:tc>
          <w:tcPr>
            <w:tcW w:w="6331" w:type="dxa"/>
            <w:shd w:val="clear" w:color="auto" w:fill="FFFF00"/>
          </w:tcPr>
          <w:p w14:paraId="13FC3F99" w14:textId="77777777" w:rsidR="00AF1647" w:rsidRDefault="00AF1647" w:rsidP="00A44887">
            <w:pPr>
              <w:pStyle w:val="0Maintext"/>
              <w:spacing w:after="0" w:line="240" w:lineRule="auto"/>
              <w:ind w:firstLine="0"/>
              <w:jc w:val="center"/>
              <w:rPr>
                <w:b/>
                <w:sz w:val="18"/>
                <w:szCs w:val="18"/>
              </w:rPr>
            </w:pPr>
            <w:r>
              <w:rPr>
                <w:b/>
                <w:sz w:val="18"/>
                <w:szCs w:val="18"/>
              </w:rPr>
              <w:t>Observation</w:t>
            </w:r>
          </w:p>
        </w:tc>
      </w:tr>
      <w:tr w:rsidR="00AF1647" w14:paraId="64FAFD7B" w14:textId="77777777" w:rsidTr="00A44887">
        <w:tc>
          <w:tcPr>
            <w:tcW w:w="1255" w:type="dxa"/>
            <w:shd w:val="clear" w:color="auto" w:fill="auto"/>
          </w:tcPr>
          <w:p w14:paraId="2D7CC4DD" w14:textId="77777777" w:rsidR="00AF1647" w:rsidRDefault="00AF1647" w:rsidP="00A44887">
            <w:pPr>
              <w:pStyle w:val="0Maintext"/>
              <w:spacing w:after="0" w:line="240" w:lineRule="auto"/>
              <w:ind w:firstLine="0"/>
              <w:jc w:val="left"/>
              <w:rPr>
                <w:sz w:val="18"/>
                <w:szCs w:val="18"/>
                <w:lang w:val="en-US"/>
              </w:rPr>
            </w:pPr>
            <w:r>
              <w:rPr>
                <w:sz w:val="18"/>
                <w:szCs w:val="18"/>
                <w:lang w:val="en-US"/>
              </w:rPr>
              <w:t>Huawei/HiSi</w:t>
            </w:r>
          </w:p>
        </w:tc>
        <w:tc>
          <w:tcPr>
            <w:tcW w:w="810" w:type="dxa"/>
            <w:shd w:val="clear" w:color="auto" w:fill="auto"/>
          </w:tcPr>
          <w:p w14:paraId="2699236F" w14:textId="77777777" w:rsidR="00AF1647" w:rsidRPr="009B2B71" w:rsidRDefault="00AF1647" w:rsidP="00A44887">
            <w:pPr>
              <w:rPr>
                <w:sz w:val="16"/>
                <w:szCs w:val="18"/>
              </w:rPr>
            </w:pPr>
            <w:r>
              <w:rPr>
                <w:sz w:val="16"/>
                <w:szCs w:val="18"/>
              </w:rPr>
              <w:t>3.1</w:t>
            </w:r>
          </w:p>
        </w:tc>
        <w:tc>
          <w:tcPr>
            <w:tcW w:w="1530" w:type="dxa"/>
            <w:shd w:val="clear" w:color="auto" w:fill="auto"/>
          </w:tcPr>
          <w:p w14:paraId="5BF1284C" w14:textId="77777777" w:rsidR="00AF1647" w:rsidRPr="009B2B71" w:rsidRDefault="00AF1647" w:rsidP="00A44887">
            <w:pPr>
              <w:rPr>
                <w:sz w:val="16"/>
                <w:szCs w:val="18"/>
              </w:rPr>
            </w:pPr>
            <w:r>
              <w:rPr>
                <w:sz w:val="16"/>
                <w:szCs w:val="18"/>
              </w:rPr>
              <w:t>Doppler shift</w:t>
            </w:r>
          </w:p>
        </w:tc>
        <w:tc>
          <w:tcPr>
            <w:tcW w:w="6331" w:type="dxa"/>
            <w:shd w:val="clear" w:color="auto" w:fill="auto"/>
          </w:tcPr>
          <w:p w14:paraId="4DA3D6AE" w14:textId="77777777" w:rsidR="00AF1647" w:rsidRPr="00C034BB" w:rsidRDefault="00AF1647" w:rsidP="00A44887">
            <w:pPr>
              <w:pStyle w:val="ListParagraph"/>
              <w:numPr>
                <w:ilvl w:val="0"/>
                <w:numId w:val="34"/>
              </w:numPr>
              <w:spacing w:after="0" w:line="240" w:lineRule="auto"/>
              <w:rPr>
                <w:sz w:val="16"/>
                <w:szCs w:val="18"/>
              </w:rPr>
            </w:pPr>
            <w:r w:rsidRPr="00C034BB">
              <w:rPr>
                <w:sz w:val="16"/>
                <w:szCs w:val="18"/>
              </w:rPr>
              <w:t>SRS could not provide accurate Doppler shift information</w:t>
            </w:r>
          </w:p>
          <w:p w14:paraId="216FC0B5" w14:textId="77777777" w:rsidR="00AF1647" w:rsidRPr="00C034BB" w:rsidRDefault="00AF1647" w:rsidP="00A44887">
            <w:pPr>
              <w:pStyle w:val="ListParagraph"/>
              <w:numPr>
                <w:ilvl w:val="0"/>
                <w:numId w:val="34"/>
              </w:numPr>
              <w:spacing w:after="0" w:line="240" w:lineRule="auto"/>
              <w:rPr>
                <w:sz w:val="16"/>
                <w:szCs w:val="18"/>
              </w:rPr>
            </w:pPr>
            <w:r w:rsidRPr="00C034BB">
              <w:rPr>
                <w:sz w:val="16"/>
                <w:szCs w:val="18"/>
              </w:rPr>
              <w:t>Due to the common feature of Doppler profile among gNB antennas, TRS could provide sufficient Doppler shift information even if it is single port</w:t>
            </w:r>
          </w:p>
          <w:p w14:paraId="57409E05" w14:textId="77777777" w:rsidR="00AF1647" w:rsidRPr="00C034BB" w:rsidRDefault="00AF1647" w:rsidP="00A44887">
            <w:pPr>
              <w:pStyle w:val="ListParagraph"/>
              <w:numPr>
                <w:ilvl w:val="0"/>
                <w:numId w:val="34"/>
              </w:numPr>
              <w:spacing w:after="0" w:line="240" w:lineRule="auto"/>
              <w:rPr>
                <w:sz w:val="16"/>
                <w:szCs w:val="18"/>
              </w:rPr>
            </w:pPr>
            <w:r w:rsidRPr="00C034BB">
              <w:rPr>
                <w:sz w:val="16"/>
                <w:szCs w:val="18"/>
              </w:rPr>
              <w:t>A “common Doppler profile” of multiple delay paths is a satisfying depict of the Doppler profile</w:t>
            </w:r>
          </w:p>
        </w:tc>
      </w:tr>
      <w:tr w:rsidR="00AF1647" w14:paraId="66174F1E" w14:textId="77777777" w:rsidTr="00A44887">
        <w:tc>
          <w:tcPr>
            <w:tcW w:w="1255" w:type="dxa"/>
          </w:tcPr>
          <w:p w14:paraId="0BDB4575" w14:textId="77777777" w:rsidR="00AF1647" w:rsidRDefault="00AF1647" w:rsidP="00A44887">
            <w:pPr>
              <w:pStyle w:val="0Maintext"/>
              <w:spacing w:after="0" w:line="240" w:lineRule="auto"/>
              <w:ind w:firstLine="0"/>
              <w:jc w:val="left"/>
              <w:rPr>
                <w:sz w:val="18"/>
                <w:szCs w:val="18"/>
                <w:lang w:val="en-US"/>
              </w:rPr>
            </w:pPr>
            <w:r>
              <w:rPr>
                <w:sz w:val="18"/>
                <w:szCs w:val="18"/>
                <w:lang w:val="en-US"/>
              </w:rPr>
              <w:t>ZTE</w:t>
            </w:r>
          </w:p>
        </w:tc>
        <w:tc>
          <w:tcPr>
            <w:tcW w:w="810" w:type="dxa"/>
          </w:tcPr>
          <w:p w14:paraId="760450F3" w14:textId="77777777" w:rsidR="00AF1647" w:rsidRPr="00AB1962" w:rsidRDefault="00AF1647" w:rsidP="00A44887">
            <w:pPr>
              <w:rPr>
                <w:sz w:val="16"/>
                <w:szCs w:val="18"/>
              </w:rPr>
            </w:pPr>
            <w:r>
              <w:rPr>
                <w:sz w:val="16"/>
                <w:szCs w:val="18"/>
              </w:rPr>
              <w:t>3.1</w:t>
            </w:r>
          </w:p>
        </w:tc>
        <w:tc>
          <w:tcPr>
            <w:tcW w:w="1530" w:type="dxa"/>
          </w:tcPr>
          <w:p w14:paraId="1EA26401" w14:textId="77777777" w:rsidR="00AF1647" w:rsidRPr="00AB1962" w:rsidRDefault="00AF1647" w:rsidP="00A44887">
            <w:pPr>
              <w:rPr>
                <w:sz w:val="16"/>
                <w:szCs w:val="18"/>
              </w:rPr>
            </w:pPr>
            <w:r>
              <w:rPr>
                <w:sz w:val="16"/>
                <w:szCs w:val="18"/>
              </w:rPr>
              <w:t>Rel. Doppler shift vs speed</w:t>
            </w:r>
          </w:p>
        </w:tc>
        <w:tc>
          <w:tcPr>
            <w:tcW w:w="6331" w:type="dxa"/>
          </w:tcPr>
          <w:p w14:paraId="56E3393A" w14:textId="77777777" w:rsidR="00AF1647" w:rsidRPr="00C034BB" w:rsidRDefault="00AF1647" w:rsidP="00C21FD7">
            <w:pPr>
              <w:pStyle w:val="ListParagraph"/>
              <w:numPr>
                <w:ilvl w:val="0"/>
                <w:numId w:val="63"/>
              </w:numPr>
              <w:spacing w:after="0" w:line="240" w:lineRule="auto"/>
              <w:rPr>
                <w:sz w:val="16"/>
                <w:szCs w:val="18"/>
              </w:rPr>
            </w:pPr>
            <w:r w:rsidRPr="00C034BB">
              <w:rPr>
                <w:sz w:val="16"/>
                <w:szCs w:val="18"/>
              </w:rPr>
              <w:t>Each spot in Figure 8 represent a relative Doppler shift, and a total number of 50 spots (50 TRS ports for each TRP with a 10ms period) are displayed. It can be found that all the spots are concentrated to the mean relative Doppler shift with a small difference. Hence, the relative Doppler shift can accurately reflect channel change as a function of  UE speed</w:t>
            </w:r>
          </w:p>
        </w:tc>
      </w:tr>
      <w:tr w:rsidR="00AF1647" w14:paraId="764649B7" w14:textId="77777777" w:rsidTr="00A44887">
        <w:tc>
          <w:tcPr>
            <w:tcW w:w="1255" w:type="dxa"/>
          </w:tcPr>
          <w:p w14:paraId="27432511" w14:textId="77777777" w:rsidR="00AF1647" w:rsidRDefault="00AF1647" w:rsidP="00A44887">
            <w:pPr>
              <w:pStyle w:val="0Maintext"/>
              <w:spacing w:after="0" w:line="240" w:lineRule="auto"/>
              <w:ind w:firstLine="0"/>
              <w:jc w:val="left"/>
              <w:rPr>
                <w:sz w:val="18"/>
                <w:szCs w:val="18"/>
                <w:lang w:val="en-US"/>
              </w:rPr>
            </w:pPr>
            <w:r>
              <w:rPr>
                <w:sz w:val="18"/>
                <w:szCs w:val="18"/>
                <w:lang w:val="en-US"/>
              </w:rPr>
              <w:t>Vivo</w:t>
            </w:r>
          </w:p>
        </w:tc>
        <w:tc>
          <w:tcPr>
            <w:tcW w:w="810" w:type="dxa"/>
          </w:tcPr>
          <w:p w14:paraId="55F1B79E" w14:textId="77777777" w:rsidR="00AF1647" w:rsidRDefault="00AF1647" w:rsidP="00A44887">
            <w:pPr>
              <w:rPr>
                <w:sz w:val="16"/>
                <w:szCs w:val="18"/>
              </w:rPr>
            </w:pPr>
            <w:r>
              <w:rPr>
                <w:sz w:val="16"/>
                <w:szCs w:val="18"/>
              </w:rPr>
              <w:t>3.1</w:t>
            </w:r>
          </w:p>
        </w:tc>
        <w:tc>
          <w:tcPr>
            <w:tcW w:w="1530" w:type="dxa"/>
          </w:tcPr>
          <w:p w14:paraId="351E1C50" w14:textId="77777777" w:rsidR="00AF1647" w:rsidRDefault="00AF1647" w:rsidP="00A44887">
            <w:pPr>
              <w:rPr>
                <w:sz w:val="16"/>
                <w:szCs w:val="18"/>
              </w:rPr>
            </w:pPr>
            <w:r>
              <w:rPr>
                <w:sz w:val="16"/>
                <w:szCs w:val="18"/>
              </w:rPr>
              <w:t>Auto-correlation vs lag for different speeds</w:t>
            </w:r>
          </w:p>
        </w:tc>
        <w:tc>
          <w:tcPr>
            <w:tcW w:w="6331" w:type="dxa"/>
          </w:tcPr>
          <w:p w14:paraId="5F3102D3" w14:textId="77777777" w:rsidR="00AF1647" w:rsidRPr="00DB308D" w:rsidRDefault="00AF1647" w:rsidP="00C21FD7">
            <w:pPr>
              <w:pStyle w:val="ListParagraph"/>
              <w:numPr>
                <w:ilvl w:val="0"/>
                <w:numId w:val="63"/>
              </w:numPr>
              <w:spacing w:after="0" w:line="240" w:lineRule="auto"/>
              <w:rPr>
                <w:sz w:val="16"/>
                <w:szCs w:val="18"/>
              </w:rPr>
            </w:pPr>
            <w:r w:rsidRPr="003C2BE9">
              <w:rPr>
                <w:sz w:val="16"/>
                <w:szCs w:val="18"/>
              </w:rPr>
              <w:t>Since maximum lags between four TRS resources in two consecutive slots is 14 symbols (or say 1 slot) and the values of correlation are [1, 0.97, 0.90] respectively corresponding to [3km, 30km, 60km], UE would not identify the minor difference taking noise and interference into account in practical algorithm unless AP TRS is triggered to compensate lacked occasions of P TRS. Hence it means to make the TDCP use case work, gNB has to trigger AP-TRS to assist P-TRS for this TDCP reporting illustrated in</w:t>
            </w:r>
          </w:p>
        </w:tc>
      </w:tr>
      <w:tr w:rsidR="00AF1647" w14:paraId="453DED2D" w14:textId="77777777" w:rsidTr="00A44887">
        <w:tc>
          <w:tcPr>
            <w:tcW w:w="1255" w:type="dxa"/>
          </w:tcPr>
          <w:p w14:paraId="0186F55C" w14:textId="77777777" w:rsidR="00AF1647" w:rsidRDefault="00AF1647" w:rsidP="00A44887">
            <w:pPr>
              <w:pStyle w:val="0Maintext"/>
              <w:spacing w:after="0" w:line="240" w:lineRule="auto"/>
              <w:ind w:firstLine="0"/>
              <w:jc w:val="left"/>
              <w:rPr>
                <w:sz w:val="18"/>
                <w:szCs w:val="18"/>
                <w:lang w:val="en-US"/>
              </w:rPr>
            </w:pPr>
            <w:r>
              <w:rPr>
                <w:sz w:val="18"/>
                <w:szCs w:val="18"/>
                <w:lang w:val="en-US"/>
              </w:rPr>
              <w:t>Google</w:t>
            </w:r>
          </w:p>
        </w:tc>
        <w:tc>
          <w:tcPr>
            <w:tcW w:w="810" w:type="dxa"/>
          </w:tcPr>
          <w:p w14:paraId="317F71E9" w14:textId="77777777" w:rsidR="00AF1647" w:rsidRDefault="00AF1647" w:rsidP="00A44887">
            <w:pPr>
              <w:rPr>
                <w:sz w:val="16"/>
                <w:szCs w:val="18"/>
              </w:rPr>
            </w:pPr>
            <w:r>
              <w:rPr>
                <w:sz w:val="16"/>
                <w:szCs w:val="18"/>
              </w:rPr>
              <w:t>3.1</w:t>
            </w:r>
          </w:p>
        </w:tc>
        <w:tc>
          <w:tcPr>
            <w:tcW w:w="1530" w:type="dxa"/>
          </w:tcPr>
          <w:p w14:paraId="0141C6ED" w14:textId="77777777" w:rsidR="00AF1647" w:rsidRDefault="00AF1647" w:rsidP="00A44887">
            <w:pPr>
              <w:rPr>
                <w:sz w:val="16"/>
                <w:szCs w:val="18"/>
              </w:rPr>
            </w:pPr>
            <w:r>
              <w:rPr>
                <w:sz w:val="16"/>
                <w:szCs w:val="18"/>
              </w:rPr>
              <w:t>Sq cosine similarity</w:t>
            </w:r>
          </w:p>
        </w:tc>
        <w:tc>
          <w:tcPr>
            <w:tcW w:w="6331" w:type="dxa"/>
          </w:tcPr>
          <w:p w14:paraId="53791174" w14:textId="77777777" w:rsidR="00AF1647" w:rsidRDefault="00AF1647" w:rsidP="00C21FD7">
            <w:pPr>
              <w:pStyle w:val="ListParagraph"/>
              <w:numPr>
                <w:ilvl w:val="0"/>
                <w:numId w:val="63"/>
              </w:numPr>
              <w:spacing w:after="0" w:line="240" w:lineRule="auto"/>
              <w:rPr>
                <w:sz w:val="16"/>
                <w:szCs w:val="18"/>
              </w:rPr>
            </w:pPr>
            <w:r>
              <w:rPr>
                <w:sz w:val="16"/>
                <w:szCs w:val="18"/>
              </w:rPr>
              <w:t>P</w:t>
            </w:r>
            <w:r w:rsidRPr="005F6233">
              <w:rPr>
                <w:sz w:val="16"/>
                <w:szCs w:val="18"/>
              </w:rPr>
              <w:t>erfect Doppler shift can assist the gNB to determine whether the CSI could be outdated or not.</w:t>
            </w:r>
          </w:p>
          <w:p w14:paraId="669F7CCC" w14:textId="77777777" w:rsidR="00AF1647" w:rsidRDefault="00AF1647" w:rsidP="00C21FD7">
            <w:pPr>
              <w:pStyle w:val="ListParagraph"/>
              <w:numPr>
                <w:ilvl w:val="0"/>
                <w:numId w:val="63"/>
              </w:numPr>
              <w:spacing w:after="0" w:line="240" w:lineRule="auto"/>
              <w:rPr>
                <w:sz w:val="16"/>
                <w:szCs w:val="18"/>
              </w:rPr>
            </w:pPr>
            <w:r w:rsidRPr="005F6233">
              <w:rPr>
                <w:sz w:val="16"/>
                <w:szCs w:val="18"/>
              </w:rPr>
              <w:t>Channel correlation cannot provide direct information to determine whether the CSI is outdated or not.</w:t>
            </w:r>
          </w:p>
          <w:p w14:paraId="0F839027" w14:textId="77777777" w:rsidR="00AF1647" w:rsidRPr="003C2BE9" w:rsidRDefault="00AF1647" w:rsidP="00C21FD7">
            <w:pPr>
              <w:pStyle w:val="ListParagraph"/>
              <w:numPr>
                <w:ilvl w:val="0"/>
                <w:numId w:val="63"/>
              </w:numPr>
              <w:spacing w:after="0" w:line="240" w:lineRule="auto"/>
              <w:rPr>
                <w:sz w:val="16"/>
                <w:szCs w:val="18"/>
              </w:rPr>
            </w:pPr>
            <w:r w:rsidRPr="005F6233">
              <w:rPr>
                <w:sz w:val="16"/>
                <w:szCs w:val="18"/>
              </w:rPr>
              <w:t>Estimated Doppler shift can assist the gNB to determine whether the CSI could be outdated or not.</w:t>
            </w:r>
          </w:p>
        </w:tc>
      </w:tr>
      <w:tr w:rsidR="00AF1647" w14:paraId="2FD30AC2" w14:textId="77777777" w:rsidTr="00A44887">
        <w:tc>
          <w:tcPr>
            <w:tcW w:w="1255" w:type="dxa"/>
          </w:tcPr>
          <w:p w14:paraId="73C0BC59" w14:textId="77777777" w:rsidR="00AF1647" w:rsidRDefault="00AF1647" w:rsidP="00A44887">
            <w:pPr>
              <w:pStyle w:val="0Maintext"/>
              <w:spacing w:after="0" w:line="240" w:lineRule="auto"/>
              <w:ind w:firstLine="0"/>
              <w:jc w:val="left"/>
              <w:rPr>
                <w:sz w:val="18"/>
                <w:szCs w:val="18"/>
                <w:lang w:val="en-US"/>
              </w:rPr>
            </w:pPr>
            <w:r>
              <w:rPr>
                <w:sz w:val="18"/>
                <w:szCs w:val="18"/>
                <w:lang w:val="en-US"/>
              </w:rPr>
              <w:t>CATT</w:t>
            </w:r>
          </w:p>
        </w:tc>
        <w:tc>
          <w:tcPr>
            <w:tcW w:w="810" w:type="dxa"/>
          </w:tcPr>
          <w:p w14:paraId="44069CD7" w14:textId="77777777" w:rsidR="00AF1647" w:rsidRDefault="00AF1647" w:rsidP="00A44887">
            <w:pPr>
              <w:rPr>
                <w:sz w:val="16"/>
                <w:szCs w:val="18"/>
              </w:rPr>
            </w:pPr>
            <w:r>
              <w:rPr>
                <w:sz w:val="16"/>
                <w:szCs w:val="18"/>
              </w:rPr>
              <w:t>3.1</w:t>
            </w:r>
          </w:p>
        </w:tc>
        <w:tc>
          <w:tcPr>
            <w:tcW w:w="1530" w:type="dxa"/>
          </w:tcPr>
          <w:p w14:paraId="4CBBBD58" w14:textId="77777777" w:rsidR="00AF1647" w:rsidRDefault="00AF1647" w:rsidP="00A44887">
            <w:pPr>
              <w:rPr>
                <w:sz w:val="16"/>
                <w:szCs w:val="18"/>
              </w:rPr>
            </w:pPr>
            <w:r>
              <w:rPr>
                <w:sz w:val="16"/>
                <w:szCs w:val="18"/>
              </w:rPr>
              <w:t>Throughput vs SNR</w:t>
            </w:r>
          </w:p>
        </w:tc>
        <w:tc>
          <w:tcPr>
            <w:tcW w:w="6331" w:type="dxa"/>
          </w:tcPr>
          <w:p w14:paraId="595BBF9F" w14:textId="77777777" w:rsidR="00AF1647" w:rsidRDefault="00AF1647" w:rsidP="00C21FD7">
            <w:pPr>
              <w:pStyle w:val="ListParagraph"/>
              <w:numPr>
                <w:ilvl w:val="0"/>
                <w:numId w:val="63"/>
              </w:numPr>
              <w:spacing w:after="0" w:line="240" w:lineRule="auto"/>
              <w:rPr>
                <w:sz w:val="16"/>
                <w:szCs w:val="18"/>
              </w:rPr>
            </w:pPr>
            <w:r w:rsidRPr="006D1E23">
              <w:rPr>
                <w:sz w:val="16"/>
                <w:szCs w:val="18"/>
              </w:rPr>
              <w:t>Compared with no gNB-side CSI prediction, the single Doppler reporting has slight performance gain, and obvious performance gain can be achieved by the solutions with multiple Doppler reporting with the enhanced matching algorithm</w:t>
            </w:r>
          </w:p>
        </w:tc>
      </w:tr>
      <w:tr w:rsidR="00AF1647" w14:paraId="3F5B7C62" w14:textId="77777777" w:rsidTr="00A44887">
        <w:tc>
          <w:tcPr>
            <w:tcW w:w="1255" w:type="dxa"/>
          </w:tcPr>
          <w:p w14:paraId="4E507FB4" w14:textId="77777777" w:rsidR="00AF1647" w:rsidRDefault="00AF1647" w:rsidP="00A44887">
            <w:pPr>
              <w:pStyle w:val="0Maintext"/>
              <w:spacing w:after="0" w:line="240" w:lineRule="auto"/>
              <w:ind w:firstLine="0"/>
              <w:jc w:val="left"/>
              <w:rPr>
                <w:sz w:val="18"/>
                <w:szCs w:val="18"/>
                <w:lang w:val="en-US"/>
              </w:rPr>
            </w:pPr>
            <w:r>
              <w:rPr>
                <w:sz w:val="18"/>
                <w:szCs w:val="18"/>
                <w:lang w:val="en-US"/>
              </w:rPr>
              <w:t>Samsung</w:t>
            </w:r>
          </w:p>
        </w:tc>
        <w:tc>
          <w:tcPr>
            <w:tcW w:w="810" w:type="dxa"/>
          </w:tcPr>
          <w:p w14:paraId="01400452" w14:textId="77777777" w:rsidR="00AF1647" w:rsidRDefault="00AF1647" w:rsidP="00A44887">
            <w:pPr>
              <w:rPr>
                <w:sz w:val="16"/>
                <w:szCs w:val="18"/>
              </w:rPr>
            </w:pPr>
            <w:r>
              <w:rPr>
                <w:sz w:val="16"/>
                <w:szCs w:val="18"/>
              </w:rPr>
              <w:t>3.1</w:t>
            </w:r>
          </w:p>
        </w:tc>
        <w:tc>
          <w:tcPr>
            <w:tcW w:w="1530" w:type="dxa"/>
          </w:tcPr>
          <w:p w14:paraId="0FF26ECC" w14:textId="77777777" w:rsidR="00AF1647" w:rsidRDefault="00AF1647" w:rsidP="00A44887">
            <w:pPr>
              <w:rPr>
                <w:sz w:val="16"/>
                <w:szCs w:val="18"/>
              </w:rPr>
            </w:pPr>
            <w:r>
              <w:rPr>
                <w:sz w:val="16"/>
                <w:szCs w:val="18"/>
              </w:rPr>
              <w:t>Correlation vs lag</w:t>
            </w:r>
          </w:p>
        </w:tc>
        <w:tc>
          <w:tcPr>
            <w:tcW w:w="6331" w:type="dxa"/>
          </w:tcPr>
          <w:p w14:paraId="629133A4" w14:textId="77777777" w:rsidR="00AF1647" w:rsidRPr="005010CA" w:rsidRDefault="00AF1647" w:rsidP="00C21FD7">
            <w:pPr>
              <w:pStyle w:val="ListParagraph"/>
              <w:numPr>
                <w:ilvl w:val="0"/>
                <w:numId w:val="63"/>
              </w:numPr>
              <w:spacing w:after="0" w:line="240" w:lineRule="auto"/>
              <w:rPr>
                <w:sz w:val="16"/>
                <w:szCs w:val="18"/>
              </w:rPr>
            </w:pPr>
            <w:r w:rsidRPr="005010CA">
              <w:rPr>
                <w:sz w:val="16"/>
                <w:szCs w:val="18"/>
              </w:rPr>
              <w:t>the autocorrelation values fall at much faster rate at higher velocities.</w:t>
            </w:r>
          </w:p>
          <w:p w14:paraId="7777145F" w14:textId="77777777" w:rsidR="00AF1647" w:rsidRPr="005010CA" w:rsidRDefault="00AF1647" w:rsidP="00C21FD7">
            <w:pPr>
              <w:pStyle w:val="ListParagraph"/>
              <w:numPr>
                <w:ilvl w:val="0"/>
                <w:numId w:val="63"/>
              </w:numPr>
              <w:spacing w:after="0" w:line="240" w:lineRule="auto"/>
              <w:rPr>
                <w:sz w:val="16"/>
                <w:szCs w:val="18"/>
              </w:rPr>
            </w:pPr>
            <w:r w:rsidRPr="005010CA">
              <w:rPr>
                <w:sz w:val="16"/>
                <w:szCs w:val="18"/>
              </w:rPr>
              <w:t>Only N correlation lag values at gNB, where N &lt;&lt; total #lags at UE, are sufficient to estimate the Doppler spread</w:t>
            </w:r>
          </w:p>
          <w:p w14:paraId="2E557759" w14:textId="77777777" w:rsidR="00AF1647" w:rsidRPr="005010CA" w:rsidRDefault="00AF1647" w:rsidP="00C21FD7">
            <w:pPr>
              <w:pStyle w:val="ListParagraph"/>
              <w:numPr>
                <w:ilvl w:val="0"/>
                <w:numId w:val="63"/>
              </w:numPr>
              <w:spacing w:after="0" w:line="240" w:lineRule="auto"/>
              <w:rPr>
                <w:sz w:val="16"/>
                <w:szCs w:val="18"/>
              </w:rPr>
            </w:pPr>
            <w:r w:rsidRPr="005010CA">
              <w:rPr>
                <w:sz w:val="16"/>
                <w:szCs w:val="18"/>
              </w:rPr>
              <w:lastRenderedPageBreak/>
              <w:t>The value N varies for different speeds</w:t>
            </w:r>
          </w:p>
          <w:p w14:paraId="1FD06E78" w14:textId="77777777" w:rsidR="00AF1647" w:rsidRPr="005010CA" w:rsidRDefault="00AF1647" w:rsidP="00C21FD7">
            <w:pPr>
              <w:pStyle w:val="ListParagraph"/>
              <w:numPr>
                <w:ilvl w:val="0"/>
                <w:numId w:val="63"/>
              </w:numPr>
              <w:spacing w:after="0" w:line="240" w:lineRule="auto"/>
              <w:rPr>
                <w:sz w:val="16"/>
                <w:szCs w:val="18"/>
              </w:rPr>
            </w:pPr>
            <w:r w:rsidRPr="005010CA">
              <w:rPr>
                <w:sz w:val="16"/>
                <w:szCs w:val="18"/>
              </w:rPr>
              <w:t>Instead of total minimum correlation lags, decimated correlation lag with a 3-bit quantization provides better mean square error with very less payloads bits</w:t>
            </w:r>
          </w:p>
          <w:p w14:paraId="1A2AC2F8" w14:textId="77777777" w:rsidR="00AF1647" w:rsidRPr="005010CA" w:rsidRDefault="00AF1647" w:rsidP="00C21FD7">
            <w:pPr>
              <w:pStyle w:val="ListParagraph"/>
              <w:numPr>
                <w:ilvl w:val="0"/>
                <w:numId w:val="63"/>
              </w:numPr>
              <w:spacing w:after="0" w:line="240" w:lineRule="auto"/>
              <w:rPr>
                <w:sz w:val="16"/>
                <w:szCs w:val="18"/>
              </w:rPr>
            </w:pPr>
            <w:r w:rsidRPr="005010CA">
              <w:rPr>
                <w:sz w:val="16"/>
                <w:szCs w:val="18"/>
              </w:rPr>
              <w:t>The Doppler spread remains same with 3-bit quantization and linear interpolation</w:t>
            </w:r>
          </w:p>
          <w:p w14:paraId="7586619B" w14:textId="77777777" w:rsidR="00AF1647" w:rsidRPr="006D1E23" w:rsidRDefault="00AF1647" w:rsidP="00C21FD7">
            <w:pPr>
              <w:pStyle w:val="ListParagraph"/>
              <w:numPr>
                <w:ilvl w:val="0"/>
                <w:numId w:val="63"/>
              </w:numPr>
              <w:spacing w:after="0" w:line="240" w:lineRule="auto"/>
              <w:rPr>
                <w:sz w:val="16"/>
                <w:szCs w:val="18"/>
              </w:rPr>
            </w:pPr>
            <w:r w:rsidRPr="005010CA">
              <w:rPr>
                <w:sz w:val="16"/>
                <w:szCs w:val="18"/>
              </w:rPr>
              <w:t>With trade off 3 extra bits, much better estimate and less MSE can be obtained with reporting starting range of correlation lag values</w:t>
            </w:r>
          </w:p>
        </w:tc>
      </w:tr>
      <w:tr w:rsidR="00AF1647" w14:paraId="10CECA34" w14:textId="77777777" w:rsidTr="00A44887">
        <w:tc>
          <w:tcPr>
            <w:tcW w:w="1255" w:type="dxa"/>
          </w:tcPr>
          <w:p w14:paraId="33BF85DB" w14:textId="77777777" w:rsidR="00AF1647" w:rsidRDefault="00AF1647" w:rsidP="00A44887">
            <w:pPr>
              <w:pStyle w:val="0Maintext"/>
              <w:spacing w:after="0" w:line="240" w:lineRule="auto"/>
              <w:ind w:firstLine="0"/>
              <w:jc w:val="left"/>
              <w:rPr>
                <w:sz w:val="18"/>
                <w:szCs w:val="18"/>
                <w:lang w:val="en-US"/>
              </w:rPr>
            </w:pPr>
            <w:r>
              <w:rPr>
                <w:sz w:val="18"/>
                <w:szCs w:val="18"/>
                <w:lang w:val="en-US"/>
              </w:rPr>
              <w:lastRenderedPageBreak/>
              <w:t>Nokia/NSB</w:t>
            </w:r>
          </w:p>
        </w:tc>
        <w:tc>
          <w:tcPr>
            <w:tcW w:w="810" w:type="dxa"/>
          </w:tcPr>
          <w:p w14:paraId="557EFC9F" w14:textId="77777777" w:rsidR="00AF1647" w:rsidRDefault="00AF1647" w:rsidP="00A44887">
            <w:pPr>
              <w:rPr>
                <w:sz w:val="16"/>
                <w:szCs w:val="18"/>
              </w:rPr>
            </w:pPr>
            <w:r>
              <w:rPr>
                <w:sz w:val="16"/>
                <w:szCs w:val="18"/>
              </w:rPr>
              <w:t>3.1</w:t>
            </w:r>
          </w:p>
        </w:tc>
        <w:tc>
          <w:tcPr>
            <w:tcW w:w="1530" w:type="dxa"/>
          </w:tcPr>
          <w:p w14:paraId="03AE4658" w14:textId="77777777" w:rsidR="00AF1647" w:rsidRDefault="00AF1647" w:rsidP="00A44887">
            <w:pPr>
              <w:rPr>
                <w:sz w:val="16"/>
                <w:szCs w:val="18"/>
              </w:rPr>
            </w:pPr>
            <w:r>
              <w:rPr>
                <w:sz w:val="16"/>
                <w:szCs w:val="18"/>
              </w:rPr>
              <w:t>CDF of Doppler spread</w:t>
            </w:r>
          </w:p>
        </w:tc>
        <w:tc>
          <w:tcPr>
            <w:tcW w:w="6331" w:type="dxa"/>
          </w:tcPr>
          <w:p w14:paraId="4FCD44A2" w14:textId="77777777" w:rsidR="00AF1647" w:rsidRPr="005010CA" w:rsidRDefault="00AF1647" w:rsidP="00C21FD7">
            <w:pPr>
              <w:pStyle w:val="ListParagraph"/>
              <w:numPr>
                <w:ilvl w:val="0"/>
                <w:numId w:val="63"/>
              </w:numPr>
              <w:spacing w:after="0" w:line="240" w:lineRule="auto"/>
              <w:rPr>
                <w:sz w:val="16"/>
                <w:szCs w:val="18"/>
              </w:rPr>
            </w:pPr>
            <w:r w:rsidRPr="00FC0873">
              <w:rPr>
                <w:sz w:val="16"/>
                <w:szCs w:val="18"/>
              </w:rPr>
              <w:t>From simulation results, method A5 shows better accuracy in estimating the Doppler spread compared to method A1 and B1, in both low and high Doppler conditions.</w:t>
            </w:r>
          </w:p>
        </w:tc>
      </w:tr>
      <w:tr w:rsidR="00AF1647" w14:paraId="1D59BA37" w14:textId="77777777" w:rsidTr="00A44887">
        <w:tc>
          <w:tcPr>
            <w:tcW w:w="1255" w:type="dxa"/>
          </w:tcPr>
          <w:p w14:paraId="682FEE13" w14:textId="77777777" w:rsidR="00AF1647" w:rsidRDefault="00AF1647" w:rsidP="00A44887">
            <w:pPr>
              <w:pStyle w:val="0Maintext"/>
              <w:spacing w:after="0" w:line="240" w:lineRule="auto"/>
              <w:ind w:firstLine="0"/>
              <w:jc w:val="left"/>
              <w:rPr>
                <w:sz w:val="18"/>
                <w:szCs w:val="18"/>
                <w:lang w:val="en-US"/>
              </w:rPr>
            </w:pPr>
            <w:r>
              <w:rPr>
                <w:sz w:val="18"/>
                <w:szCs w:val="18"/>
                <w:lang w:val="en-US"/>
              </w:rPr>
              <w:t>Ericsson</w:t>
            </w:r>
          </w:p>
        </w:tc>
        <w:tc>
          <w:tcPr>
            <w:tcW w:w="810" w:type="dxa"/>
          </w:tcPr>
          <w:p w14:paraId="11CD5028" w14:textId="77777777" w:rsidR="00AF1647" w:rsidRDefault="00AF1647" w:rsidP="00A44887">
            <w:pPr>
              <w:rPr>
                <w:sz w:val="16"/>
                <w:szCs w:val="18"/>
              </w:rPr>
            </w:pPr>
            <w:r>
              <w:rPr>
                <w:sz w:val="16"/>
                <w:szCs w:val="18"/>
              </w:rPr>
              <w:t>3.1</w:t>
            </w:r>
          </w:p>
        </w:tc>
        <w:tc>
          <w:tcPr>
            <w:tcW w:w="1530" w:type="dxa"/>
          </w:tcPr>
          <w:p w14:paraId="0C88CEAC" w14:textId="77777777" w:rsidR="00AF1647" w:rsidRDefault="00AF1647" w:rsidP="00A44887">
            <w:pPr>
              <w:rPr>
                <w:sz w:val="16"/>
                <w:szCs w:val="18"/>
              </w:rPr>
            </w:pPr>
            <w:r>
              <w:rPr>
                <w:sz w:val="16"/>
                <w:szCs w:val="18"/>
              </w:rPr>
              <w:t>Doppler spread vs SNR,</w:t>
            </w:r>
          </w:p>
          <w:p w14:paraId="776D628A" w14:textId="77777777" w:rsidR="00AF1647" w:rsidRDefault="00AF1647" w:rsidP="00A44887">
            <w:pPr>
              <w:rPr>
                <w:sz w:val="16"/>
                <w:szCs w:val="18"/>
              </w:rPr>
            </w:pPr>
            <w:r>
              <w:rPr>
                <w:sz w:val="16"/>
                <w:szCs w:val="18"/>
              </w:rPr>
              <w:t xml:space="preserve">Auto-correlation vs lag (or SNR), </w:t>
            </w:r>
          </w:p>
          <w:p w14:paraId="3A6A41F8" w14:textId="77777777" w:rsidR="00AF1647" w:rsidRDefault="00AF1647" w:rsidP="00A44887">
            <w:pPr>
              <w:rPr>
                <w:sz w:val="16"/>
                <w:szCs w:val="18"/>
              </w:rPr>
            </w:pPr>
            <w:r>
              <w:rPr>
                <w:sz w:val="16"/>
                <w:szCs w:val="18"/>
              </w:rPr>
              <w:t>RMSE vs SNR</w:t>
            </w:r>
          </w:p>
        </w:tc>
        <w:tc>
          <w:tcPr>
            <w:tcW w:w="6331" w:type="dxa"/>
          </w:tcPr>
          <w:p w14:paraId="1971880F" w14:textId="77777777" w:rsidR="00AF1647" w:rsidRPr="005C66C3" w:rsidRDefault="00AF1647" w:rsidP="00C21FD7">
            <w:pPr>
              <w:pStyle w:val="ListParagraph"/>
              <w:numPr>
                <w:ilvl w:val="0"/>
                <w:numId w:val="63"/>
              </w:numPr>
              <w:spacing w:after="0" w:line="240" w:lineRule="auto"/>
              <w:rPr>
                <w:sz w:val="16"/>
                <w:szCs w:val="18"/>
              </w:rPr>
            </w:pPr>
            <w:r w:rsidRPr="005C66C3">
              <w:rPr>
                <w:sz w:val="16"/>
                <w:szCs w:val="18"/>
              </w:rPr>
              <w:t>Autocorrelation based estimation completely outperforms estimation of relative Doppler shift per channel peak (the TDL-A channel is used allowing simple conversion between Autocorrelation and max minus min Doppler shift).</w:t>
            </w:r>
          </w:p>
          <w:p w14:paraId="337D6D6F" w14:textId="77777777" w:rsidR="00AF1647" w:rsidRPr="005C66C3" w:rsidRDefault="00AF1647" w:rsidP="00C21FD7">
            <w:pPr>
              <w:pStyle w:val="ListParagraph"/>
              <w:numPr>
                <w:ilvl w:val="0"/>
                <w:numId w:val="63"/>
              </w:numPr>
              <w:spacing w:after="0" w:line="240" w:lineRule="auto"/>
              <w:rPr>
                <w:sz w:val="16"/>
                <w:szCs w:val="18"/>
              </w:rPr>
            </w:pPr>
            <w:r w:rsidRPr="005C66C3">
              <w:rPr>
                <w:sz w:val="16"/>
                <w:szCs w:val="18"/>
              </w:rPr>
              <w:t>For the purpose of estimating channel variability/aging e.g. for selecting precoding mode (e.g. reciprocity/Type I/Type II) or CSI-RS/reporting periodicity alternative A4 “Relative Doppler shift per CIR peak” performs worse than using the autocorrelation (alt B).</w:t>
            </w:r>
          </w:p>
          <w:p w14:paraId="6DDC07D3" w14:textId="77777777" w:rsidR="00AF1647" w:rsidRPr="005C66C3" w:rsidRDefault="00AF1647" w:rsidP="00C21FD7">
            <w:pPr>
              <w:pStyle w:val="ListParagraph"/>
              <w:numPr>
                <w:ilvl w:val="0"/>
                <w:numId w:val="63"/>
              </w:numPr>
              <w:spacing w:after="0" w:line="240" w:lineRule="auto"/>
              <w:rPr>
                <w:sz w:val="16"/>
                <w:szCs w:val="18"/>
              </w:rPr>
            </w:pPr>
            <w:r w:rsidRPr="005C66C3">
              <w:rPr>
                <w:sz w:val="16"/>
                <w:szCs w:val="18"/>
              </w:rPr>
              <w:t>Autocorrelation function for a number of autocorrelation lags, corresponding to the lags between TRS symbols in a single TRS-burst as well as lags between different TRS bursts, is the best method for TRS based TDCP reporting.</w:t>
            </w:r>
          </w:p>
          <w:p w14:paraId="2D2514F3" w14:textId="77777777" w:rsidR="00AF1647" w:rsidRPr="005C66C3" w:rsidRDefault="00AF1647" w:rsidP="00C21FD7">
            <w:pPr>
              <w:pStyle w:val="ListParagraph"/>
              <w:numPr>
                <w:ilvl w:val="0"/>
                <w:numId w:val="63"/>
              </w:numPr>
              <w:spacing w:after="0" w:line="240" w:lineRule="auto"/>
              <w:rPr>
                <w:sz w:val="16"/>
                <w:szCs w:val="18"/>
              </w:rPr>
            </w:pPr>
            <w:r w:rsidRPr="005C66C3">
              <w:rPr>
                <w:sz w:val="16"/>
                <w:szCs w:val="18"/>
              </w:rPr>
              <w:t>In order to know how much the channel varies over typical SRS or CSI-RS/reporting periodicities the autocorrelation needs to be estimated and reported for lags of the order of 20ms.</w:t>
            </w:r>
          </w:p>
          <w:p w14:paraId="02A18C51" w14:textId="77777777" w:rsidR="00AF1647" w:rsidRPr="005C66C3" w:rsidRDefault="00AF1647" w:rsidP="00C21FD7">
            <w:pPr>
              <w:pStyle w:val="ListParagraph"/>
              <w:numPr>
                <w:ilvl w:val="0"/>
                <w:numId w:val="63"/>
              </w:numPr>
              <w:spacing w:after="0" w:line="240" w:lineRule="auto"/>
              <w:rPr>
                <w:sz w:val="16"/>
                <w:szCs w:val="18"/>
              </w:rPr>
            </w:pPr>
            <w:r w:rsidRPr="005C66C3">
              <w:rPr>
                <w:sz w:val="16"/>
                <w:szCs w:val="18"/>
              </w:rPr>
              <w:t>Estimates based on intra-TRS autocorrelation lags doesn’t give decent accuracy below 50km/h.</w:t>
            </w:r>
          </w:p>
          <w:p w14:paraId="0A90B155" w14:textId="77777777" w:rsidR="00AF1647" w:rsidRPr="005C66C3" w:rsidRDefault="00AF1647" w:rsidP="00C21FD7">
            <w:pPr>
              <w:pStyle w:val="ListParagraph"/>
              <w:numPr>
                <w:ilvl w:val="0"/>
                <w:numId w:val="63"/>
              </w:numPr>
              <w:spacing w:after="0" w:line="240" w:lineRule="auto"/>
              <w:rPr>
                <w:sz w:val="16"/>
                <w:szCs w:val="18"/>
              </w:rPr>
            </w:pPr>
            <w:r w:rsidRPr="005C66C3">
              <w:rPr>
                <w:sz w:val="16"/>
                <w:szCs w:val="18"/>
              </w:rPr>
              <w:t>Estimates based on inter-TRS: autocorrelation lags of 20 or 40 slots perform best at 3km/h; autocorrelation lags of 10 and 5 slots performs best at 6km/h and 10km/h respectively.</w:t>
            </w:r>
          </w:p>
          <w:p w14:paraId="6BEFBC4E" w14:textId="77777777" w:rsidR="00AF1647" w:rsidRPr="005C66C3" w:rsidRDefault="00AF1647" w:rsidP="00C21FD7">
            <w:pPr>
              <w:pStyle w:val="ListParagraph"/>
              <w:numPr>
                <w:ilvl w:val="0"/>
                <w:numId w:val="63"/>
              </w:numPr>
              <w:spacing w:after="0" w:line="240" w:lineRule="auto"/>
              <w:rPr>
                <w:sz w:val="16"/>
                <w:szCs w:val="18"/>
              </w:rPr>
            </w:pPr>
            <w:r w:rsidRPr="005C66C3">
              <w:rPr>
                <w:sz w:val="16"/>
                <w:szCs w:val="18"/>
              </w:rPr>
              <w:t>Different autocorrelation lags are suitable for different UE velocities.</w:t>
            </w:r>
          </w:p>
          <w:p w14:paraId="6717F688" w14:textId="77777777" w:rsidR="00AF1647" w:rsidRPr="000D78DA" w:rsidRDefault="00AF1647" w:rsidP="00C21FD7">
            <w:pPr>
              <w:pStyle w:val="ListParagraph"/>
              <w:numPr>
                <w:ilvl w:val="0"/>
                <w:numId w:val="63"/>
              </w:numPr>
              <w:spacing w:after="0" w:line="240" w:lineRule="auto"/>
              <w:rPr>
                <w:sz w:val="16"/>
                <w:szCs w:val="18"/>
              </w:rPr>
            </w:pPr>
            <w:r w:rsidRPr="005C66C3">
              <w:rPr>
                <w:sz w:val="16"/>
                <w:szCs w:val="18"/>
              </w:rPr>
              <w:t>Based on the evaluated use cases, reporting of the Autocorrelation for the four lags, 4 symbols, 1 slot, ~5 slots and ~10 slots look reasonable.</w:t>
            </w:r>
          </w:p>
        </w:tc>
      </w:tr>
      <w:tr w:rsidR="00AF1647" w14:paraId="51DE6B82" w14:textId="77777777" w:rsidTr="00A44887">
        <w:tc>
          <w:tcPr>
            <w:tcW w:w="1255" w:type="dxa"/>
          </w:tcPr>
          <w:p w14:paraId="16499EA8" w14:textId="77777777" w:rsidR="00AF1647" w:rsidRDefault="00AF1647" w:rsidP="00A44887">
            <w:pPr>
              <w:pStyle w:val="0Maintext"/>
              <w:spacing w:after="0" w:line="240" w:lineRule="auto"/>
              <w:ind w:firstLine="0"/>
              <w:jc w:val="left"/>
              <w:rPr>
                <w:sz w:val="18"/>
                <w:szCs w:val="18"/>
                <w:lang w:val="en-US"/>
              </w:rPr>
            </w:pPr>
            <w:r>
              <w:rPr>
                <w:sz w:val="18"/>
                <w:szCs w:val="18"/>
                <w:lang w:val="en-US"/>
              </w:rPr>
              <w:t>Mavenir</w:t>
            </w:r>
          </w:p>
        </w:tc>
        <w:tc>
          <w:tcPr>
            <w:tcW w:w="810" w:type="dxa"/>
          </w:tcPr>
          <w:p w14:paraId="2158623C" w14:textId="77777777" w:rsidR="00AF1647" w:rsidRDefault="00AF1647" w:rsidP="00A44887">
            <w:pPr>
              <w:rPr>
                <w:sz w:val="16"/>
                <w:szCs w:val="18"/>
              </w:rPr>
            </w:pPr>
            <w:r>
              <w:rPr>
                <w:sz w:val="16"/>
                <w:szCs w:val="18"/>
              </w:rPr>
              <w:t>3.1</w:t>
            </w:r>
          </w:p>
        </w:tc>
        <w:tc>
          <w:tcPr>
            <w:tcW w:w="1530" w:type="dxa"/>
          </w:tcPr>
          <w:p w14:paraId="56BD4B0C" w14:textId="77777777" w:rsidR="00AF1647" w:rsidRDefault="00AF1647" w:rsidP="00A44887">
            <w:pPr>
              <w:rPr>
                <w:sz w:val="16"/>
                <w:szCs w:val="18"/>
              </w:rPr>
            </w:pPr>
            <w:r>
              <w:rPr>
                <w:sz w:val="16"/>
                <w:szCs w:val="18"/>
              </w:rPr>
              <w:t>RMS vs SNR, Std dev. Vs SNR</w:t>
            </w:r>
          </w:p>
        </w:tc>
        <w:tc>
          <w:tcPr>
            <w:tcW w:w="6331" w:type="dxa"/>
          </w:tcPr>
          <w:p w14:paraId="36F4EE7E" w14:textId="77777777" w:rsidR="00AF1647" w:rsidRDefault="00AF1647" w:rsidP="00C21FD7">
            <w:pPr>
              <w:pStyle w:val="ListParagraph"/>
              <w:numPr>
                <w:ilvl w:val="0"/>
                <w:numId w:val="63"/>
              </w:numPr>
              <w:spacing w:after="0" w:line="240" w:lineRule="auto"/>
              <w:rPr>
                <w:sz w:val="16"/>
                <w:szCs w:val="18"/>
              </w:rPr>
            </w:pPr>
            <w:r w:rsidRPr="001246BB">
              <w:rPr>
                <w:sz w:val="16"/>
                <w:szCs w:val="18"/>
              </w:rPr>
              <w:t>With the increasement of UE velocities, RMS &amp; STD tend to increase as well.</w:t>
            </w:r>
          </w:p>
          <w:p w14:paraId="6D6E1729" w14:textId="77777777" w:rsidR="00AF1647" w:rsidRPr="001246BB" w:rsidRDefault="00AF1647" w:rsidP="00C21FD7">
            <w:pPr>
              <w:pStyle w:val="ListParagraph"/>
              <w:numPr>
                <w:ilvl w:val="0"/>
                <w:numId w:val="63"/>
              </w:numPr>
              <w:spacing w:after="0" w:line="240" w:lineRule="auto"/>
              <w:rPr>
                <w:sz w:val="16"/>
                <w:szCs w:val="18"/>
              </w:rPr>
            </w:pPr>
            <w:r w:rsidRPr="001246BB">
              <w:rPr>
                <w:sz w:val="16"/>
                <w:szCs w:val="18"/>
              </w:rPr>
              <w:t xml:space="preserve">Doppler spread is hard to estimate on shorter lag (shorter than 1 TRS slot) over TDL-A channel under long delay spread. </w:t>
            </w:r>
          </w:p>
          <w:p w14:paraId="337B735C" w14:textId="77777777" w:rsidR="00AF1647" w:rsidRDefault="00AF1647" w:rsidP="00C21FD7">
            <w:pPr>
              <w:pStyle w:val="ListParagraph"/>
              <w:numPr>
                <w:ilvl w:val="0"/>
                <w:numId w:val="63"/>
              </w:numPr>
              <w:spacing w:after="0" w:line="240" w:lineRule="auto"/>
              <w:rPr>
                <w:sz w:val="16"/>
                <w:szCs w:val="18"/>
              </w:rPr>
            </w:pPr>
            <w:r w:rsidRPr="001246BB">
              <w:rPr>
                <w:sz w:val="16"/>
                <w:szCs w:val="18"/>
              </w:rPr>
              <w:t>The longer delay spread results in worse accuracies of estimated Doppler.</w:t>
            </w:r>
          </w:p>
          <w:p w14:paraId="220566D1" w14:textId="77777777" w:rsidR="00AF1647" w:rsidRDefault="00AF1647" w:rsidP="00C21FD7">
            <w:pPr>
              <w:pStyle w:val="ListParagraph"/>
              <w:numPr>
                <w:ilvl w:val="0"/>
                <w:numId w:val="63"/>
              </w:numPr>
              <w:spacing w:after="0" w:line="240" w:lineRule="auto"/>
              <w:rPr>
                <w:sz w:val="16"/>
                <w:szCs w:val="18"/>
              </w:rPr>
            </w:pPr>
            <w:r w:rsidRPr="001246BB">
              <w:rPr>
                <w:sz w:val="16"/>
                <w:szCs w:val="18"/>
              </w:rPr>
              <w:t>4-symbol lag within single TRS burst has illustrated the worst measured accuracy, particular in lower SNR.</w:t>
            </w:r>
          </w:p>
          <w:p w14:paraId="444623F6" w14:textId="77777777" w:rsidR="00AF1647" w:rsidRPr="005C66C3" w:rsidRDefault="00AF1647" w:rsidP="00C21FD7">
            <w:pPr>
              <w:pStyle w:val="ListParagraph"/>
              <w:numPr>
                <w:ilvl w:val="0"/>
                <w:numId w:val="63"/>
              </w:numPr>
              <w:spacing w:after="0" w:line="240" w:lineRule="auto"/>
              <w:rPr>
                <w:sz w:val="16"/>
                <w:szCs w:val="18"/>
              </w:rPr>
            </w:pPr>
            <w:r w:rsidRPr="001246BB">
              <w:rPr>
                <w:sz w:val="16"/>
                <w:szCs w:val="18"/>
              </w:rPr>
              <w:t>Different lags between TRS pairs would take distinct performance with changing UE velocity, particularly in SNR0dB.</w:t>
            </w:r>
          </w:p>
        </w:tc>
      </w:tr>
      <w:tr w:rsidR="00AF1647" w14:paraId="10928357" w14:textId="77777777" w:rsidTr="00A44887">
        <w:tc>
          <w:tcPr>
            <w:tcW w:w="9926" w:type="dxa"/>
            <w:gridSpan w:val="4"/>
          </w:tcPr>
          <w:p w14:paraId="5CCF3D94" w14:textId="77777777" w:rsidR="00AF1647" w:rsidRPr="00C8349E" w:rsidRDefault="00AF1647" w:rsidP="00A44887">
            <w:pPr>
              <w:rPr>
                <w:rFonts w:cs="SimSun"/>
                <w:bCs/>
                <w:sz w:val="18"/>
                <w:szCs w:val="18"/>
              </w:rPr>
            </w:pPr>
            <w:r>
              <w:rPr>
                <w:rFonts w:cs="SimSun"/>
                <w:b/>
                <w:bCs/>
                <w:sz w:val="18"/>
                <w:szCs w:val="18"/>
              </w:rPr>
              <w:t>Summary</w:t>
            </w:r>
            <w:r>
              <w:rPr>
                <w:rFonts w:cs="SimSun"/>
                <w:bCs/>
                <w:sz w:val="18"/>
                <w:szCs w:val="18"/>
              </w:rPr>
              <w:t xml:space="preserve">: </w:t>
            </w:r>
          </w:p>
          <w:p w14:paraId="157A516D" w14:textId="77777777" w:rsidR="00AF1647" w:rsidRPr="00C8349E" w:rsidRDefault="00AF1647" w:rsidP="00A44887">
            <w:pPr>
              <w:pStyle w:val="ListParagraph"/>
              <w:numPr>
                <w:ilvl w:val="0"/>
                <w:numId w:val="21"/>
              </w:numPr>
              <w:spacing w:after="0" w:line="240" w:lineRule="auto"/>
              <w:rPr>
                <w:rFonts w:cs="SimSun"/>
                <w:bCs/>
                <w:sz w:val="18"/>
                <w:szCs w:val="18"/>
              </w:rPr>
            </w:pPr>
          </w:p>
        </w:tc>
      </w:tr>
    </w:tbl>
    <w:p w14:paraId="5FC551AF" w14:textId="77777777" w:rsidR="00FF14F6" w:rsidRDefault="00FF14F6"/>
    <w:p w14:paraId="2FDB7F71" w14:textId="77777777" w:rsidR="00FF14F6" w:rsidRDefault="004B0726">
      <w:pPr>
        <w:pStyle w:val="Caption"/>
        <w:jc w:val="center"/>
      </w:pPr>
      <w:r>
        <w:t>Table 6 Additional inputs: issue 3</w:t>
      </w:r>
    </w:p>
    <w:tbl>
      <w:tblPr>
        <w:tblW w:w="10035" w:type="dxa"/>
        <w:tblLayout w:type="fixed"/>
        <w:tblLook w:val="04A0" w:firstRow="1" w:lastRow="0" w:firstColumn="1" w:lastColumn="0" w:noHBand="0" w:noVBand="1"/>
      </w:tblPr>
      <w:tblGrid>
        <w:gridCol w:w="1057"/>
        <w:gridCol w:w="8978"/>
      </w:tblGrid>
      <w:tr w:rsidR="00FF14F6" w14:paraId="66477B08"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D5DCE4"/>
          </w:tcPr>
          <w:p w14:paraId="12B4D5DD" w14:textId="77777777" w:rsidR="00FF14F6" w:rsidRDefault="004B0726">
            <w:pPr>
              <w:widowControl w:val="0"/>
              <w:snapToGrid w:val="0"/>
            </w:pPr>
            <w:r>
              <w:rPr>
                <w:b/>
                <w:sz w:val="18"/>
                <w:szCs w:val="18"/>
              </w:rPr>
              <w:t>Company</w:t>
            </w:r>
          </w:p>
        </w:tc>
        <w:tc>
          <w:tcPr>
            <w:tcW w:w="8978" w:type="dxa"/>
            <w:tcBorders>
              <w:top w:val="single" w:sz="4" w:space="0" w:color="000000"/>
              <w:left w:val="single" w:sz="4" w:space="0" w:color="000000"/>
              <w:bottom w:val="single" w:sz="4" w:space="0" w:color="000000"/>
              <w:right w:val="single" w:sz="4" w:space="0" w:color="000000"/>
            </w:tcBorders>
            <w:shd w:val="clear" w:color="auto" w:fill="D5DCE4"/>
          </w:tcPr>
          <w:p w14:paraId="3E7D4186" w14:textId="77777777" w:rsidR="00FF14F6" w:rsidRDefault="004B0726">
            <w:pPr>
              <w:widowControl w:val="0"/>
              <w:snapToGrid w:val="0"/>
              <w:rPr>
                <w:b/>
                <w:sz w:val="18"/>
                <w:szCs w:val="18"/>
              </w:rPr>
            </w:pPr>
            <w:r>
              <w:rPr>
                <w:b/>
                <w:sz w:val="18"/>
                <w:szCs w:val="18"/>
              </w:rPr>
              <w:t>Input</w:t>
            </w:r>
          </w:p>
        </w:tc>
      </w:tr>
      <w:tr w:rsidR="00FF14F6" w14:paraId="79924BB7" w14:textId="77777777" w:rsidTr="0083412E">
        <w:trPr>
          <w:trHeight w:val="143"/>
        </w:trPr>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F47DB70" w14:textId="77777777" w:rsidR="00FF14F6" w:rsidRDefault="004B0726">
            <w:pPr>
              <w:widowControl w:val="0"/>
              <w:snapToGrid w:val="0"/>
              <w:rPr>
                <w:sz w:val="18"/>
                <w:szCs w:val="18"/>
                <w:lang w:eastAsia="zh-CN"/>
              </w:rPr>
            </w:pPr>
            <w:r>
              <w:rPr>
                <w:sz w:val="18"/>
                <w:szCs w:val="18"/>
                <w:lang w:eastAsia="zh-CN"/>
              </w:rPr>
              <w:t>Mod V0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2BA495A" w14:textId="77777777" w:rsidR="00FF14F6" w:rsidRDefault="004B0726" w:rsidP="0068268B">
            <w:pPr>
              <w:pStyle w:val="ListParagraph"/>
              <w:widowControl w:val="0"/>
              <w:numPr>
                <w:ilvl w:val="0"/>
                <w:numId w:val="16"/>
              </w:numPr>
              <w:snapToGrid w:val="0"/>
              <w:spacing w:after="0" w:line="240" w:lineRule="auto"/>
              <w:rPr>
                <w:b/>
                <w:color w:val="3333FF"/>
                <w:sz w:val="20"/>
                <w:szCs w:val="22"/>
                <w:u w:val="single"/>
                <w:lang w:eastAsia="zh-CN"/>
              </w:rPr>
            </w:pPr>
            <w:r>
              <w:rPr>
                <w:b/>
                <w:color w:val="3333FF"/>
                <w:sz w:val="20"/>
                <w:szCs w:val="22"/>
                <w:u w:val="single"/>
                <w:lang w:eastAsia="zh-CN"/>
              </w:rPr>
              <w:t>Check and update your view in Table 5</w:t>
            </w:r>
            <w:r w:rsidR="006B5494">
              <w:rPr>
                <w:b/>
                <w:color w:val="3333FF"/>
                <w:sz w:val="20"/>
                <w:szCs w:val="22"/>
                <w:u w:val="single"/>
                <w:lang w:eastAsia="zh-CN"/>
              </w:rPr>
              <w:t>A</w:t>
            </w:r>
            <w:r w:rsidR="00DC7F71">
              <w:rPr>
                <w:b/>
                <w:color w:val="3333FF"/>
                <w:sz w:val="20"/>
                <w:szCs w:val="22"/>
                <w:u w:val="single"/>
                <w:lang w:eastAsia="zh-CN"/>
              </w:rPr>
              <w:t>, especially on the moderator proposals</w:t>
            </w:r>
            <w:r>
              <w:rPr>
                <w:b/>
                <w:color w:val="3333FF"/>
                <w:sz w:val="20"/>
                <w:szCs w:val="22"/>
                <w:u w:val="single"/>
                <w:lang w:eastAsia="zh-CN"/>
              </w:rPr>
              <w:t xml:space="preserve"> </w:t>
            </w:r>
          </w:p>
          <w:p w14:paraId="1F9CF097" w14:textId="77777777" w:rsidR="00FF14F6" w:rsidRDefault="004B0726" w:rsidP="0068268B">
            <w:pPr>
              <w:pStyle w:val="ListParagraph"/>
              <w:widowControl w:val="0"/>
              <w:numPr>
                <w:ilvl w:val="0"/>
                <w:numId w:val="16"/>
              </w:numPr>
              <w:snapToGrid w:val="0"/>
              <w:spacing w:after="0" w:line="240" w:lineRule="auto"/>
              <w:rPr>
                <w:b/>
                <w:color w:val="3333FF"/>
                <w:sz w:val="20"/>
                <w:szCs w:val="22"/>
                <w:u w:val="single"/>
                <w:lang w:eastAsia="zh-CN"/>
              </w:rPr>
            </w:pPr>
            <w:r>
              <w:rPr>
                <w:b/>
                <w:color w:val="3333FF"/>
                <w:sz w:val="20"/>
                <w:szCs w:val="22"/>
                <w:lang w:eastAsia="zh-CN"/>
              </w:rPr>
              <w:t>Share additional inputs here if needed</w:t>
            </w:r>
          </w:p>
          <w:p w14:paraId="62C6A419" w14:textId="77777777" w:rsidR="00FF14F6" w:rsidRDefault="004B0726" w:rsidP="00DC7F71">
            <w:pPr>
              <w:pStyle w:val="ListParagraph"/>
              <w:widowControl w:val="0"/>
              <w:numPr>
                <w:ilvl w:val="0"/>
                <w:numId w:val="16"/>
              </w:numPr>
              <w:snapToGrid w:val="0"/>
              <w:spacing w:after="0" w:line="240" w:lineRule="auto"/>
              <w:rPr>
                <w:b/>
                <w:color w:val="3333FF"/>
                <w:sz w:val="20"/>
                <w:szCs w:val="22"/>
                <w:u w:val="single"/>
                <w:lang w:eastAsia="zh-CN"/>
              </w:rPr>
            </w:pPr>
            <w:r>
              <w:rPr>
                <w:b/>
                <w:color w:val="3333FF"/>
                <w:sz w:val="20"/>
                <w:szCs w:val="22"/>
                <w:lang w:eastAsia="zh-CN"/>
              </w:rPr>
              <w:t>Mo</w:t>
            </w:r>
            <w:r w:rsidR="004702D9">
              <w:rPr>
                <w:b/>
                <w:color w:val="3333FF"/>
                <w:sz w:val="20"/>
                <w:szCs w:val="22"/>
                <w:lang w:eastAsia="zh-CN"/>
              </w:rPr>
              <w:t>re m</w:t>
            </w:r>
            <w:r w:rsidR="00BA46CB">
              <w:rPr>
                <w:b/>
                <w:color w:val="3333FF"/>
                <w:sz w:val="20"/>
                <w:szCs w:val="22"/>
                <w:lang w:eastAsia="zh-CN"/>
              </w:rPr>
              <w:t>o</w:t>
            </w:r>
            <w:r>
              <w:rPr>
                <w:b/>
                <w:color w:val="3333FF"/>
                <w:sz w:val="20"/>
                <w:szCs w:val="22"/>
                <w:lang w:eastAsia="zh-CN"/>
              </w:rPr>
              <w:t xml:space="preserve">derator proposals </w:t>
            </w:r>
            <w:r w:rsidR="00DC7F71">
              <w:rPr>
                <w:b/>
                <w:color w:val="3333FF"/>
                <w:sz w:val="20"/>
                <w:szCs w:val="22"/>
                <w:lang w:eastAsia="zh-CN"/>
              </w:rPr>
              <w:t xml:space="preserve">may </w:t>
            </w:r>
            <w:r>
              <w:rPr>
                <w:b/>
                <w:color w:val="3333FF"/>
                <w:sz w:val="20"/>
                <w:szCs w:val="22"/>
                <w:lang w:eastAsia="zh-CN"/>
              </w:rPr>
              <w:t>be added in the next revision</w:t>
            </w:r>
          </w:p>
        </w:tc>
      </w:tr>
      <w:tr w:rsidR="00FF14F6" w14:paraId="2BFC2EE3"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C6F9640" w14:textId="77777777" w:rsidR="00FF14F6" w:rsidRDefault="00003046">
            <w:pPr>
              <w:widowControl w:val="0"/>
              <w:snapToGrid w:val="0"/>
              <w:rPr>
                <w:sz w:val="18"/>
                <w:szCs w:val="18"/>
                <w:lang w:eastAsia="zh-CN"/>
              </w:rPr>
            </w:pPr>
            <w:r>
              <w:rPr>
                <w:sz w:val="18"/>
                <w:szCs w:val="18"/>
                <w:lang w:eastAsia="zh-CN"/>
              </w:rPr>
              <w:t>Nokia/</w:t>
            </w:r>
            <w:r w:rsidR="008172FA">
              <w:rPr>
                <w:sz w:val="18"/>
                <w:szCs w:val="18"/>
                <w:lang w:eastAsia="zh-CN"/>
              </w:rPr>
              <w:t>NSB</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FE40F4E" w14:textId="77777777" w:rsidR="00FF14F6" w:rsidRDefault="00E13471">
            <w:pPr>
              <w:widowControl w:val="0"/>
              <w:snapToGrid w:val="0"/>
              <w:rPr>
                <w:sz w:val="18"/>
                <w:szCs w:val="18"/>
                <w:lang w:eastAsia="zh-CN"/>
              </w:rPr>
            </w:pPr>
            <w:r>
              <w:rPr>
                <w:sz w:val="18"/>
                <w:szCs w:val="18"/>
                <w:lang w:eastAsia="zh-CN"/>
              </w:rPr>
              <w:t>In</w:t>
            </w:r>
            <w:r w:rsidR="00CE38F7">
              <w:rPr>
                <w:sz w:val="18"/>
                <w:szCs w:val="18"/>
                <w:lang w:eastAsia="zh-CN"/>
              </w:rPr>
              <w:t xml:space="preserve"> sec. 4.1 of R1-2212169 we did an extensive analysis and evaluation of the 6 methods. We raised the following concerns:</w:t>
            </w:r>
          </w:p>
          <w:p w14:paraId="4B2C1F7E" w14:textId="77777777" w:rsidR="007376CD" w:rsidRDefault="007376CD">
            <w:pPr>
              <w:widowControl w:val="0"/>
              <w:snapToGrid w:val="0"/>
              <w:rPr>
                <w:sz w:val="18"/>
                <w:szCs w:val="18"/>
                <w:lang w:eastAsia="zh-CN"/>
              </w:rPr>
            </w:pPr>
          </w:p>
          <w:p w14:paraId="76C0FDC9" w14:textId="77777777" w:rsidR="00CE38F7" w:rsidRDefault="00CE38F7">
            <w:pPr>
              <w:widowControl w:val="0"/>
              <w:snapToGrid w:val="0"/>
              <w:rPr>
                <w:sz w:val="18"/>
                <w:szCs w:val="18"/>
                <w:lang w:eastAsia="zh-CN"/>
              </w:rPr>
            </w:pPr>
            <w:r>
              <w:rPr>
                <w:sz w:val="18"/>
                <w:szCs w:val="18"/>
                <w:lang w:eastAsia="zh-CN"/>
              </w:rPr>
              <w:t>Method B1</w:t>
            </w:r>
          </w:p>
          <w:p w14:paraId="64D50021" w14:textId="77777777" w:rsidR="00CE38F7" w:rsidRDefault="00CE38F7">
            <w:pPr>
              <w:widowControl w:val="0"/>
              <w:snapToGrid w:val="0"/>
              <w:rPr>
                <w:sz w:val="18"/>
                <w:szCs w:val="18"/>
                <w:lang w:eastAsia="zh-CN"/>
              </w:rPr>
            </w:pPr>
            <w:r>
              <w:rPr>
                <w:sz w:val="18"/>
                <w:szCs w:val="18"/>
                <w:lang w:eastAsia="zh-CN"/>
              </w:rPr>
              <w:t xml:space="preserve">Concern 1. </w:t>
            </w:r>
            <w:r w:rsidR="00AC4B0E">
              <w:rPr>
                <w:sz w:val="18"/>
                <w:szCs w:val="18"/>
                <w:lang w:eastAsia="zh-CN"/>
              </w:rPr>
              <w:t>In</w:t>
            </w:r>
            <w:r w:rsidRPr="00CE38F7">
              <w:rPr>
                <w:sz w:val="18"/>
                <w:szCs w:val="18"/>
                <w:lang w:eastAsia="zh-CN"/>
              </w:rPr>
              <w:t xml:space="preserve"> LoS or near-LoS channel</w:t>
            </w:r>
            <w:r>
              <w:rPr>
                <w:sz w:val="18"/>
                <w:szCs w:val="18"/>
                <w:lang w:eastAsia="zh-CN"/>
              </w:rPr>
              <w:t xml:space="preserve"> conditions</w:t>
            </w:r>
            <w:r w:rsidRPr="00CE38F7">
              <w:rPr>
                <w:sz w:val="18"/>
                <w:szCs w:val="18"/>
                <w:lang w:eastAsia="zh-CN"/>
              </w:rPr>
              <w:t>, the amplitude of the time-correlation function is constant for any Doppler spread,</w:t>
            </w:r>
            <w:r>
              <w:rPr>
                <w:sz w:val="18"/>
                <w:szCs w:val="18"/>
                <w:lang w:eastAsia="zh-CN"/>
              </w:rPr>
              <w:t xml:space="preserve"> hence it </w:t>
            </w:r>
            <w:r w:rsidRPr="00CE38F7">
              <w:rPr>
                <w:sz w:val="18"/>
                <w:szCs w:val="18"/>
                <w:lang w:eastAsia="zh-CN"/>
              </w:rPr>
              <w:t>does not provide any information on the time variability of the channel</w:t>
            </w:r>
            <w:r>
              <w:rPr>
                <w:sz w:val="18"/>
                <w:szCs w:val="18"/>
                <w:lang w:eastAsia="zh-CN"/>
              </w:rPr>
              <w:t>,</w:t>
            </w:r>
            <w:r w:rsidRPr="00CE38F7">
              <w:rPr>
                <w:sz w:val="18"/>
                <w:szCs w:val="18"/>
                <w:lang w:eastAsia="zh-CN"/>
              </w:rPr>
              <w:t xml:space="preserve"> which can be instead estimated either from the peak of the Doppler spectrum (method A5) or from the slope of the time-correlation phase (method A2).</w:t>
            </w:r>
          </w:p>
          <w:p w14:paraId="5A72D26B" w14:textId="77777777" w:rsidR="00CE38F7" w:rsidRDefault="00CE38F7">
            <w:pPr>
              <w:widowControl w:val="0"/>
              <w:snapToGrid w:val="0"/>
              <w:rPr>
                <w:sz w:val="18"/>
                <w:szCs w:val="18"/>
                <w:lang w:eastAsia="zh-CN"/>
              </w:rPr>
            </w:pPr>
            <w:r>
              <w:rPr>
                <w:sz w:val="18"/>
                <w:szCs w:val="18"/>
                <w:lang w:eastAsia="zh-CN"/>
              </w:rPr>
              <w:t>Concern 2. It requires much more overhead than method A5</w:t>
            </w:r>
            <w:r w:rsidR="00AC4B0E">
              <w:rPr>
                <w:sz w:val="18"/>
                <w:szCs w:val="18"/>
                <w:lang w:eastAsia="zh-CN"/>
              </w:rPr>
              <w:t xml:space="preserve"> and achieves lower accuracy in estimating Doppler spread</w:t>
            </w:r>
          </w:p>
          <w:p w14:paraId="01FF4A50" w14:textId="77777777" w:rsidR="00CE38F7" w:rsidRDefault="00CE38F7">
            <w:pPr>
              <w:widowControl w:val="0"/>
              <w:snapToGrid w:val="0"/>
              <w:rPr>
                <w:sz w:val="18"/>
                <w:szCs w:val="18"/>
                <w:lang w:eastAsia="zh-CN"/>
              </w:rPr>
            </w:pPr>
          </w:p>
          <w:p w14:paraId="39D280B5" w14:textId="77777777" w:rsidR="000D707A" w:rsidRDefault="00CE38F7">
            <w:pPr>
              <w:widowControl w:val="0"/>
              <w:snapToGrid w:val="0"/>
              <w:rPr>
                <w:sz w:val="18"/>
                <w:szCs w:val="18"/>
                <w:lang w:eastAsia="zh-CN"/>
              </w:rPr>
            </w:pPr>
            <w:r>
              <w:rPr>
                <w:sz w:val="18"/>
                <w:szCs w:val="18"/>
                <w:lang w:eastAsia="zh-CN"/>
              </w:rPr>
              <w:t>Method A1</w:t>
            </w:r>
            <w:r w:rsidR="000D707A">
              <w:rPr>
                <w:sz w:val="18"/>
                <w:szCs w:val="18"/>
                <w:lang w:eastAsia="zh-CN"/>
              </w:rPr>
              <w:t>.</w:t>
            </w:r>
          </w:p>
          <w:p w14:paraId="5BA06896" w14:textId="77777777" w:rsidR="00CE38F7" w:rsidRDefault="000D707A">
            <w:pPr>
              <w:widowControl w:val="0"/>
              <w:snapToGrid w:val="0"/>
              <w:rPr>
                <w:sz w:val="18"/>
                <w:szCs w:val="18"/>
                <w:lang w:val="en-GB" w:eastAsia="zh-CN"/>
              </w:rPr>
            </w:pPr>
            <w:r>
              <w:rPr>
                <w:sz w:val="18"/>
                <w:szCs w:val="18"/>
                <w:lang w:eastAsia="zh-CN"/>
              </w:rPr>
              <w:t>Concern 1. In</w:t>
            </w:r>
            <w:r w:rsidRPr="00CE38F7">
              <w:rPr>
                <w:sz w:val="18"/>
                <w:szCs w:val="18"/>
                <w:lang w:eastAsia="zh-CN"/>
              </w:rPr>
              <w:t xml:space="preserve"> LoS or near-LoS channel</w:t>
            </w:r>
            <w:r>
              <w:rPr>
                <w:sz w:val="18"/>
                <w:szCs w:val="18"/>
                <w:lang w:eastAsia="zh-CN"/>
              </w:rPr>
              <w:t xml:space="preserve"> conditions</w:t>
            </w:r>
            <w:r w:rsidRPr="00CE38F7">
              <w:rPr>
                <w:sz w:val="18"/>
                <w:szCs w:val="18"/>
                <w:lang w:eastAsia="zh-CN"/>
              </w:rPr>
              <w:t xml:space="preserve">, </w:t>
            </w:r>
            <w:r>
              <w:rPr>
                <w:sz w:val="18"/>
                <w:szCs w:val="18"/>
                <w:lang w:eastAsia="zh-CN"/>
              </w:rPr>
              <w:t xml:space="preserve">it </w:t>
            </w:r>
            <w:r w:rsidRPr="000D707A">
              <w:rPr>
                <w:sz w:val="18"/>
                <w:szCs w:val="18"/>
                <w:lang w:val="en-GB" w:eastAsia="zh-CN"/>
              </w:rPr>
              <w:t xml:space="preserve">cannot estimate the Doppler spread reliably because there is a single dominant channel delay, hence </w:t>
            </w:r>
            <m:oMath>
              <m:d>
                <m:dPr>
                  <m:ctrlPr>
                    <w:rPr>
                      <w:rFonts w:ascii="Cambria Math" w:hAnsi="Cambria Math"/>
                      <w:i/>
                      <w:sz w:val="18"/>
                      <w:szCs w:val="18"/>
                      <w:lang w:val="en-GB" w:eastAsia="zh-CN"/>
                    </w:rPr>
                  </m:ctrlPr>
                </m:dPr>
                <m:e>
                  <m:sSub>
                    <m:sSubPr>
                      <m:ctrlPr>
                        <w:rPr>
                          <w:rFonts w:ascii="Cambria Math" w:hAnsi="Cambria Math"/>
                          <w:i/>
                          <w:sz w:val="18"/>
                          <w:szCs w:val="18"/>
                          <w:lang w:val="en-GB" w:eastAsia="zh-CN"/>
                        </w:rPr>
                      </m:ctrlPr>
                    </m:sSubPr>
                    <m:e>
                      <m:r>
                        <w:rPr>
                          <w:rFonts w:ascii="Cambria Math" w:hAnsi="Cambria Math"/>
                          <w:sz w:val="18"/>
                          <w:szCs w:val="18"/>
                          <w:lang w:val="en-GB" w:eastAsia="zh-CN"/>
                        </w:rPr>
                        <m:t>f</m:t>
                      </m:r>
                    </m:e>
                    <m:sub>
                      <m:r>
                        <w:rPr>
                          <w:rFonts w:ascii="Cambria Math" w:hAnsi="Cambria Math"/>
                          <w:sz w:val="18"/>
                          <w:szCs w:val="18"/>
                          <w:lang w:val="en-GB" w:eastAsia="zh-CN"/>
                        </w:rPr>
                        <m:t>d,max</m:t>
                      </m:r>
                    </m:sub>
                  </m:sSub>
                  <m:r>
                    <w:rPr>
                      <w:rFonts w:ascii="Cambria Math" w:hAnsi="Cambria Math"/>
                      <w:sz w:val="18"/>
                      <w:szCs w:val="18"/>
                      <w:lang w:val="en-GB" w:eastAsia="zh-CN"/>
                    </w:rPr>
                    <m:t>-</m:t>
                  </m:r>
                  <m:sSub>
                    <m:sSubPr>
                      <m:ctrlPr>
                        <w:rPr>
                          <w:rFonts w:ascii="Cambria Math" w:hAnsi="Cambria Math"/>
                          <w:i/>
                          <w:sz w:val="18"/>
                          <w:szCs w:val="18"/>
                          <w:lang w:val="en-GB" w:eastAsia="zh-CN"/>
                        </w:rPr>
                      </m:ctrlPr>
                    </m:sSubPr>
                    <m:e>
                      <m:r>
                        <w:rPr>
                          <w:rFonts w:ascii="Cambria Math" w:hAnsi="Cambria Math"/>
                          <w:sz w:val="18"/>
                          <w:szCs w:val="18"/>
                          <w:lang w:val="en-GB" w:eastAsia="zh-CN"/>
                        </w:rPr>
                        <m:t>f</m:t>
                      </m:r>
                    </m:e>
                    <m:sub>
                      <m:r>
                        <w:rPr>
                          <w:rFonts w:ascii="Cambria Math" w:hAnsi="Cambria Math"/>
                          <w:sz w:val="18"/>
                          <w:szCs w:val="18"/>
                          <w:lang w:val="en-GB" w:eastAsia="zh-CN"/>
                        </w:rPr>
                        <m:t>d,min</m:t>
                      </m:r>
                    </m:sub>
                  </m:sSub>
                </m:e>
              </m:d>
              <m:r>
                <w:rPr>
                  <w:rFonts w:ascii="Cambria Math" w:hAnsi="Cambria Math"/>
                  <w:sz w:val="18"/>
                  <w:szCs w:val="18"/>
                  <w:lang w:val="en-GB" w:eastAsia="zh-CN"/>
                </w:rPr>
                <m:t>≃0</m:t>
              </m:r>
            </m:oMath>
            <w:r w:rsidRPr="000D707A">
              <w:rPr>
                <w:sz w:val="18"/>
                <w:szCs w:val="18"/>
                <w:lang w:val="en-GB" w:eastAsia="zh-CN"/>
              </w:rPr>
              <w:t xml:space="preserve"> regardless of the actual Doppler spread.</w:t>
            </w:r>
          </w:p>
          <w:p w14:paraId="33D92240" w14:textId="77777777" w:rsidR="000D707A" w:rsidRDefault="000D707A">
            <w:pPr>
              <w:widowControl w:val="0"/>
              <w:snapToGrid w:val="0"/>
              <w:rPr>
                <w:sz w:val="18"/>
                <w:szCs w:val="18"/>
                <w:lang w:eastAsia="zh-CN"/>
              </w:rPr>
            </w:pPr>
            <w:r>
              <w:rPr>
                <w:sz w:val="18"/>
                <w:szCs w:val="18"/>
                <w:lang w:val="en-GB" w:eastAsia="zh-CN"/>
              </w:rPr>
              <w:t>Conce</w:t>
            </w:r>
            <w:r w:rsidR="005507A3">
              <w:rPr>
                <w:sz w:val="18"/>
                <w:szCs w:val="18"/>
                <w:lang w:val="en-GB" w:eastAsia="zh-CN"/>
              </w:rPr>
              <w:t>rn 2. It requires more</w:t>
            </w:r>
            <w:r w:rsidR="00F22C3C">
              <w:rPr>
                <w:sz w:val="18"/>
                <w:szCs w:val="18"/>
                <w:lang w:val="en-GB" w:eastAsia="zh-CN"/>
              </w:rPr>
              <w:t xml:space="preserve"> complexity than method A5 and </w:t>
            </w:r>
            <w:r w:rsidR="00F22C3C">
              <w:rPr>
                <w:sz w:val="18"/>
                <w:szCs w:val="18"/>
                <w:lang w:eastAsia="zh-CN"/>
              </w:rPr>
              <w:t>achieves lower accuracy in estimating Doppler spread</w:t>
            </w:r>
          </w:p>
          <w:p w14:paraId="2C03D056" w14:textId="77777777" w:rsidR="00F22C3C" w:rsidRDefault="00F22C3C">
            <w:pPr>
              <w:widowControl w:val="0"/>
              <w:snapToGrid w:val="0"/>
              <w:rPr>
                <w:sz w:val="18"/>
                <w:szCs w:val="18"/>
                <w:lang w:eastAsia="zh-CN"/>
              </w:rPr>
            </w:pPr>
          </w:p>
          <w:p w14:paraId="295C39FA" w14:textId="77777777" w:rsidR="00F22C3C" w:rsidRDefault="00E26153">
            <w:pPr>
              <w:widowControl w:val="0"/>
              <w:snapToGrid w:val="0"/>
              <w:rPr>
                <w:sz w:val="18"/>
                <w:szCs w:val="18"/>
                <w:lang w:val="en-GB" w:eastAsia="zh-CN"/>
              </w:rPr>
            </w:pPr>
            <w:r>
              <w:rPr>
                <w:sz w:val="18"/>
                <w:szCs w:val="18"/>
                <w:lang w:val="en-GB" w:eastAsia="zh-CN"/>
              </w:rPr>
              <w:t>Method A2.</w:t>
            </w:r>
          </w:p>
          <w:p w14:paraId="5228F147" w14:textId="77777777" w:rsidR="00E26153" w:rsidRDefault="00E26153">
            <w:pPr>
              <w:widowControl w:val="0"/>
              <w:snapToGrid w:val="0"/>
              <w:rPr>
                <w:sz w:val="18"/>
                <w:szCs w:val="18"/>
                <w:lang w:val="en-GB" w:eastAsia="zh-CN"/>
              </w:rPr>
            </w:pPr>
            <w:r>
              <w:rPr>
                <w:sz w:val="18"/>
                <w:szCs w:val="18"/>
                <w:lang w:val="en-GB" w:eastAsia="zh-CN"/>
              </w:rPr>
              <w:t xml:space="preserve">Concern 1. </w:t>
            </w:r>
            <w:r w:rsidRPr="00E26153">
              <w:rPr>
                <w:sz w:val="18"/>
                <w:szCs w:val="18"/>
                <w:lang w:val="en-GB" w:eastAsia="zh-CN"/>
              </w:rPr>
              <w:t>It reports a Doppler shift measured as the slope of the time-correlation phase. This method provides an accurate measurement of Doppler spread only in LoS or near-LoS channels (time-correlation amplitude is constant and phase is linear with slope equal to Doppler shift), but it cannot be generalised for high scattering conditions</w:t>
            </w:r>
            <w:r>
              <w:rPr>
                <w:sz w:val="18"/>
                <w:szCs w:val="18"/>
                <w:lang w:val="en-GB" w:eastAsia="zh-CN"/>
              </w:rPr>
              <w:t>.</w:t>
            </w:r>
          </w:p>
          <w:p w14:paraId="07BD193F" w14:textId="77777777" w:rsidR="00E26153" w:rsidRDefault="00E26153">
            <w:pPr>
              <w:widowControl w:val="0"/>
              <w:snapToGrid w:val="0"/>
              <w:rPr>
                <w:sz w:val="18"/>
                <w:szCs w:val="18"/>
                <w:lang w:val="en-GB" w:eastAsia="zh-CN"/>
              </w:rPr>
            </w:pPr>
          </w:p>
          <w:p w14:paraId="7C7E414D" w14:textId="77777777" w:rsidR="00E26153" w:rsidRDefault="00E0515F">
            <w:pPr>
              <w:widowControl w:val="0"/>
              <w:snapToGrid w:val="0"/>
              <w:rPr>
                <w:sz w:val="18"/>
                <w:szCs w:val="18"/>
                <w:lang w:val="en-GB" w:eastAsia="zh-CN"/>
              </w:rPr>
            </w:pPr>
            <w:r w:rsidRPr="00E0515F">
              <w:rPr>
                <w:sz w:val="18"/>
                <w:szCs w:val="18"/>
                <w:lang w:val="en-GB" w:eastAsia="zh-CN"/>
              </w:rPr>
              <w:t>Methods A3 and A4 are similar to method A5 with the difference that in A5 the wideband time-correlation function is used rather than per-delay time-correlation</w:t>
            </w:r>
            <w:r w:rsidR="008C0A3C">
              <w:rPr>
                <w:sz w:val="18"/>
                <w:szCs w:val="18"/>
                <w:lang w:val="en-GB" w:eastAsia="zh-CN"/>
              </w:rPr>
              <w:t>.</w:t>
            </w:r>
          </w:p>
          <w:p w14:paraId="129C28C0" w14:textId="77777777" w:rsidR="008C0A3C" w:rsidRDefault="008C0A3C">
            <w:pPr>
              <w:widowControl w:val="0"/>
              <w:snapToGrid w:val="0"/>
              <w:rPr>
                <w:sz w:val="18"/>
                <w:szCs w:val="18"/>
                <w:lang w:val="en-GB" w:eastAsia="zh-CN"/>
              </w:rPr>
            </w:pPr>
          </w:p>
          <w:p w14:paraId="0BD4184F" w14:textId="77777777" w:rsidR="004B5625" w:rsidRDefault="004B5625">
            <w:pPr>
              <w:widowControl w:val="0"/>
              <w:snapToGrid w:val="0"/>
              <w:rPr>
                <w:sz w:val="18"/>
                <w:szCs w:val="18"/>
                <w:lang w:val="en-GB" w:eastAsia="zh-CN"/>
              </w:rPr>
            </w:pPr>
            <w:r w:rsidRPr="004B5625">
              <w:rPr>
                <w:sz w:val="18"/>
                <w:szCs w:val="18"/>
                <w:lang w:val="en-GB" w:eastAsia="zh-CN"/>
              </w:rPr>
              <w:t>From simulation results, method A5 shows better accuracy in estimating the Doppler spread compared to method A1 and B1, in both low and high Doppler conditions</w:t>
            </w:r>
            <w:r w:rsidR="000073E9">
              <w:rPr>
                <w:sz w:val="18"/>
                <w:szCs w:val="18"/>
                <w:lang w:val="en-GB" w:eastAsia="zh-CN"/>
              </w:rPr>
              <w:t xml:space="preserve"> (note: Doppler speed below is just Doppler spread</w:t>
            </w:r>
            <w:r w:rsidR="00F636DF">
              <w:rPr>
                <w:sz w:val="18"/>
                <w:szCs w:val="18"/>
                <w:lang w:val="en-GB" w:eastAsia="zh-CN"/>
              </w:rPr>
              <w:t xml:space="preserve"> normalised by the carrier wavelength: </w:t>
            </w:r>
            <m:oMath>
              <m:sSub>
                <m:sSubPr>
                  <m:ctrlPr>
                    <w:rPr>
                      <w:rFonts w:ascii="Cambria Math" w:hAnsi="Cambria Math"/>
                      <w:i/>
                      <w:sz w:val="18"/>
                      <w:szCs w:val="18"/>
                      <w:lang w:val="en-GB" w:eastAsia="zh-CN"/>
                    </w:rPr>
                  </m:ctrlPr>
                </m:sSubPr>
                <m:e>
                  <m:r>
                    <w:rPr>
                      <w:rFonts w:ascii="Cambria Math" w:hAnsi="Cambria Math"/>
                      <w:sz w:val="18"/>
                      <w:szCs w:val="18"/>
                      <w:lang w:val="en-GB" w:eastAsia="zh-CN"/>
                    </w:rPr>
                    <m:t>v</m:t>
                  </m:r>
                </m:e>
                <m:sub>
                  <m:r>
                    <w:rPr>
                      <w:rFonts w:ascii="Cambria Math" w:hAnsi="Cambria Math"/>
                      <w:sz w:val="18"/>
                      <w:szCs w:val="18"/>
                      <w:lang w:val="en-GB" w:eastAsia="zh-CN"/>
                    </w:rPr>
                    <m:t>d</m:t>
                  </m:r>
                </m:sub>
              </m:sSub>
              <m:r>
                <w:rPr>
                  <w:rFonts w:ascii="Cambria Math" w:hAnsi="Cambria Math"/>
                  <w:sz w:val="18"/>
                  <w:szCs w:val="18"/>
                  <w:lang w:val="en-GB" w:eastAsia="zh-CN"/>
                </w:rPr>
                <m:t>=</m:t>
              </m:r>
              <m:sSub>
                <m:sSubPr>
                  <m:ctrlPr>
                    <w:rPr>
                      <w:rFonts w:ascii="Cambria Math" w:hAnsi="Cambria Math"/>
                      <w:i/>
                      <w:sz w:val="18"/>
                      <w:szCs w:val="18"/>
                      <w:lang w:val="en-GB" w:eastAsia="zh-CN"/>
                    </w:rPr>
                  </m:ctrlPr>
                </m:sSubPr>
                <m:e>
                  <m:r>
                    <w:rPr>
                      <w:rFonts w:ascii="Cambria Math" w:hAnsi="Cambria Math"/>
                      <w:sz w:val="18"/>
                      <w:szCs w:val="18"/>
                      <w:lang w:val="en-GB" w:eastAsia="zh-CN"/>
                    </w:rPr>
                    <m:t>f</m:t>
                  </m:r>
                </m:e>
                <m:sub>
                  <m:r>
                    <w:rPr>
                      <w:rFonts w:ascii="Cambria Math" w:hAnsi="Cambria Math"/>
                      <w:sz w:val="18"/>
                      <w:szCs w:val="18"/>
                      <w:lang w:val="en-GB" w:eastAsia="zh-CN"/>
                    </w:rPr>
                    <m:t>d</m:t>
                  </m:r>
                </m:sub>
              </m:sSub>
              <m:r>
                <w:rPr>
                  <w:rFonts w:ascii="Cambria Math" w:hAnsi="Cambria Math"/>
                  <w:sz w:val="18"/>
                  <w:szCs w:val="18"/>
                  <w:lang w:val="en-GB" w:eastAsia="zh-CN"/>
                </w:rPr>
                <m:t>⋅</m:t>
              </m:r>
              <m:sSub>
                <m:sSubPr>
                  <m:ctrlPr>
                    <w:rPr>
                      <w:rFonts w:ascii="Cambria Math" w:hAnsi="Cambria Math"/>
                      <w:i/>
                      <w:sz w:val="18"/>
                      <w:szCs w:val="18"/>
                      <w:lang w:val="en-GB" w:eastAsia="zh-CN"/>
                    </w:rPr>
                  </m:ctrlPr>
                </m:sSubPr>
                <m:e>
                  <m:r>
                    <w:rPr>
                      <w:rFonts w:ascii="Cambria Math" w:hAnsi="Cambria Math"/>
                      <w:sz w:val="18"/>
                      <w:szCs w:val="18"/>
                      <w:lang w:val="en-GB" w:eastAsia="zh-CN"/>
                    </w:rPr>
                    <m:t>λ</m:t>
                  </m:r>
                </m:e>
                <m:sub>
                  <m:r>
                    <w:rPr>
                      <w:rFonts w:ascii="Cambria Math" w:hAnsi="Cambria Math"/>
                      <w:sz w:val="18"/>
                      <w:szCs w:val="18"/>
                      <w:lang w:val="en-GB" w:eastAsia="zh-CN"/>
                    </w:rPr>
                    <m:t>0</m:t>
                  </m:r>
                </m:sub>
              </m:sSub>
            </m:oMath>
            <w:r w:rsidR="000073E9">
              <w:rPr>
                <w:sz w:val="18"/>
                <w:szCs w:val="18"/>
                <w:lang w:val="en-GB" w:eastAsia="zh-CN"/>
              </w:rPr>
              <w:t>)</w:t>
            </w:r>
            <w:r>
              <w:rPr>
                <w:sz w:val="18"/>
                <w:szCs w:val="18"/>
                <w:lang w:val="en-GB" w:eastAsia="zh-CN"/>
              </w:rPr>
              <w:t>:</w:t>
            </w:r>
          </w:p>
          <w:p w14:paraId="62B537E8" w14:textId="77777777" w:rsidR="004B5625" w:rsidRDefault="004B5625">
            <w:pPr>
              <w:widowControl w:val="0"/>
              <w:snapToGrid w:val="0"/>
              <w:rPr>
                <w:sz w:val="18"/>
                <w:szCs w:val="18"/>
                <w:lang w:val="en-GB" w:eastAsia="zh-CN"/>
              </w:rPr>
            </w:pPr>
            <w:r>
              <w:rPr>
                <w:noProof/>
                <w:sz w:val="18"/>
                <w:szCs w:val="18"/>
              </w:rPr>
              <w:drawing>
                <wp:inline distT="0" distB="0" distL="0" distR="0" wp14:anchorId="1F845163" wp14:editId="323305C3">
                  <wp:extent cx="2963333" cy="2222500"/>
                  <wp:effectExtent l="0" t="0" r="889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9">
                            <a:extLst>
                              <a:ext uri="{28A0092B-C50C-407E-A947-70E740481C1C}">
                                <a14:useLocalDpi xmlns:a14="http://schemas.microsoft.com/office/drawing/2010/main" val="0"/>
                              </a:ext>
                            </a:extLst>
                          </a:blip>
                          <a:stretch>
                            <a:fillRect/>
                          </a:stretch>
                        </pic:blipFill>
                        <pic:spPr>
                          <a:xfrm>
                            <a:off x="0" y="0"/>
                            <a:ext cx="2969214" cy="2226911"/>
                          </a:xfrm>
                          <a:prstGeom prst="rect">
                            <a:avLst/>
                          </a:prstGeom>
                        </pic:spPr>
                      </pic:pic>
                    </a:graphicData>
                  </a:graphic>
                </wp:inline>
              </w:drawing>
            </w:r>
          </w:p>
          <w:p w14:paraId="5D2EBBBC" w14:textId="77777777" w:rsidR="004B5625" w:rsidRDefault="004B5625">
            <w:pPr>
              <w:widowControl w:val="0"/>
              <w:snapToGrid w:val="0"/>
              <w:rPr>
                <w:sz w:val="18"/>
                <w:szCs w:val="18"/>
                <w:lang w:val="en-GB" w:eastAsia="zh-CN"/>
              </w:rPr>
            </w:pPr>
          </w:p>
          <w:p w14:paraId="64E5102F" w14:textId="77777777" w:rsidR="007376CD" w:rsidRPr="004B5625" w:rsidRDefault="007376CD">
            <w:pPr>
              <w:widowControl w:val="0"/>
              <w:snapToGrid w:val="0"/>
              <w:rPr>
                <w:sz w:val="18"/>
                <w:szCs w:val="18"/>
                <w:lang w:val="en-GB" w:eastAsia="zh-CN"/>
              </w:rPr>
            </w:pPr>
            <w:r>
              <w:rPr>
                <w:noProof/>
                <w:sz w:val="18"/>
                <w:szCs w:val="18"/>
              </w:rPr>
              <w:drawing>
                <wp:inline distT="0" distB="0" distL="0" distR="0" wp14:anchorId="6A70C644" wp14:editId="03731EA6">
                  <wp:extent cx="2988733" cy="2241550"/>
                  <wp:effectExtent l="0" t="0" r="254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0">
                            <a:extLst>
                              <a:ext uri="{28A0092B-C50C-407E-A947-70E740481C1C}">
                                <a14:useLocalDpi xmlns:a14="http://schemas.microsoft.com/office/drawing/2010/main" val="0"/>
                              </a:ext>
                            </a:extLst>
                          </a:blip>
                          <a:stretch>
                            <a:fillRect/>
                          </a:stretch>
                        </pic:blipFill>
                        <pic:spPr>
                          <a:xfrm>
                            <a:off x="0" y="0"/>
                            <a:ext cx="2993157" cy="2244868"/>
                          </a:xfrm>
                          <a:prstGeom prst="rect">
                            <a:avLst/>
                          </a:prstGeom>
                        </pic:spPr>
                      </pic:pic>
                    </a:graphicData>
                  </a:graphic>
                </wp:inline>
              </w:drawing>
            </w:r>
          </w:p>
          <w:p w14:paraId="42AAC2B3" w14:textId="77777777" w:rsidR="00F22C3C" w:rsidRDefault="00F22C3C">
            <w:pPr>
              <w:widowControl w:val="0"/>
              <w:snapToGrid w:val="0"/>
              <w:rPr>
                <w:sz w:val="18"/>
                <w:szCs w:val="18"/>
                <w:lang w:eastAsia="zh-CN"/>
              </w:rPr>
            </w:pPr>
          </w:p>
        </w:tc>
      </w:tr>
      <w:tr w:rsidR="0083412E" w14:paraId="317E6637"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49F767D" w14:textId="77777777" w:rsidR="0083412E" w:rsidRDefault="0083412E" w:rsidP="0083412E">
            <w:pPr>
              <w:widowControl w:val="0"/>
              <w:snapToGrid w:val="0"/>
              <w:rPr>
                <w:rFonts w:eastAsia="Malgun Gothic"/>
                <w:sz w:val="18"/>
                <w:szCs w:val="18"/>
              </w:rPr>
            </w:pPr>
            <w:r>
              <w:rPr>
                <w:rFonts w:eastAsia="Malgun Gothic"/>
                <w:sz w:val="18"/>
                <w:szCs w:val="18"/>
              </w:rPr>
              <w:lastRenderedPageBreak/>
              <w:t>Lenovo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491397A" w14:textId="77777777" w:rsidR="0083412E" w:rsidRPr="008F1535" w:rsidRDefault="0083412E" w:rsidP="00B07254">
            <w:pPr>
              <w:pStyle w:val="ListParagraph"/>
              <w:widowControl w:val="0"/>
              <w:numPr>
                <w:ilvl w:val="0"/>
                <w:numId w:val="66"/>
              </w:numPr>
              <w:snapToGrid w:val="0"/>
              <w:rPr>
                <w:rFonts w:eastAsia="Malgun Gothic"/>
                <w:sz w:val="18"/>
                <w:szCs w:val="18"/>
              </w:rPr>
            </w:pPr>
            <w:r w:rsidRPr="008F1535">
              <w:rPr>
                <w:rFonts w:eastAsia="Malgun Gothic"/>
                <w:sz w:val="18"/>
                <w:szCs w:val="18"/>
              </w:rPr>
              <w:t xml:space="preserve">We have concerns on AltA.2, since Doppler shift is path related and not resource related, i.e., each path is associated with a Doppler shift and not a resource. Also, under AltA.3 there is no clear way to differentiate between frequency shift due to Doppler shift and CFO. </w:t>
            </w:r>
          </w:p>
          <w:p w14:paraId="0256F3A3" w14:textId="77777777" w:rsidR="0083412E" w:rsidRPr="008F1535" w:rsidRDefault="0083412E" w:rsidP="00B07254">
            <w:pPr>
              <w:pStyle w:val="ListParagraph"/>
              <w:widowControl w:val="0"/>
              <w:numPr>
                <w:ilvl w:val="0"/>
                <w:numId w:val="66"/>
              </w:numPr>
              <w:snapToGrid w:val="0"/>
              <w:rPr>
                <w:rFonts w:eastAsia="Malgun Gothic"/>
                <w:sz w:val="18"/>
                <w:szCs w:val="18"/>
              </w:rPr>
            </w:pPr>
            <w:r w:rsidRPr="008F1535">
              <w:rPr>
                <w:rFonts w:eastAsia="Malgun Gothic"/>
                <w:sz w:val="18"/>
                <w:szCs w:val="18"/>
              </w:rPr>
              <w:t xml:space="preserve">For AltA.3, using the Doppler shift corresponding to the strongest </w:t>
            </w:r>
          </w:p>
          <w:p w14:paraId="5CCD607F" w14:textId="77777777" w:rsidR="0083412E" w:rsidRDefault="0083412E" w:rsidP="00B07254">
            <w:pPr>
              <w:pStyle w:val="ListParagraph"/>
              <w:widowControl w:val="0"/>
              <w:numPr>
                <w:ilvl w:val="0"/>
                <w:numId w:val="66"/>
              </w:numPr>
              <w:snapToGrid w:val="0"/>
              <w:rPr>
                <w:rFonts w:eastAsia="Malgun Gothic"/>
                <w:sz w:val="18"/>
                <w:szCs w:val="18"/>
              </w:rPr>
            </w:pPr>
            <w:r w:rsidRPr="008F1535">
              <w:rPr>
                <w:rFonts w:eastAsia="Malgun Gothic"/>
                <w:sz w:val="18"/>
                <w:szCs w:val="18"/>
              </w:rPr>
              <w:t>AltA.1 and Alt.A4: Both alternatives are based on reporting a function of the temporal autocorrelation formula in Alt-B, with further computation and/or specification impact compared with Alt-B, and hence are not preferred</w:t>
            </w:r>
          </w:p>
          <w:p w14:paraId="4DFBCF64" w14:textId="77777777" w:rsidR="0083412E" w:rsidRDefault="0083412E" w:rsidP="00B07254">
            <w:pPr>
              <w:pStyle w:val="ListParagraph"/>
              <w:widowControl w:val="0"/>
              <w:numPr>
                <w:ilvl w:val="0"/>
                <w:numId w:val="66"/>
              </w:numPr>
              <w:snapToGrid w:val="0"/>
              <w:rPr>
                <w:rFonts w:eastAsia="Malgun Gothic"/>
                <w:sz w:val="18"/>
                <w:szCs w:val="18"/>
              </w:rPr>
            </w:pPr>
            <w:r>
              <w:rPr>
                <w:rFonts w:eastAsia="Malgun Gothic"/>
                <w:sz w:val="18"/>
                <w:szCs w:val="18"/>
              </w:rPr>
              <w:t>AltA.5:</w:t>
            </w:r>
            <w:r>
              <w:rPr>
                <w:rFonts w:eastAsia="Malgun Gothic" w:hint="cs"/>
                <w:sz w:val="18"/>
                <w:szCs w:val="18"/>
                <w:rtl/>
              </w:rPr>
              <w:t xml:space="preserve"> </w:t>
            </w:r>
            <w:r>
              <w:rPr>
                <w:rFonts w:eastAsia="Malgun Gothic"/>
                <w:sz w:val="18"/>
                <w:szCs w:val="18"/>
              </w:rPr>
              <w:t xml:space="preserve"> Although the outline of AltA.5 was provided in RAN1#110bis-e, the reporting format needs further clarity. Can AltA.5 proponents make a clear proposal on what needs to be reported, e.g., if DFT index is to be reported, what resolution and/or signaling format is needed?</w:t>
            </w:r>
          </w:p>
          <w:p w14:paraId="50500558" w14:textId="77777777" w:rsidR="0083412E" w:rsidRDefault="0083412E" w:rsidP="00B07254">
            <w:pPr>
              <w:pStyle w:val="ListParagraph"/>
              <w:widowControl w:val="0"/>
              <w:numPr>
                <w:ilvl w:val="0"/>
                <w:numId w:val="66"/>
              </w:numPr>
              <w:snapToGrid w:val="0"/>
              <w:rPr>
                <w:rFonts w:eastAsia="Malgun Gothic"/>
                <w:sz w:val="18"/>
                <w:szCs w:val="18"/>
              </w:rPr>
            </w:pPr>
            <w:r>
              <w:rPr>
                <w:rFonts w:eastAsia="Malgun Gothic"/>
                <w:sz w:val="18"/>
                <w:szCs w:val="18"/>
              </w:rPr>
              <w:t xml:space="preserve">AltB: We are fine with this alternative, which is straightforward with clear TDCP report format. Regarding Nokia’s concern about the lack of amplitude variation for LoS channels, in our understanding, if the channel gain and phase do not vary across time, the autocorrelation function should not vary. </w:t>
            </w:r>
          </w:p>
          <w:p w14:paraId="28E9EEE4" w14:textId="77777777" w:rsidR="0083412E" w:rsidRDefault="0083412E" w:rsidP="0083412E">
            <w:pPr>
              <w:widowControl w:val="0"/>
              <w:snapToGrid w:val="0"/>
              <w:rPr>
                <w:rFonts w:eastAsia="Malgun Gothic"/>
                <w:sz w:val="18"/>
                <w:szCs w:val="18"/>
              </w:rPr>
            </w:pPr>
            <w:r w:rsidRPr="00D16F9A">
              <w:rPr>
                <w:rFonts w:eastAsia="Malgun Gothic"/>
                <w:sz w:val="18"/>
                <w:szCs w:val="18"/>
              </w:rPr>
              <w:t xml:space="preserve">We believe further discussion is needed in the meeting to understand the different viewpoints </w:t>
            </w:r>
          </w:p>
        </w:tc>
      </w:tr>
      <w:tr w:rsidR="00FF14F6" w14:paraId="380AB196"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9240719" w14:textId="77777777" w:rsidR="00FF14F6" w:rsidRDefault="001F3355">
            <w:pPr>
              <w:widowControl w:val="0"/>
              <w:snapToGrid w:val="0"/>
              <w:rPr>
                <w:rFonts w:eastAsia="Malgun Gothic"/>
                <w:sz w:val="18"/>
                <w:szCs w:val="18"/>
              </w:rPr>
            </w:pPr>
            <w:r>
              <w:rPr>
                <w:rFonts w:eastAsia="Malgun Gothic"/>
                <w:sz w:val="18"/>
                <w:szCs w:val="18"/>
              </w:rPr>
              <w:t>Google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6312FFC" w14:textId="77777777" w:rsidR="00FF14F6" w:rsidRDefault="001F3355">
            <w:pPr>
              <w:widowControl w:val="0"/>
              <w:snapToGrid w:val="0"/>
              <w:rPr>
                <w:rFonts w:eastAsia="Malgun Gothic"/>
                <w:sz w:val="18"/>
                <w:szCs w:val="18"/>
              </w:rPr>
            </w:pPr>
            <w:r>
              <w:rPr>
                <w:rFonts w:eastAsia="Malgun Gothic"/>
                <w:sz w:val="18"/>
                <w:szCs w:val="18"/>
              </w:rPr>
              <w:t xml:space="preserve">We did not find out a good classification threshold to determine whether a CSI report is outdated or not based on direct use of channel correlation. </w:t>
            </w:r>
          </w:p>
        </w:tc>
      </w:tr>
      <w:tr w:rsidR="00E374CA" w14:paraId="47C8CEAF"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D4B9592" w14:textId="77777777" w:rsidR="00E374CA" w:rsidRDefault="00E374CA" w:rsidP="00E374CA">
            <w:pPr>
              <w:widowControl w:val="0"/>
              <w:snapToGrid w:val="0"/>
              <w:rPr>
                <w:sz w:val="18"/>
                <w:szCs w:val="18"/>
                <w:lang w:eastAsia="zh-CN"/>
              </w:rPr>
            </w:pPr>
            <w:r>
              <w:rPr>
                <w:sz w:val="18"/>
                <w:szCs w:val="18"/>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7B5BFDB" w14:textId="77777777" w:rsidR="00E374CA" w:rsidRDefault="00E374CA" w:rsidP="00E374CA">
            <w:pPr>
              <w:widowControl w:val="0"/>
              <w:snapToGrid w:val="0"/>
              <w:rPr>
                <w:rFonts w:eastAsia="Malgun Gothic"/>
                <w:sz w:val="18"/>
                <w:szCs w:val="18"/>
              </w:rPr>
            </w:pPr>
            <w:r w:rsidRPr="00B83203">
              <w:rPr>
                <w:rFonts w:eastAsia="Malgun Gothic"/>
                <w:sz w:val="18"/>
                <w:szCs w:val="18"/>
                <w:highlight w:val="yellow"/>
              </w:rPr>
              <w:t>What we are after with TDCP reporting is a measure of how fast the channel varies with time.</w:t>
            </w:r>
            <w:r>
              <w:rPr>
                <w:rFonts w:eastAsia="Malgun Gothic"/>
                <w:sz w:val="18"/>
                <w:szCs w:val="18"/>
              </w:rPr>
              <w:t xml:space="preserve"> That is directly given by the Autocorrelation function. Based on the fact that the Autocorrelation function and the Doppler power spectrum are </w:t>
            </w:r>
            <w:r>
              <w:rPr>
                <w:rFonts w:eastAsia="Malgun Gothic"/>
                <w:sz w:val="18"/>
                <w:szCs w:val="18"/>
              </w:rPr>
              <w:lastRenderedPageBreak/>
              <w:t>related through the Fourier transform, there is an old rule of thumb saying that the order of magnitude of the coherence time of the channel is given by the inverse of the Doppler power spread. This relation is, however, very imprecise as we have shown in our contribution. As can be seen in the figure below the autocorrelation (and thus also the channel coherence time) varies strongly between channels that have the same Doppler spread as defined by the maximum Doppler shift.</w:t>
            </w:r>
          </w:p>
          <w:p w14:paraId="028E08C8" w14:textId="77777777" w:rsidR="00E374CA" w:rsidRDefault="00E374CA" w:rsidP="00E374CA">
            <w:pPr>
              <w:widowControl w:val="0"/>
              <w:snapToGrid w:val="0"/>
              <w:rPr>
                <w:rFonts w:eastAsia="Malgun Gothic"/>
                <w:sz w:val="18"/>
                <w:szCs w:val="18"/>
              </w:rPr>
            </w:pPr>
          </w:p>
          <w:p w14:paraId="1DF39A6E" w14:textId="77777777" w:rsidR="00E374CA" w:rsidRDefault="00E374CA" w:rsidP="00E374CA">
            <w:pPr>
              <w:widowControl w:val="0"/>
              <w:snapToGrid w:val="0"/>
              <w:rPr>
                <w:rFonts w:eastAsia="Malgun Gothic"/>
                <w:sz w:val="18"/>
                <w:szCs w:val="18"/>
              </w:rPr>
            </w:pPr>
            <w:r w:rsidRPr="00A11796">
              <w:rPr>
                <w:noProof/>
              </w:rPr>
              <w:drawing>
                <wp:inline distT="0" distB="0" distL="0" distR="0" wp14:anchorId="726B6C5E" wp14:editId="1E29367B">
                  <wp:extent cx="2756647" cy="2299382"/>
                  <wp:effectExtent l="0" t="0" r="5715" b="5715"/>
                  <wp:docPr id="64" name="Content Placeholder 13">
                    <a:extLst xmlns:a="http://schemas.openxmlformats.org/drawingml/2006/main">
                      <a:ext uri="{FF2B5EF4-FFF2-40B4-BE49-F238E27FC236}">
                        <a16:creationId xmlns:a16="http://schemas.microsoft.com/office/drawing/2014/main" id="{7740226F-2A62-47BC-8807-B25967D1365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4" name="Content Placeholder 13">
                            <a:extLst>
                              <a:ext uri="{FF2B5EF4-FFF2-40B4-BE49-F238E27FC236}">
                                <a16:creationId xmlns:a16="http://schemas.microsoft.com/office/drawing/2014/main" id="{7740226F-2A62-47BC-8807-B25967D1365D}"/>
                              </a:ext>
                            </a:extLst>
                          </pic:cNvPr>
                          <pic:cNvPicPr>
                            <a:picLocks noGrp="1"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70535" cy="2310966"/>
                          </a:xfrm>
                          <a:prstGeom prst="rect">
                            <a:avLst/>
                          </a:prstGeom>
                        </pic:spPr>
                      </pic:pic>
                    </a:graphicData>
                  </a:graphic>
                </wp:inline>
              </w:drawing>
            </w:r>
          </w:p>
          <w:p w14:paraId="2578232A" w14:textId="77777777" w:rsidR="00E374CA" w:rsidRDefault="00E374CA" w:rsidP="00E374CA">
            <w:pPr>
              <w:widowControl w:val="0"/>
              <w:snapToGrid w:val="0"/>
              <w:rPr>
                <w:rFonts w:eastAsia="Malgun Gothic"/>
                <w:sz w:val="18"/>
                <w:szCs w:val="18"/>
              </w:rPr>
            </w:pPr>
            <w:r>
              <w:rPr>
                <w:rFonts w:eastAsia="Malgun Gothic"/>
                <w:sz w:val="18"/>
                <w:szCs w:val="18"/>
              </w:rPr>
              <w:t>Since the autocorrelation is easily measurable in the time domain, there is no reason to go a complex detour via the Doppler domain to end up with a rough order of magnitude estimate of something that we can easily measure directly in the time domain.</w:t>
            </w:r>
          </w:p>
          <w:p w14:paraId="0CE9CB64" w14:textId="77777777" w:rsidR="00E374CA" w:rsidRDefault="00E374CA" w:rsidP="00E374CA">
            <w:pPr>
              <w:widowControl w:val="0"/>
              <w:snapToGrid w:val="0"/>
              <w:rPr>
                <w:rFonts w:eastAsia="Malgun Gothic"/>
                <w:sz w:val="18"/>
                <w:szCs w:val="18"/>
              </w:rPr>
            </w:pPr>
          </w:p>
          <w:p w14:paraId="002C7999" w14:textId="77777777" w:rsidR="00E374CA" w:rsidRDefault="00E374CA" w:rsidP="00E374CA">
            <w:pPr>
              <w:widowControl w:val="0"/>
              <w:snapToGrid w:val="0"/>
              <w:rPr>
                <w:rFonts w:eastAsia="Malgun Gothic"/>
                <w:sz w:val="18"/>
                <w:szCs w:val="18"/>
              </w:rPr>
            </w:pPr>
            <w:r>
              <w:rPr>
                <w:rFonts w:eastAsia="Malgun Gothic"/>
                <w:sz w:val="18"/>
                <w:szCs w:val="18"/>
              </w:rPr>
              <w:t xml:space="preserve">In our contribution </w:t>
            </w:r>
            <w:r w:rsidRPr="00795F3C">
              <w:rPr>
                <w:rFonts w:eastAsia="Malgun Gothic"/>
                <w:sz w:val="18"/>
                <w:szCs w:val="18"/>
              </w:rPr>
              <w:t>R1-2212174</w:t>
            </w:r>
            <w:r>
              <w:rPr>
                <w:rFonts w:eastAsia="Malgun Gothic"/>
                <w:sz w:val="18"/>
                <w:szCs w:val="18"/>
              </w:rPr>
              <w:t xml:space="preserve"> we have gone through the different alternatives in detail. Below we summarize some of our main concerns.</w:t>
            </w:r>
          </w:p>
          <w:p w14:paraId="454193E3" w14:textId="77777777" w:rsidR="00E374CA" w:rsidRDefault="00E374CA" w:rsidP="00E374CA">
            <w:pPr>
              <w:widowControl w:val="0"/>
              <w:snapToGrid w:val="0"/>
              <w:rPr>
                <w:rFonts w:eastAsia="Malgun Gothic"/>
                <w:sz w:val="18"/>
                <w:szCs w:val="18"/>
              </w:rPr>
            </w:pPr>
          </w:p>
          <w:p w14:paraId="7FD332DF" w14:textId="77777777" w:rsidR="00E374CA" w:rsidRPr="0009699D" w:rsidRDefault="00E374CA" w:rsidP="00E374CA">
            <w:pPr>
              <w:widowControl w:val="0"/>
              <w:snapToGrid w:val="0"/>
              <w:rPr>
                <w:rFonts w:eastAsia="Malgun Gothic"/>
                <w:b/>
                <w:bCs/>
                <w:sz w:val="18"/>
                <w:szCs w:val="18"/>
              </w:rPr>
            </w:pPr>
            <w:r w:rsidRPr="0009699D">
              <w:rPr>
                <w:rFonts w:eastAsia="Malgun Gothic"/>
                <w:b/>
                <w:bCs/>
                <w:sz w:val="18"/>
                <w:szCs w:val="18"/>
              </w:rPr>
              <w:t xml:space="preserve">A1: The Maximum minus minimum Doppler shift </w:t>
            </w:r>
          </w:p>
          <w:p w14:paraId="64538135" w14:textId="77777777" w:rsidR="00E374CA" w:rsidRDefault="00E374CA" w:rsidP="00E374CA">
            <w:pPr>
              <w:widowControl w:val="0"/>
              <w:snapToGrid w:val="0"/>
              <w:rPr>
                <w:rFonts w:eastAsia="Malgun Gothic"/>
                <w:sz w:val="18"/>
                <w:szCs w:val="18"/>
              </w:rPr>
            </w:pPr>
            <w:r>
              <w:rPr>
                <w:rFonts w:eastAsia="Malgun Gothic"/>
                <w:sz w:val="18"/>
                <w:szCs w:val="18"/>
              </w:rPr>
              <w:t>The Maximum minus minimum Doppler shift is a bad measure of channel variability or channel coherence time.</w:t>
            </w:r>
          </w:p>
          <w:p w14:paraId="7290B32E" w14:textId="77777777" w:rsidR="00E374CA" w:rsidRDefault="00E374CA" w:rsidP="00E374CA">
            <w:pPr>
              <w:widowControl w:val="0"/>
              <w:snapToGrid w:val="0"/>
              <w:rPr>
                <w:rFonts w:eastAsia="Malgun Gothic"/>
                <w:sz w:val="18"/>
                <w:szCs w:val="18"/>
              </w:rPr>
            </w:pPr>
          </w:p>
          <w:p w14:paraId="3436DF40" w14:textId="77777777" w:rsidR="00E374CA" w:rsidRDefault="00E374CA" w:rsidP="00E374CA">
            <w:pPr>
              <w:widowControl w:val="0"/>
              <w:snapToGrid w:val="0"/>
              <w:rPr>
                <w:rFonts w:eastAsia="Malgun Gothic"/>
                <w:sz w:val="18"/>
                <w:szCs w:val="18"/>
              </w:rPr>
            </w:pPr>
            <w:r>
              <w:rPr>
                <w:rFonts w:eastAsia="Malgun Gothic"/>
                <w:sz w:val="18"/>
                <w:szCs w:val="18"/>
              </w:rPr>
              <w:t>The Maximum minus minimum Doppler shift is also very hard to measure. For realistic channels like the CDL-channels, the estimate will depend strongly on whether low power channel rays are detectable or not above noise, as illustrated by the figure below and explained in more detail in our contribution.</w:t>
            </w:r>
          </w:p>
          <w:p w14:paraId="381F77B0" w14:textId="77777777" w:rsidR="00E374CA" w:rsidRDefault="00E374CA" w:rsidP="00E374CA">
            <w:pPr>
              <w:widowControl w:val="0"/>
              <w:snapToGrid w:val="0"/>
              <w:rPr>
                <w:rFonts w:eastAsia="Malgun Gothic"/>
                <w:sz w:val="18"/>
                <w:szCs w:val="18"/>
              </w:rPr>
            </w:pPr>
          </w:p>
          <w:p w14:paraId="2A3F61D2" w14:textId="77777777" w:rsidR="00E374CA" w:rsidRDefault="00E374CA" w:rsidP="00E374CA">
            <w:pPr>
              <w:widowControl w:val="0"/>
              <w:snapToGrid w:val="0"/>
              <w:rPr>
                <w:rFonts w:eastAsia="Malgun Gothic"/>
                <w:sz w:val="18"/>
                <w:szCs w:val="18"/>
              </w:rPr>
            </w:pPr>
            <w:r>
              <w:rPr>
                <w:noProof/>
              </w:rPr>
              <w:drawing>
                <wp:inline distT="0" distB="0" distL="0" distR="0" wp14:anchorId="2E1BC88D" wp14:editId="7AE9A814">
                  <wp:extent cx="3169024" cy="1808836"/>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178686" cy="1814351"/>
                          </a:xfrm>
                          <a:prstGeom prst="rect">
                            <a:avLst/>
                          </a:prstGeom>
                        </pic:spPr>
                      </pic:pic>
                    </a:graphicData>
                  </a:graphic>
                </wp:inline>
              </w:drawing>
            </w:r>
          </w:p>
          <w:p w14:paraId="5C9888AF" w14:textId="77777777" w:rsidR="00E374CA" w:rsidRDefault="00E374CA" w:rsidP="00E374CA">
            <w:pPr>
              <w:widowControl w:val="0"/>
              <w:snapToGrid w:val="0"/>
              <w:rPr>
                <w:rFonts w:eastAsia="Malgun Gothic"/>
                <w:sz w:val="18"/>
                <w:szCs w:val="18"/>
              </w:rPr>
            </w:pPr>
          </w:p>
          <w:p w14:paraId="62C081C8" w14:textId="77777777" w:rsidR="00E374CA" w:rsidRDefault="00E374CA" w:rsidP="00E374CA">
            <w:pPr>
              <w:widowControl w:val="0"/>
              <w:snapToGrid w:val="0"/>
              <w:rPr>
                <w:rFonts w:eastAsia="Malgun Gothic"/>
                <w:sz w:val="18"/>
                <w:szCs w:val="18"/>
              </w:rPr>
            </w:pPr>
            <w:r>
              <w:rPr>
                <w:rFonts w:eastAsia="Malgun Gothic"/>
                <w:sz w:val="18"/>
                <w:szCs w:val="18"/>
              </w:rPr>
              <w:t xml:space="preserve">Finally A1 is also confusingly described and in need </w:t>
            </w:r>
            <w:r w:rsidRPr="20B24F9D">
              <w:rPr>
                <w:rFonts w:eastAsia="Malgun Gothic"/>
                <w:sz w:val="18"/>
                <w:szCs w:val="18"/>
              </w:rPr>
              <w:t>of</w:t>
            </w:r>
            <w:r>
              <w:rPr>
                <w:rFonts w:eastAsia="Malgun Gothic"/>
                <w:sz w:val="18"/>
                <w:szCs w:val="18"/>
              </w:rPr>
              <w:t xml:space="preserve"> clarification. The method makes use the form of the autocorrelation function for the Jakes channel (the zeroth order Bessel function) but sets this real valued function equal to the phase factor related to the frequency offset of a channel peak. Some clarification may be needed for A1.</w:t>
            </w:r>
          </w:p>
          <w:p w14:paraId="0E3FB831" w14:textId="77777777" w:rsidR="00E374CA" w:rsidRDefault="00E374CA" w:rsidP="00E374CA">
            <w:pPr>
              <w:widowControl w:val="0"/>
              <w:snapToGrid w:val="0"/>
              <w:rPr>
                <w:rFonts w:eastAsia="Malgun Gothic"/>
                <w:sz w:val="18"/>
                <w:szCs w:val="18"/>
              </w:rPr>
            </w:pPr>
          </w:p>
          <w:p w14:paraId="3D89DDCF" w14:textId="77777777" w:rsidR="00E374CA" w:rsidRPr="006E321C" w:rsidRDefault="00E374CA" w:rsidP="00E374CA">
            <w:pPr>
              <w:widowControl w:val="0"/>
              <w:snapToGrid w:val="0"/>
              <w:rPr>
                <w:rFonts w:eastAsia="Malgun Gothic"/>
                <w:b/>
                <w:bCs/>
                <w:sz w:val="18"/>
                <w:szCs w:val="18"/>
              </w:rPr>
            </w:pPr>
            <w:r w:rsidRPr="006E321C">
              <w:rPr>
                <w:rFonts w:eastAsia="Malgun Gothic"/>
                <w:b/>
                <w:bCs/>
                <w:sz w:val="18"/>
                <w:szCs w:val="18"/>
              </w:rPr>
              <w:t>A2 Relative Doppler shift per resource</w:t>
            </w:r>
          </w:p>
          <w:p w14:paraId="6D0F15E7" w14:textId="77777777" w:rsidR="00E374CA" w:rsidRDefault="00E374CA" w:rsidP="00E374CA">
            <w:pPr>
              <w:widowControl w:val="0"/>
              <w:snapToGrid w:val="0"/>
              <w:rPr>
                <w:rFonts w:eastAsia="Malgun Gothic"/>
                <w:sz w:val="18"/>
                <w:szCs w:val="18"/>
              </w:rPr>
            </w:pPr>
          </w:p>
          <w:p w14:paraId="76C83899" w14:textId="77777777" w:rsidR="00E374CA" w:rsidRDefault="00E374CA" w:rsidP="00E374CA">
            <w:pPr>
              <w:widowControl w:val="0"/>
              <w:snapToGrid w:val="0"/>
              <w:rPr>
                <w:rFonts w:eastAsia="Malgun Gothic"/>
                <w:sz w:val="18"/>
                <w:szCs w:val="18"/>
              </w:rPr>
            </w:pPr>
            <w:r w:rsidRPr="25E83A47">
              <w:rPr>
                <w:rFonts w:eastAsia="Malgun Gothic"/>
                <w:sz w:val="18"/>
                <w:szCs w:val="18"/>
              </w:rPr>
              <w:t>The relative Doppler shift per resource gives no information about channel variability and is therefore useless for the agreed use-cases.</w:t>
            </w:r>
          </w:p>
          <w:p w14:paraId="7A30452F" w14:textId="77777777" w:rsidR="00E374CA" w:rsidRDefault="00E374CA" w:rsidP="00E374CA">
            <w:pPr>
              <w:widowControl w:val="0"/>
              <w:snapToGrid w:val="0"/>
              <w:rPr>
                <w:rFonts w:eastAsia="Malgun Gothic"/>
                <w:sz w:val="18"/>
                <w:szCs w:val="18"/>
              </w:rPr>
            </w:pPr>
            <w:r>
              <w:rPr>
                <w:rFonts w:eastAsia="Malgun Gothic"/>
                <w:sz w:val="18"/>
                <w:szCs w:val="18"/>
              </w:rPr>
              <w:t>The relative Doppler shift per resource for TRS resources coming from different TRPs could potentially be used for frequency pre-compensation for HST scenarios. This is, however, not a prioritized use-case.</w:t>
            </w:r>
          </w:p>
          <w:p w14:paraId="28DB02CD" w14:textId="77777777" w:rsidR="00E374CA" w:rsidRDefault="00E374CA" w:rsidP="00E374CA">
            <w:pPr>
              <w:widowControl w:val="0"/>
              <w:snapToGrid w:val="0"/>
              <w:rPr>
                <w:rFonts w:eastAsia="Malgun Gothic"/>
                <w:sz w:val="18"/>
                <w:szCs w:val="18"/>
              </w:rPr>
            </w:pPr>
          </w:p>
          <w:p w14:paraId="75074D82" w14:textId="77777777" w:rsidR="00E374CA" w:rsidRPr="00EE003C" w:rsidRDefault="00E374CA" w:rsidP="00E374CA">
            <w:pPr>
              <w:widowControl w:val="0"/>
              <w:snapToGrid w:val="0"/>
              <w:rPr>
                <w:rFonts w:eastAsia="Malgun Gothic"/>
                <w:b/>
                <w:bCs/>
                <w:sz w:val="18"/>
                <w:szCs w:val="18"/>
              </w:rPr>
            </w:pPr>
            <w:r w:rsidRPr="00EE003C">
              <w:rPr>
                <w:rFonts w:eastAsia="Malgun Gothic"/>
                <w:b/>
                <w:bCs/>
                <w:sz w:val="18"/>
                <w:szCs w:val="18"/>
              </w:rPr>
              <w:t>A3 Single Doppler shift</w:t>
            </w:r>
          </w:p>
          <w:p w14:paraId="343568AB" w14:textId="77777777" w:rsidR="00E374CA" w:rsidRDefault="00E374CA" w:rsidP="00E374CA">
            <w:pPr>
              <w:widowControl w:val="0"/>
              <w:snapToGrid w:val="0"/>
              <w:rPr>
                <w:rFonts w:eastAsia="Malgun Gothic"/>
                <w:sz w:val="18"/>
                <w:szCs w:val="18"/>
              </w:rPr>
            </w:pPr>
          </w:p>
          <w:p w14:paraId="7FFD2615" w14:textId="77777777" w:rsidR="00E374CA" w:rsidRDefault="00E374CA" w:rsidP="00E374CA">
            <w:pPr>
              <w:widowControl w:val="0"/>
              <w:snapToGrid w:val="0"/>
              <w:rPr>
                <w:rFonts w:eastAsia="Malgun Gothic"/>
                <w:sz w:val="18"/>
                <w:szCs w:val="18"/>
              </w:rPr>
            </w:pPr>
            <w:r w:rsidRPr="00CB6EE4">
              <w:rPr>
                <w:rFonts w:eastAsia="Malgun Gothic"/>
                <w:sz w:val="18"/>
                <w:szCs w:val="18"/>
              </w:rPr>
              <w:t>Since the UE doesn’t have access to the absolute TX frequency the UE has no way of measuring the absolute Doppler shift of the received signal</w:t>
            </w:r>
            <w:r>
              <w:rPr>
                <w:rFonts w:eastAsia="Malgun Gothic"/>
                <w:sz w:val="18"/>
                <w:szCs w:val="18"/>
              </w:rPr>
              <w:t xml:space="preserve">. Frequency offsets can only be related to the frequency of the receive signal itself. </w:t>
            </w:r>
            <w:r w:rsidRPr="00CB6EE4">
              <w:rPr>
                <w:rFonts w:eastAsia="Malgun Gothic"/>
                <w:sz w:val="18"/>
                <w:szCs w:val="18"/>
              </w:rPr>
              <w:t xml:space="preserve"> “The average Doppler shift across multiple delay-paths/peaks in measured CIR” for TDCP alternative A3 “Single Doppler shift” thus carries no useful information.</w:t>
            </w:r>
          </w:p>
          <w:p w14:paraId="2DAAFC26" w14:textId="77777777" w:rsidR="00E374CA" w:rsidRDefault="00E374CA" w:rsidP="00E374CA">
            <w:pPr>
              <w:widowControl w:val="0"/>
              <w:snapToGrid w:val="0"/>
              <w:rPr>
                <w:rFonts w:eastAsia="Malgun Gothic"/>
                <w:sz w:val="18"/>
                <w:szCs w:val="18"/>
              </w:rPr>
            </w:pPr>
          </w:p>
          <w:p w14:paraId="139815D9" w14:textId="77777777" w:rsidR="00E374CA" w:rsidRDefault="00E374CA" w:rsidP="00E374CA">
            <w:pPr>
              <w:widowControl w:val="0"/>
              <w:snapToGrid w:val="0"/>
              <w:rPr>
                <w:rFonts w:eastAsia="Malgun Gothic"/>
                <w:sz w:val="18"/>
                <w:szCs w:val="18"/>
              </w:rPr>
            </w:pPr>
            <w:r>
              <w:rPr>
                <w:rFonts w:eastAsia="Malgun Gothic"/>
                <w:sz w:val="18"/>
                <w:szCs w:val="18"/>
              </w:rPr>
              <w:t>Alternative A3 contains a second sub-alternative (second bullet), to report the maximum Doppler shifts of the identified channel peaks. If both the maximum and minimum ‘Doppler shifts’ are reported, the difference between these carries valid information (contrary to the individual ‘Doppler shifts’ of the peaks). This can therefore be used as an estimate of the Maximum Doppler shift minus the minimum Doppler shift. As have already been explained above, this is, however, a bad measure of channel variability or channel coherence time. The estimate also depends strongly on whether low power channel rays are detectable above noise or not. Finally, it’s also a very complex measurement.</w:t>
            </w:r>
          </w:p>
          <w:p w14:paraId="4C8AE9B7" w14:textId="77777777" w:rsidR="00E374CA" w:rsidRDefault="00E374CA" w:rsidP="00E374CA">
            <w:pPr>
              <w:widowControl w:val="0"/>
              <w:snapToGrid w:val="0"/>
              <w:rPr>
                <w:rFonts w:eastAsia="Malgun Gothic"/>
                <w:sz w:val="18"/>
                <w:szCs w:val="18"/>
              </w:rPr>
            </w:pPr>
          </w:p>
          <w:p w14:paraId="0835010D" w14:textId="77777777" w:rsidR="00E374CA" w:rsidRPr="0091064D" w:rsidRDefault="00E374CA" w:rsidP="00E374CA">
            <w:pPr>
              <w:widowControl w:val="0"/>
              <w:snapToGrid w:val="0"/>
              <w:rPr>
                <w:rFonts w:eastAsia="Malgun Gothic"/>
                <w:b/>
                <w:bCs/>
                <w:sz w:val="18"/>
                <w:szCs w:val="18"/>
              </w:rPr>
            </w:pPr>
            <w:r w:rsidRPr="0091064D">
              <w:rPr>
                <w:rFonts w:eastAsia="Malgun Gothic"/>
                <w:b/>
                <w:bCs/>
                <w:sz w:val="18"/>
                <w:szCs w:val="18"/>
              </w:rPr>
              <w:t>A4 Relative Doppler shift per CIR peak</w:t>
            </w:r>
          </w:p>
          <w:p w14:paraId="747614F4" w14:textId="77777777" w:rsidR="00E374CA" w:rsidRDefault="00E374CA" w:rsidP="00E374CA">
            <w:pPr>
              <w:widowControl w:val="0"/>
              <w:snapToGrid w:val="0"/>
              <w:rPr>
                <w:rFonts w:eastAsia="Malgun Gothic"/>
                <w:sz w:val="18"/>
                <w:szCs w:val="18"/>
              </w:rPr>
            </w:pPr>
          </w:p>
          <w:p w14:paraId="710ECE8C" w14:textId="77777777" w:rsidR="00E374CA" w:rsidRDefault="00E374CA" w:rsidP="00E374CA">
            <w:pPr>
              <w:widowControl w:val="0"/>
              <w:snapToGrid w:val="0"/>
              <w:rPr>
                <w:rFonts w:eastAsia="Malgun Gothic"/>
                <w:sz w:val="18"/>
                <w:szCs w:val="18"/>
              </w:rPr>
            </w:pPr>
            <w:r>
              <w:rPr>
                <w:rFonts w:eastAsia="Malgun Gothic"/>
                <w:sz w:val="18"/>
                <w:szCs w:val="18"/>
              </w:rPr>
              <w:t>This is a very complex measurement which gives much worse information about channel variability and channel coherence time than a direct measurement of the autocorrelation function. It’s thus, not a good proposal for the agreed use-cases.</w:t>
            </w:r>
          </w:p>
          <w:p w14:paraId="6016BF14" w14:textId="77777777" w:rsidR="00E374CA" w:rsidRDefault="00E374CA" w:rsidP="00E374CA">
            <w:pPr>
              <w:widowControl w:val="0"/>
              <w:snapToGrid w:val="0"/>
              <w:rPr>
                <w:rFonts w:eastAsia="Malgun Gothic"/>
                <w:sz w:val="18"/>
                <w:szCs w:val="18"/>
              </w:rPr>
            </w:pPr>
          </w:p>
          <w:p w14:paraId="63AD4398" w14:textId="77777777" w:rsidR="00E374CA" w:rsidRDefault="00E374CA" w:rsidP="00E374CA">
            <w:pPr>
              <w:widowControl w:val="0"/>
              <w:snapToGrid w:val="0"/>
              <w:rPr>
                <w:rFonts w:eastAsia="Malgun Gothic"/>
                <w:sz w:val="18"/>
                <w:szCs w:val="18"/>
              </w:rPr>
            </w:pPr>
            <w:r>
              <w:rPr>
                <w:rFonts w:eastAsia="Malgun Gothic"/>
                <w:sz w:val="18"/>
                <w:szCs w:val="18"/>
              </w:rPr>
              <w:t>The aim of this proposal is, however, a different one. It’s to aid network based channel prediction together with SRS based reciprocity. We think this proposal would require a thorough feasibility study, which we don’t think could be achieved within the current work item.</w:t>
            </w:r>
          </w:p>
          <w:p w14:paraId="09071C8D" w14:textId="77777777" w:rsidR="00E374CA" w:rsidRDefault="00E374CA" w:rsidP="00E374CA">
            <w:pPr>
              <w:widowControl w:val="0"/>
              <w:snapToGrid w:val="0"/>
              <w:rPr>
                <w:rFonts w:eastAsia="Malgun Gothic"/>
                <w:sz w:val="18"/>
                <w:szCs w:val="18"/>
              </w:rPr>
            </w:pPr>
          </w:p>
          <w:p w14:paraId="70DF0A23" w14:textId="77777777" w:rsidR="00E374CA" w:rsidRPr="00E70AF6" w:rsidRDefault="00E374CA" w:rsidP="00E374CA">
            <w:pPr>
              <w:widowControl w:val="0"/>
              <w:snapToGrid w:val="0"/>
              <w:rPr>
                <w:rFonts w:eastAsia="Malgun Gothic"/>
                <w:b/>
                <w:bCs/>
                <w:sz w:val="18"/>
                <w:szCs w:val="18"/>
              </w:rPr>
            </w:pPr>
            <w:r w:rsidRPr="00E70AF6">
              <w:rPr>
                <w:rFonts w:eastAsia="Malgun Gothic"/>
                <w:b/>
                <w:bCs/>
                <w:sz w:val="18"/>
                <w:szCs w:val="18"/>
              </w:rPr>
              <w:t>A5 Doppler spread estimated from peak Doppler frequency</w:t>
            </w:r>
          </w:p>
          <w:p w14:paraId="3794D468" w14:textId="77777777" w:rsidR="00E374CA" w:rsidRDefault="00E374CA" w:rsidP="00E374CA">
            <w:pPr>
              <w:widowControl w:val="0"/>
              <w:snapToGrid w:val="0"/>
              <w:rPr>
                <w:rFonts w:eastAsia="Malgun Gothic"/>
                <w:sz w:val="18"/>
                <w:szCs w:val="18"/>
              </w:rPr>
            </w:pPr>
          </w:p>
          <w:p w14:paraId="63A55EA3" w14:textId="77777777" w:rsidR="00E374CA" w:rsidRDefault="00E374CA" w:rsidP="00E374CA">
            <w:pPr>
              <w:widowControl w:val="0"/>
              <w:snapToGrid w:val="0"/>
              <w:rPr>
                <w:rFonts w:eastAsia="Malgun Gothic"/>
                <w:sz w:val="18"/>
                <w:szCs w:val="18"/>
              </w:rPr>
            </w:pPr>
            <w:r>
              <w:rPr>
                <w:rFonts w:eastAsia="Malgun Gothic"/>
                <w:sz w:val="18"/>
                <w:szCs w:val="18"/>
              </w:rPr>
              <w:t>As shown above Doppler spread (and the maximum Doppler shift in particular) are very rough order of magnitude estimates of channel variability and channel coherence time, which is very easy to measure directly in the time domain.</w:t>
            </w:r>
          </w:p>
          <w:p w14:paraId="5A2C90A5" w14:textId="77777777" w:rsidR="00E374CA" w:rsidRDefault="00E374CA" w:rsidP="00E374CA">
            <w:pPr>
              <w:widowControl w:val="0"/>
              <w:snapToGrid w:val="0"/>
              <w:rPr>
                <w:rFonts w:eastAsia="Malgun Gothic"/>
                <w:sz w:val="18"/>
                <w:szCs w:val="18"/>
              </w:rPr>
            </w:pPr>
          </w:p>
          <w:p w14:paraId="7AB5E653" w14:textId="77777777" w:rsidR="00E374CA" w:rsidRDefault="00E374CA" w:rsidP="00E374CA">
            <w:pPr>
              <w:widowControl w:val="0"/>
              <w:snapToGrid w:val="0"/>
              <w:rPr>
                <w:rFonts w:eastAsia="Malgun Gothic"/>
                <w:sz w:val="18"/>
                <w:szCs w:val="18"/>
              </w:rPr>
            </w:pPr>
            <w:r>
              <w:rPr>
                <w:rFonts w:eastAsia="Malgun Gothic"/>
                <w:sz w:val="18"/>
                <w:szCs w:val="18"/>
              </w:rPr>
              <w:t>Alternative A5 also requires a large number of auto-correlation estimates for lags equally separated in time. This results in a large overhead in terms of TRS transmission. In addition, measuring auto-correlation for a large number of lags also increases UE’s measurement complexity.  This is in contrast to alternative B, for which the Autocorrelation only needs to be estimated for a very limited number of lags, which could be spread in-homogenously in time in order to span a large range in time without requiring a large number of estimates.</w:t>
            </w:r>
          </w:p>
          <w:p w14:paraId="2F51FCEF" w14:textId="77777777" w:rsidR="00E374CA" w:rsidRDefault="00E374CA" w:rsidP="00E374CA">
            <w:pPr>
              <w:widowControl w:val="0"/>
              <w:snapToGrid w:val="0"/>
              <w:rPr>
                <w:rFonts w:eastAsia="Malgun Gothic"/>
                <w:sz w:val="18"/>
                <w:szCs w:val="18"/>
              </w:rPr>
            </w:pPr>
          </w:p>
          <w:p w14:paraId="77611D2F" w14:textId="77777777" w:rsidR="00E374CA" w:rsidRDefault="00E374CA" w:rsidP="00E374CA">
            <w:pPr>
              <w:widowControl w:val="0"/>
              <w:snapToGrid w:val="0"/>
              <w:rPr>
                <w:rFonts w:eastAsia="Malgun Gothic"/>
                <w:sz w:val="18"/>
                <w:szCs w:val="18"/>
              </w:rPr>
            </w:pPr>
          </w:p>
          <w:p w14:paraId="63A99566" w14:textId="77777777" w:rsidR="00E374CA" w:rsidRPr="007522A0" w:rsidRDefault="00E374CA" w:rsidP="00E374CA">
            <w:pPr>
              <w:widowControl w:val="0"/>
              <w:snapToGrid w:val="0"/>
              <w:rPr>
                <w:rFonts w:eastAsia="Malgun Gothic"/>
                <w:b/>
                <w:bCs/>
                <w:sz w:val="18"/>
                <w:szCs w:val="18"/>
              </w:rPr>
            </w:pPr>
            <w:r w:rsidRPr="007522A0">
              <w:rPr>
                <w:rFonts w:eastAsia="Malgun Gothic"/>
                <w:b/>
                <w:bCs/>
                <w:sz w:val="18"/>
                <w:szCs w:val="18"/>
              </w:rPr>
              <w:t xml:space="preserve">B Time-domain correlation profile </w:t>
            </w:r>
          </w:p>
          <w:p w14:paraId="7BD557AC" w14:textId="77777777" w:rsidR="00E374CA" w:rsidRDefault="00E374CA" w:rsidP="00E374CA">
            <w:pPr>
              <w:widowControl w:val="0"/>
              <w:snapToGrid w:val="0"/>
              <w:rPr>
                <w:rFonts w:eastAsia="Malgun Gothic"/>
                <w:sz w:val="18"/>
                <w:szCs w:val="18"/>
              </w:rPr>
            </w:pPr>
          </w:p>
          <w:p w14:paraId="429157B9" w14:textId="77777777" w:rsidR="00E374CA" w:rsidRDefault="00E374CA" w:rsidP="00E374CA">
            <w:pPr>
              <w:widowControl w:val="0"/>
              <w:snapToGrid w:val="0"/>
              <w:rPr>
                <w:rFonts w:eastAsia="Malgun Gothic"/>
                <w:sz w:val="18"/>
                <w:szCs w:val="18"/>
              </w:rPr>
            </w:pPr>
            <w:r>
              <w:rPr>
                <w:rFonts w:eastAsia="Malgun Gothic"/>
                <w:sz w:val="18"/>
                <w:szCs w:val="18"/>
              </w:rPr>
              <w:t>This is a direct measure of the channel variability that we are after. It’s easy to measure for the UE with good accuracy. It’s easy to define in the specification. It’s easy to set requirements in RAN4.</w:t>
            </w:r>
          </w:p>
          <w:p w14:paraId="5CDF1FF5" w14:textId="77777777" w:rsidR="00E374CA" w:rsidRDefault="00E374CA" w:rsidP="00E374CA">
            <w:pPr>
              <w:widowControl w:val="0"/>
              <w:snapToGrid w:val="0"/>
              <w:rPr>
                <w:rFonts w:eastAsia="Malgun Gothic"/>
                <w:sz w:val="18"/>
                <w:szCs w:val="18"/>
              </w:rPr>
            </w:pPr>
          </w:p>
          <w:p w14:paraId="76D9EC57" w14:textId="77777777" w:rsidR="00E374CA" w:rsidRPr="002F585E" w:rsidRDefault="00E374CA" w:rsidP="00E374CA">
            <w:pPr>
              <w:widowControl w:val="0"/>
              <w:snapToGrid w:val="0"/>
              <w:rPr>
                <w:rFonts w:eastAsia="Malgun Gothic"/>
                <w:b/>
                <w:bCs/>
                <w:sz w:val="18"/>
                <w:szCs w:val="18"/>
              </w:rPr>
            </w:pPr>
            <w:r w:rsidRPr="002F585E">
              <w:rPr>
                <w:rFonts w:eastAsia="Malgun Gothic"/>
                <w:b/>
                <w:bCs/>
                <w:sz w:val="18"/>
                <w:szCs w:val="18"/>
              </w:rPr>
              <w:t>Reply to Nokia</w:t>
            </w:r>
          </w:p>
          <w:p w14:paraId="214CCCDA" w14:textId="77777777" w:rsidR="00E374CA" w:rsidRDefault="00E374CA" w:rsidP="00E374CA">
            <w:pPr>
              <w:widowControl w:val="0"/>
              <w:snapToGrid w:val="0"/>
              <w:rPr>
                <w:rFonts w:eastAsia="Malgun Gothic"/>
                <w:sz w:val="18"/>
                <w:szCs w:val="18"/>
              </w:rPr>
            </w:pPr>
          </w:p>
          <w:p w14:paraId="1A5B9BCB" w14:textId="77777777" w:rsidR="00E374CA" w:rsidRDefault="00E374CA" w:rsidP="00E374CA">
            <w:pPr>
              <w:widowControl w:val="0"/>
              <w:snapToGrid w:val="0"/>
              <w:rPr>
                <w:rFonts w:eastAsia="Malgun Gothic"/>
                <w:sz w:val="18"/>
                <w:szCs w:val="18"/>
              </w:rPr>
            </w:pPr>
            <w:r>
              <w:rPr>
                <w:rFonts w:eastAsia="Malgun Gothic"/>
                <w:sz w:val="18"/>
                <w:szCs w:val="18"/>
              </w:rPr>
              <w:t>No, the autocorrelation doesn’t have constant amplitude one for line-of-sight channels as shown in the figure below.</w:t>
            </w:r>
          </w:p>
          <w:p w14:paraId="477470FE" w14:textId="77777777" w:rsidR="00E374CA" w:rsidRDefault="00E374CA" w:rsidP="00E374CA">
            <w:pPr>
              <w:widowControl w:val="0"/>
              <w:snapToGrid w:val="0"/>
              <w:rPr>
                <w:rFonts w:eastAsia="Malgun Gothic"/>
                <w:sz w:val="18"/>
                <w:szCs w:val="18"/>
              </w:rPr>
            </w:pPr>
          </w:p>
          <w:p w14:paraId="591FAD98" w14:textId="77777777" w:rsidR="00E374CA" w:rsidRDefault="00E374CA" w:rsidP="00E374CA">
            <w:pPr>
              <w:widowControl w:val="0"/>
              <w:snapToGrid w:val="0"/>
              <w:jc w:val="center"/>
              <w:rPr>
                <w:rFonts w:eastAsia="Malgun Gothic"/>
                <w:sz w:val="18"/>
                <w:szCs w:val="18"/>
              </w:rPr>
            </w:pPr>
            <w:r>
              <w:rPr>
                <w:noProof/>
              </w:rPr>
              <w:drawing>
                <wp:inline distT="0" distB="0" distL="0" distR="0" wp14:anchorId="70E205D1" wp14:editId="2A061B30">
                  <wp:extent cx="3243388" cy="2704798"/>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51896" cy="2711893"/>
                          </a:xfrm>
                          <a:prstGeom prst="rect">
                            <a:avLst/>
                          </a:prstGeom>
                          <a:noFill/>
                          <a:ln>
                            <a:noFill/>
                          </a:ln>
                        </pic:spPr>
                      </pic:pic>
                    </a:graphicData>
                  </a:graphic>
                </wp:inline>
              </w:drawing>
            </w:r>
          </w:p>
          <w:p w14:paraId="2F537A95" w14:textId="77777777" w:rsidR="00E374CA" w:rsidRDefault="00E374CA" w:rsidP="00E374CA">
            <w:pPr>
              <w:widowControl w:val="0"/>
              <w:snapToGrid w:val="0"/>
              <w:rPr>
                <w:rFonts w:eastAsia="Malgun Gothic"/>
                <w:sz w:val="18"/>
                <w:szCs w:val="18"/>
              </w:rPr>
            </w:pPr>
          </w:p>
          <w:p w14:paraId="30928238" w14:textId="77777777" w:rsidR="00E374CA" w:rsidRDefault="00E374CA" w:rsidP="00E374CA">
            <w:pPr>
              <w:widowControl w:val="0"/>
              <w:snapToGrid w:val="0"/>
              <w:rPr>
                <w:sz w:val="18"/>
                <w:szCs w:val="18"/>
                <w:lang w:eastAsia="zh-CN"/>
              </w:rPr>
            </w:pPr>
            <w:r>
              <w:rPr>
                <w:rFonts w:eastAsia="Malgun Gothic"/>
                <w:sz w:val="18"/>
                <w:szCs w:val="18"/>
              </w:rPr>
              <w:t xml:space="preserve">Also, the </w:t>
            </w:r>
            <w:r w:rsidRPr="00CE38F7">
              <w:rPr>
                <w:sz w:val="18"/>
                <w:szCs w:val="18"/>
                <w:lang w:eastAsia="zh-CN"/>
              </w:rPr>
              <w:t>slope of the time-correlation phase</w:t>
            </w:r>
            <w:r>
              <w:rPr>
                <w:sz w:val="18"/>
                <w:szCs w:val="18"/>
                <w:lang w:eastAsia="zh-CN"/>
              </w:rPr>
              <w:t xml:space="preserve"> contains no information about channel variability. This slope is changed if the downs-spreading frequency is changed, since such a change introduces a phase rotation with time. If the down spreading frequency is selected as the first moment of the Doppler power spectrum, the slope is zero. The only thing the slope can capture is the UE algorithm for RX frequency estimation and down spreading frequency selection.</w:t>
            </w:r>
          </w:p>
          <w:p w14:paraId="7F9A5AE2" w14:textId="77777777" w:rsidR="00E374CA" w:rsidRDefault="00E374CA" w:rsidP="00E374CA">
            <w:pPr>
              <w:widowControl w:val="0"/>
              <w:snapToGrid w:val="0"/>
              <w:rPr>
                <w:sz w:val="18"/>
                <w:szCs w:val="18"/>
                <w:lang w:eastAsia="zh-CN"/>
              </w:rPr>
            </w:pPr>
          </w:p>
          <w:p w14:paraId="5F9D8750" w14:textId="77777777" w:rsidR="00E374CA" w:rsidRPr="00AD7633" w:rsidRDefault="00E374CA" w:rsidP="00E374CA">
            <w:pPr>
              <w:widowControl w:val="0"/>
              <w:snapToGrid w:val="0"/>
              <w:rPr>
                <w:sz w:val="18"/>
                <w:szCs w:val="18"/>
                <w:lang w:eastAsia="zh-CN"/>
              </w:rPr>
            </w:pPr>
            <w:r>
              <w:rPr>
                <w:sz w:val="18"/>
                <w:szCs w:val="18"/>
                <w:lang w:eastAsia="zh-CN"/>
              </w:rPr>
              <w:t xml:space="preserve">We are after how fast the channel varies, not the Doppler spread. The old rule of thumb, that the channel coherence time is of the order of magnitude of the inverse of the Doppler spread is very inaccurate. The channel coherence time is </w:t>
            </w:r>
            <w:r w:rsidRPr="003E64D5">
              <w:rPr>
                <w:i/>
                <w:iCs/>
                <w:sz w:val="18"/>
                <w:szCs w:val="18"/>
                <w:lang w:eastAsia="zh-CN"/>
              </w:rPr>
              <w:t>defined</w:t>
            </w:r>
            <w:r>
              <w:rPr>
                <w:sz w:val="18"/>
                <w:szCs w:val="18"/>
                <w:lang w:eastAsia="zh-CN"/>
              </w:rPr>
              <w:t xml:space="preserve"> in terms of the channel correlation in time. The autocorrelation gives the measure of channel variability that we are after.</w:t>
            </w:r>
          </w:p>
          <w:p w14:paraId="395CE19A" w14:textId="77777777" w:rsidR="00E374CA" w:rsidRDefault="00E374CA" w:rsidP="00E374CA">
            <w:pPr>
              <w:widowControl w:val="0"/>
              <w:snapToGrid w:val="0"/>
              <w:rPr>
                <w:rFonts w:eastAsia="Malgun Gothic"/>
                <w:sz w:val="18"/>
                <w:szCs w:val="18"/>
              </w:rPr>
            </w:pPr>
          </w:p>
          <w:p w14:paraId="3B47AD1C" w14:textId="77777777" w:rsidR="00E374CA" w:rsidRDefault="00E374CA" w:rsidP="00E374CA">
            <w:pPr>
              <w:widowControl w:val="0"/>
              <w:snapToGrid w:val="0"/>
              <w:rPr>
                <w:sz w:val="18"/>
                <w:szCs w:val="18"/>
                <w:lang w:eastAsia="zh-CN"/>
              </w:rPr>
            </w:pPr>
          </w:p>
        </w:tc>
      </w:tr>
      <w:tr w:rsidR="007A7AF6" w14:paraId="3EA7B04F"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DADDC4C" w14:textId="41ECE610" w:rsidR="007A7AF6" w:rsidRDefault="007A7AF6" w:rsidP="007A7AF6">
            <w:pPr>
              <w:widowControl w:val="0"/>
              <w:snapToGrid w:val="0"/>
              <w:rPr>
                <w:sz w:val="18"/>
                <w:szCs w:val="18"/>
                <w:lang w:eastAsia="zh-CN"/>
              </w:rPr>
            </w:pPr>
            <w:r>
              <w:rPr>
                <w:rFonts w:eastAsia="Malgun Gothic" w:hint="eastAsia"/>
                <w:sz w:val="18"/>
                <w:szCs w:val="18"/>
              </w:rPr>
              <w:lastRenderedPageBreak/>
              <w:t>M</w:t>
            </w:r>
            <w:r>
              <w:rPr>
                <w:rFonts w:eastAsia="Malgun Gothic"/>
                <w:sz w:val="18"/>
                <w:szCs w:val="18"/>
              </w:rPr>
              <w:t>ediaTek</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842D572" w14:textId="77777777" w:rsidR="007A7AF6" w:rsidRDefault="007A7AF6" w:rsidP="007A7AF6">
            <w:pPr>
              <w:widowControl w:val="0"/>
              <w:snapToGrid w:val="0"/>
              <w:rPr>
                <w:rFonts w:eastAsia="Malgun Gothic"/>
                <w:sz w:val="18"/>
                <w:szCs w:val="18"/>
              </w:rPr>
            </w:pPr>
            <w:r>
              <w:rPr>
                <w:rFonts w:eastAsia="Malgun Gothic"/>
                <w:sz w:val="18"/>
                <w:szCs w:val="18"/>
              </w:rPr>
              <w:t xml:space="preserve">@Nokia: For assisting gNB’s configuration, what matters is </w:t>
            </w:r>
            <w:r w:rsidRPr="00CE38F7">
              <w:rPr>
                <w:sz w:val="18"/>
                <w:szCs w:val="18"/>
                <w:lang w:eastAsia="zh-CN"/>
              </w:rPr>
              <w:t>time variability of the</w:t>
            </w:r>
            <w:r>
              <w:rPr>
                <w:rFonts w:eastAsia="Malgun Gothic"/>
                <w:sz w:val="18"/>
                <w:szCs w:val="18"/>
              </w:rPr>
              <w:t xml:space="preserve"> precoders, rather than </w:t>
            </w:r>
            <w:r w:rsidRPr="00CE38F7">
              <w:rPr>
                <w:sz w:val="18"/>
                <w:szCs w:val="18"/>
                <w:lang w:eastAsia="zh-CN"/>
              </w:rPr>
              <w:t>time variability of the channel</w:t>
            </w:r>
            <w:r>
              <w:rPr>
                <w:sz w:val="18"/>
                <w:szCs w:val="18"/>
                <w:lang w:eastAsia="zh-CN"/>
              </w:rPr>
              <w:t>. A</w:t>
            </w:r>
            <w:r>
              <w:rPr>
                <w:rFonts w:eastAsia="Malgun Gothic"/>
                <w:sz w:val="18"/>
                <w:szCs w:val="18"/>
              </w:rPr>
              <w:t xml:space="preserve">s the optimal precoder for </w:t>
            </w:r>
            <m:oMath>
              <m:r>
                <w:rPr>
                  <w:rFonts w:ascii="Cambria Math" w:eastAsia="Malgun Gothic" w:hAnsi="Cambria Math"/>
                  <w:sz w:val="18"/>
                  <w:szCs w:val="18"/>
                </w:rPr>
                <m:t>H</m:t>
              </m:r>
            </m:oMath>
            <w:r>
              <w:rPr>
                <w:rFonts w:eastAsia="Malgun Gothic" w:hint="eastAsia"/>
                <w:sz w:val="18"/>
                <w:szCs w:val="18"/>
              </w:rPr>
              <w:t xml:space="preserve"> </w:t>
            </w:r>
            <w:r>
              <w:rPr>
                <w:rFonts w:eastAsia="Malgun Gothic"/>
                <w:sz w:val="18"/>
                <w:szCs w:val="18"/>
              </w:rPr>
              <w:t>and</w:t>
            </w:r>
            <w:r w:rsidRPr="00A954CF">
              <w:rPr>
                <w:rFonts w:eastAsia="Malgun Gothic"/>
                <w:sz w:val="18"/>
                <w:szCs w:val="18"/>
              </w:rPr>
              <w:t xml:space="preserve"> </w:t>
            </w:r>
            <m:oMath>
              <m:r>
                <w:rPr>
                  <w:rFonts w:ascii="Cambria Math" w:eastAsia="Malgun Gothic" w:hAnsi="Cambria Math"/>
                  <w:sz w:val="18"/>
                  <w:szCs w:val="18"/>
                </w:rPr>
                <m:t>H</m:t>
              </m:r>
              <m:sSup>
                <m:sSupPr>
                  <m:ctrlPr>
                    <w:rPr>
                      <w:rFonts w:ascii="Cambria Math" w:hAnsi="Cambria Math"/>
                      <w:i/>
                      <w:sz w:val="18"/>
                      <w:szCs w:val="18"/>
                    </w:rPr>
                  </m:ctrlPr>
                </m:sSupPr>
                <m:e>
                  <m:r>
                    <w:rPr>
                      <w:rFonts w:ascii="Cambria Math" w:hAnsi="Cambria Math"/>
                      <w:sz w:val="18"/>
                      <w:szCs w:val="18"/>
                    </w:rPr>
                    <m:t>e</m:t>
                  </m:r>
                </m:e>
                <m:sup>
                  <m:r>
                    <w:rPr>
                      <w:rFonts w:ascii="Cambria Math" w:hAnsi="Cambria Math"/>
                      <w:sz w:val="18"/>
                      <w:szCs w:val="18"/>
                    </w:rPr>
                    <m:t>j2π</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d</m:t>
                      </m:r>
                    </m:sub>
                  </m:sSub>
                  <m:r>
                    <w:rPr>
                      <w:rFonts w:ascii="Cambria Math" w:hAnsi="Cambria Math"/>
                      <w:sz w:val="18"/>
                      <w:szCs w:val="18"/>
                    </w:rPr>
                    <m:t xml:space="preserve"> t</m:t>
                  </m:r>
                </m:sup>
              </m:sSup>
            </m:oMath>
            <w:r>
              <w:rPr>
                <w:rFonts w:eastAsia="Malgun Gothic" w:hint="eastAsia"/>
                <w:sz w:val="18"/>
                <w:szCs w:val="18"/>
              </w:rPr>
              <w:t xml:space="preserve"> </w:t>
            </w:r>
            <w:r>
              <w:rPr>
                <w:rFonts w:eastAsia="Malgun Gothic"/>
                <w:sz w:val="18"/>
                <w:szCs w:val="18"/>
              </w:rPr>
              <w:t xml:space="preserve">are the same no matter how large </w:t>
            </w:r>
            <m:oMath>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d</m:t>
                  </m:r>
                </m:sub>
              </m:sSub>
            </m:oMath>
            <w:r>
              <w:rPr>
                <w:rFonts w:eastAsia="Malgun Gothic" w:hint="eastAsia"/>
                <w:sz w:val="18"/>
                <w:szCs w:val="18"/>
              </w:rPr>
              <w:t xml:space="preserve"> </w:t>
            </w:r>
            <w:r>
              <w:rPr>
                <w:rFonts w:eastAsia="Malgun Gothic"/>
                <w:sz w:val="18"/>
                <w:szCs w:val="18"/>
              </w:rPr>
              <w:t xml:space="preserve">is, maximum Doppler shift by itself is not a good metric. For maximum Doppler shift to be useful, it requires certain assumption on Doppler spectrum, e.g., Jakes’ model, where there is non-zero power even when Doppler shift is 0. We think it is totally fine that </w:t>
            </w:r>
            <w:r w:rsidRPr="00CE38F7">
              <w:rPr>
                <w:sz w:val="18"/>
                <w:szCs w:val="18"/>
                <w:lang w:eastAsia="zh-CN"/>
              </w:rPr>
              <w:t>the amplitude of the time-correlation function is constant</w:t>
            </w:r>
            <w:r>
              <w:rPr>
                <w:sz w:val="18"/>
                <w:szCs w:val="18"/>
                <w:lang w:eastAsia="zh-CN"/>
              </w:rPr>
              <w:t xml:space="preserve"> </w:t>
            </w:r>
            <w:r>
              <w:rPr>
                <w:rFonts w:eastAsia="Malgun Gothic"/>
                <w:sz w:val="18"/>
                <w:szCs w:val="18"/>
              </w:rPr>
              <w:t>for a LoS channel.</w:t>
            </w:r>
          </w:p>
          <w:p w14:paraId="770343E3" w14:textId="77777777" w:rsidR="007A7AF6" w:rsidRDefault="007A7AF6" w:rsidP="007A7AF6">
            <w:pPr>
              <w:widowControl w:val="0"/>
              <w:snapToGrid w:val="0"/>
              <w:rPr>
                <w:rFonts w:eastAsia="Malgun Gothic"/>
                <w:sz w:val="18"/>
                <w:szCs w:val="18"/>
              </w:rPr>
            </w:pPr>
          </w:p>
          <w:p w14:paraId="5350549F" w14:textId="77777777" w:rsidR="007A7AF6" w:rsidRDefault="007A7AF6" w:rsidP="007A7AF6">
            <w:pPr>
              <w:widowControl w:val="0"/>
              <w:snapToGrid w:val="0"/>
              <w:rPr>
                <w:rFonts w:eastAsia="Malgun Gothic"/>
                <w:sz w:val="18"/>
                <w:szCs w:val="18"/>
              </w:rPr>
            </w:pPr>
            <w:r>
              <w:rPr>
                <w:rFonts w:eastAsia="Malgun Gothic"/>
                <w:sz w:val="18"/>
                <w:szCs w:val="18"/>
              </w:rPr>
              <w:t xml:space="preserve">As we do not think there is a dominant model for Doppler spectrum, we do not support that Doppler spread is calculated based on a certain assumption of Doppler spectrum. If the agreed assumption is not aligned with UE’s current implementation, then it becomes extra complexity at the UE side. By contrast, the definition of autocorrelation does not require any assumption on Doppler spectrum. </w:t>
            </w:r>
          </w:p>
          <w:p w14:paraId="4BCB4D06" w14:textId="77777777" w:rsidR="007A7AF6" w:rsidRPr="00D31751" w:rsidRDefault="007A7AF6" w:rsidP="007A7AF6">
            <w:pPr>
              <w:widowControl w:val="0"/>
              <w:snapToGrid w:val="0"/>
              <w:rPr>
                <w:rFonts w:eastAsia="Malgun Gothic"/>
                <w:sz w:val="18"/>
                <w:szCs w:val="18"/>
              </w:rPr>
            </w:pPr>
          </w:p>
          <w:p w14:paraId="5156C348" w14:textId="77777777" w:rsidR="007A7AF6" w:rsidRDefault="007A7AF6" w:rsidP="007A7AF6">
            <w:pPr>
              <w:widowControl w:val="0"/>
              <w:snapToGrid w:val="0"/>
              <w:rPr>
                <w:rFonts w:eastAsia="Malgun Gothic"/>
                <w:sz w:val="18"/>
                <w:szCs w:val="18"/>
              </w:rPr>
            </w:pPr>
            <w:r>
              <w:rPr>
                <w:rFonts w:eastAsia="Malgun Gothic"/>
                <w:sz w:val="18"/>
                <w:szCs w:val="18"/>
              </w:rPr>
              <w:t>Regarding overhead of AltB, the number of reported lags can be further discussed and made configurable, not mentioning quantization can further help reduce overhead. Besides, since only aperiodic reporting is supported, a moderate overhead would not be too much concern.</w:t>
            </w:r>
          </w:p>
          <w:p w14:paraId="11E94FD1" w14:textId="77777777" w:rsidR="007A7AF6" w:rsidRDefault="007A7AF6" w:rsidP="007A7AF6">
            <w:pPr>
              <w:widowControl w:val="0"/>
              <w:snapToGrid w:val="0"/>
              <w:rPr>
                <w:rFonts w:eastAsia="SimSun"/>
                <w:sz w:val="18"/>
                <w:szCs w:val="18"/>
                <w:lang w:eastAsia="zh-CN"/>
              </w:rPr>
            </w:pPr>
          </w:p>
        </w:tc>
      </w:tr>
      <w:tr w:rsidR="00296B79" w14:paraId="043777B8"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223A70F" w14:textId="1F444B3D" w:rsidR="00296B79" w:rsidRDefault="00296B79" w:rsidP="00296B79">
            <w:pPr>
              <w:widowControl w:val="0"/>
              <w:snapToGrid w:val="0"/>
              <w:rPr>
                <w:rFonts w:eastAsia="MS Mincho"/>
                <w:sz w:val="18"/>
                <w:szCs w:val="18"/>
                <w:lang w:eastAsia="ja-JP"/>
              </w:rPr>
            </w:pPr>
            <w:r>
              <w:rPr>
                <w:rFonts w:eastAsiaTheme="minorEastAsia" w:hint="eastAsia"/>
                <w:sz w:val="18"/>
                <w:szCs w:val="18"/>
                <w:lang w:eastAsia="zh-CN"/>
              </w:rPr>
              <w:t>v</w:t>
            </w:r>
            <w:r>
              <w:rPr>
                <w:rFonts w:eastAsiaTheme="minorEastAsia"/>
                <w:sz w:val="18"/>
                <w:szCs w:val="18"/>
                <w:lang w:eastAsia="zh-CN"/>
              </w:rPr>
              <w:t>ivo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A073908" w14:textId="77777777" w:rsidR="00296B79" w:rsidRDefault="00296B79" w:rsidP="00296B79">
            <w:pPr>
              <w:widowControl w:val="0"/>
              <w:snapToGrid w:val="0"/>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e support Alt B. It is quite straightforward, and a value in [0, 1] is also simpler for quantization and reporting from UE perspective.</w:t>
            </w:r>
          </w:p>
          <w:p w14:paraId="6CCCB48D" w14:textId="77777777" w:rsidR="00296B79" w:rsidRDefault="00296B79" w:rsidP="00296B79">
            <w:pPr>
              <w:widowControl w:val="0"/>
              <w:snapToGrid w:val="0"/>
              <w:rPr>
                <w:rFonts w:eastAsia="MS Mincho"/>
                <w:sz w:val="18"/>
                <w:szCs w:val="18"/>
                <w:lang w:eastAsia="ja-JP"/>
              </w:rPr>
            </w:pPr>
          </w:p>
        </w:tc>
      </w:tr>
      <w:tr w:rsidR="00592A8A" w14:paraId="04C9A9A0"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EF86FEF" w14:textId="741FB83B" w:rsidR="00592A8A" w:rsidRDefault="00592A8A" w:rsidP="00592A8A">
            <w:pPr>
              <w:widowControl w:val="0"/>
              <w:snapToGrid w:val="0"/>
              <w:rPr>
                <w:rFonts w:eastAsia="MS Mincho"/>
                <w:sz w:val="18"/>
                <w:szCs w:val="18"/>
                <w:lang w:eastAsia="ja-JP"/>
              </w:rPr>
            </w:pPr>
            <w:r>
              <w:rPr>
                <w:rFonts w:eastAsia="MS Mincho"/>
                <w:sz w:val="18"/>
                <w:szCs w:val="18"/>
                <w:lang w:eastAsia="ja-JP"/>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FEBADE9" w14:textId="77777777" w:rsidR="00592A8A" w:rsidRDefault="00592A8A" w:rsidP="00592A8A">
            <w:pPr>
              <w:widowControl w:val="0"/>
              <w:snapToGrid w:val="0"/>
              <w:rPr>
                <w:rFonts w:eastAsia="Malgun Gothic"/>
                <w:sz w:val="18"/>
                <w:szCs w:val="18"/>
              </w:rPr>
            </w:pPr>
            <w:r>
              <w:rPr>
                <w:rFonts w:eastAsia="Malgun Gothic"/>
                <w:sz w:val="18"/>
                <w:szCs w:val="18"/>
              </w:rPr>
              <w:t xml:space="preserve">Regarding Google’s comment </w:t>
            </w:r>
            <w:r w:rsidRPr="004F664C">
              <w:rPr>
                <w:rFonts w:eastAsia="Malgun Gothic"/>
                <w:i/>
                <w:sz w:val="18"/>
                <w:szCs w:val="18"/>
              </w:rPr>
              <w:t>“We did not find out a good classification threshold to determine whether a CSI report is outdated or not based on direct use of channel correlation.”</w:t>
            </w:r>
          </w:p>
          <w:p w14:paraId="0F7BB4DD" w14:textId="77777777" w:rsidR="00592A8A" w:rsidRDefault="00592A8A" w:rsidP="00592A8A">
            <w:pPr>
              <w:widowControl w:val="0"/>
              <w:snapToGrid w:val="0"/>
              <w:rPr>
                <w:rFonts w:eastAsia="Malgun Gothic"/>
                <w:sz w:val="18"/>
                <w:szCs w:val="18"/>
              </w:rPr>
            </w:pPr>
          </w:p>
          <w:p w14:paraId="17D64772" w14:textId="77777777" w:rsidR="00592A8A" w:rsidRDefault="00592A8A" w:rsidP="00592A8A">
            <w:pPr>
              <w:widowControl w:val="0"/>
              <w:snapToGrid w:val="0"/>
              <w:rPr>
                <w:rFonts w:eastAsia="Malgun Gothic"/>
                <w:sz w:val="18"/>
                <w:szCs w:val="18"/>
              </w:rPr>
            </w:pPr>
            <w:r>
              <w:rPr>
                <w:rFonts w:eastAsia="Malgun Gothic"/>
                <w:sz w:val="18"/>
                <w:szCs w:val="18"/>
              </w:rPr>
              <w:t>This seems to be based on the scatter plots of the autocorrelation versus “weighted square cosine similarity” (WSCS) which Google use as a measure of channel ageing. In making these scatterplots, Google, does however use a spread of UE velocities from 3km/h to 120km/h. Due to the oscillating nature of the autocorrelation these scatter plots can obviously show nothing, despite the fact that there is a well-defined relation between UE velocity and the autocorrelation function (e.g. the besselfunction form for the case of TDL channels).</w:t>
            </w:r>
          </w:p>
          <w:p w14:paraId="127FACFE" w14:textId="77777777" w:rsidR="00592A8A" w:rsidRDefault="00592A8A" w:rsidP="00592A8A">
            <w:pPr>
              <w:widowControl w:val="0"/>
              <w:snapToGrid w:val="0"/>
              <w:rPr>
                <w:rFonts w:eastAsia="Malgun Gothic"/>
                <w:sz w:val="18"/>
                <w:szCs w:val="18"/>
              </w:rPr>
            </w:pPr>
          </w:p>
          <w:p w14:paraId="471C582D" w14:textId="77777777" w:rsidR="00592A8A" w:rsidRDefault="00592A8A" w:rsidP="00592A8A">
            <w:pPr>
              <w:widowControl w:val="0"/>
              <w:snapToGrid w:val="0"/>
              <w:rPr>
                <w:rFonts w:eastAsia="Malgun Gothic"/>
                <w:sz w:val="18"/>
                <w:szCs w:val="18"/>
              </w:rPr>
            </w:pPr>
            <w:r>
              <w:rPr>
                <w:rFonts w:eastAsia="Malgun Gothic"/>
                <w:sz w:val="18"/>
                <w:szCs w:val="18"/>
              </w:rPr>
              <w:t>If we instead do a scatterplot of the autocorrelation versus “weighted square cosine similarity” (WSCS) for a single UE velocity (in the example below we use the autocorrelation/WSCS at 5ms lag for CDL-A, 10kmph, 100ns delay spread), then we do find a very clear correlation (see figure below). This means that the autocorrelation can be used to differentiate between channels with different variability even for a fixed UE velocity where a UE velocity estimate or an estimate of the maximum minus minimum Doppler shift completely fails (they are both constant for fixed UE velocity).</w:t>
            </w:r>
          </w:p>
          <w:p w14:paraId="256F9043" w14:textId="77777777" w:rsidR="00592A8A" w:rsidRDefault="00592A8A" w:rsidP="00592A8A">
            <w:pPr>
              <w:widowControl w:val="0"/>
              <w:snapToGrid w:val="0"/>
              <w:rPr>
                <w:rFonts w:eastAsia="Malgun Gothic"/>
                <w:sz w:val="18"/>
                <w:szCs w:val="18"/>
              </w:rPr>
            </w:pPr>
          </w:p>
          <w:p w14:paraId="43FE32FB" w14:textId="77777777" w:rsidR="00592A8A" w:rsidRDefault="00592A8A" w:rsidP="00592A8A">
            <w:pPr>
              <w:widowControl w:val="0"/>
              <w:snapToGrid w:val="0"/>
              <w:rPr>
                <w:rFonts w:eastAsia="Malgun Gothic"/>
                <w:sz w:val="18"/>
                <w:szCs w:val="18"/>
              </w:rPr>
            </w:pPr>
            <w:r>
              <w:rPr>
                <w:rFonts w:eastAsia="Malgun Gothic"/>
                <w:sz w:val="18"/>
                <w:szCs w:val="18"/>
              </w:rPr>
              <w:t>We note that the correlation we see, is in fact visible also in the scatterplots in Googles contribution, though obscured through the overlay of a large range of UE velocities.</w:t>
            </w:r>
          </w:p>
          <w:p w14:paraId="09F69C75" w14:textId="77777777" w:rsidR="00592A8A" w:rsidRDefault="00592A8A" w:rsidP="00592A8A">
            <w:pPr>
              <w:widowControl w:val="0"/>
              <w:snapToGrid w:val="0"/>
              <w:rPr>
                <w:rFonts w:eastAsia="Malgun Gothic"/>
                <w:sz w:val="18"/>
                <w:szCs w:val="18"/>
              </w:rPr>
            </w:pPr>
          </w:p>
          <w:p w14:paraId="54DCDCBD" w14:textId="77777777" w:rsidR="00592A8A" w:rsidRDefault="00592A8A" w:rsidP="00592A8A">
            <w:pPr>
              <w:widowControl w:val="0"/>
              <w:snapToGrid w:val="0"/>
              <w:rPr>
                <w:rFonts w:eastAsia="Malgun Gothic"/>
                <w:sz w:val="18"/>
                <w:szCs w:val="18"/>
              </w:rPr>
            </w:pPr>
            <w:r>
              <w:rPr>
                <w:rFonts w:eastAsia="Malgun Gothic"/>
                <w:sz w:val="18"/>
                <w:szCs w:val="18"/>
              </w:rPr>
              <w:t>We note that for some use-cases a single threshold on the autocorrelation for a single lag can work. For the example figure below a threshold at say 0.9 would exclude high velocities since the autocorrelation oscillations don’t reach that high (the amplitude of the oscillations get smaller with the lag).</w:t>
            </w:r>
          </w:p>
          <w:p w14:paraId="380D2D41" w14:textId="77777777" w:rsidR="00592A8A" w:rsidRDefault="00592A8A" w:rsidP="00592A8A">
            <w:pPr>
              <w:widowControl w:val="0"/>
              <w:snapToGrid w:val="0"/>
              <w:rPr>
                <w:rFonts w:eastAsia="Malgun Gothic"/>
                <w:sz w:val="18"/>
                <w:szCs w:val="18"/>
              </w:rPr>
            </w:pPr>
          </w:p>
          <w:p w14:paraId="6C8DF459" w14:textId="77777777" w:rsidR="00592A8A" w:rsidRDefault="00592A8A" w:rsidP="00592A8A">
            <w:pPr>
              <w:widowControl w:val="0"/>
              <w:snapToGrid w:val="0"/>
              <w:rPr>
                <w:rFonts w:eastAsia="Malgun Gothic"/>
                <w:sz w:val="18"/>
                <w:szCs w:val="18"/>
              </w:rPr>
            </w:pPr>
            <w:r>
              <w:rPr>
                <w:rFonts w:eastAsia="Malgun Gothic"/>
                <w:sz w:val="18"/>
                <w:szCs w:val="18"/>
              </w:rPr>
              <w:t>For other use-cases it is necessary to utilize the autocorrelation for a small number of different lags, in order to get good accuracy and to resolve the oscillatory ambiguities.</w:t>
            </w:r>
          </w:p>
          <w:p w14:paraId="1CE3DD17" w14:textId="77777777" w:rsidR="00592A8A" w:rsidRDefault="00592A8A" w:rsidP="00592A8A">
            <w:pPr>
              <w:widowControl w:val="0"/>
              <w:snapToGrid w:val="0"/>
              <w:rPr>
                <w:rFonts w:eastAsia="Malgun Gothic"/>
                <w:sz w:val="18"/>
                <w:szCs w:val="18"/>
              </w:rPr>
            </w:pPr>
          </w:p>
          <w:p w14:paraId="6CA57E6A" w14:textId="77777777" w:rsidR="00592A8A" w:rsidRDefault="00592A8A" w:rsidP="00592A8A">
            <w:pPr>
              <w:widowControl w:val="0"/>
              <w:snapToGrid w:val="0"/>
              <w:rPr>
                <w:rFonts w:eastAsia="Malgun Gothic"/>
                <w:sz w:val="18"/>
                <w:szCs w:val="18"/>
              </w:rPr>
            </w:pPr>
            <w:r>
              <w:rPr>
                <w:rFonts w:eastAsia="Malgun Gothic"/>
                <w:sz w:val="18"/>
                <w:szCs w:val="18"/>
              </w:rPr>
              <w:t>We note that the need to use multiple lags isn’t specific to the autocorrelation but is the same for Doppler spread and Doppler shift estimation, for which the phase ambiguity has to be resolved.</w:t>
            </w:r>
          </w:p>
          <w:p w14:paraId="23EF9827" w14:textId="77777777" w:rsidR="00592A8A" w:rsidRDefault="00592A8A" w:rsidP="00592A8A">
            <w:pPr>
              <w:widowControl w:val="0"/>
              <w:snapToGrid w:val="0"/>
              <w:rPr>
                <w:rFonts w:eastAsia="Malgun Gothic"/>
                <w:sz w:val="18"/>
                <w:szCs w:val="18"/>
              </w:rPr>
            </w:pPr>
          </w:p>
          <w:p w14:paraId="39ACDC85" w14:textId="77777777" w:rsidR="00592A8A" w:rsidRDefault="00592A8A" w:rsidP="00592A8A">
            <w:pPr>
              <w:widowControl w:val="0"/>
              <w:snapToGrid w:val="0"/>
              <w:rPr>
                <w:rFonts w:eastAsia="Malgun Gothic"/>
                <w:sz w:val="18"/>
                <w:szCs w:val="18"/>
              </w:rPr>
            </w:pPr>
            <w:r>
              <w:rPr>
                <w:rFonts w:eastAsia="Malgun Gothic"/>
                <w:sz w:val="18"/>
                <w:szCs w:val="18"/>
              </w:rPr>
              <w:t>We conclude that the scatterplots of autocorrelation versus “weighted square cosine similarity” illustrates the fact that the autocorrelation is a superior measure of channel variability compared to other measures, as we have already shown in various other ways.</w:t>
            </w:r>
          </w:p>
          <w:p w14:paraId="3794B7AE" w14:textId="77777777" w:rsidR="00592A8A" w:rsidRDefault="00592A8A" w:rsidP="00592A8A">
            <w:pPr>
              <w:widowControl w:val="0"/>
              <w:snapToGrid w:val="0"/>
              <w:rPr>
                <w:rFonts w:eastAsia="Malgun Gothic"/>
                <w:sz w:val="18"/>
                <w:szCs w:val="18"/>
              </w:rPr>
            </w:pPr>
          </w:p>
          <w:p w14:paraId="5F574E20" w14:textId="77777777" w:rsidR="00592A8A" w:rsidRDefault="00592A8A" w:rsidP="00592A8A">
            <w:pPr>
              <w:widowControl w:val="0"/>
              <w:snapToGrid w:val="0"/>
              <w:rPr>
                <w:rFonts w:eastAsia="Malgun Gothic"/>
                <w:sz w:val="18"/>
                <w:szCs w:val="18"/>
              </w:rPr>
            </w:pPr>
            <w:r>
              <w:rPr>
                <w:noProof/>
              </w:rPr>
              <w:lastRenderedPageBreak/>
              <w:drawing>
                <wp:inline distT="0" distB="0" distL="0" distR="0" wp14:anchorId="10CEB9EA" wp14:editId="3D4DC8E2">
                  <wp:extent cx="3497355" cy="2622288"/>
                  <wp:effectExtent l="0" t="0" r="8255"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08228" cy="2630440"/>
                          </a:xfrm>
                          <a:prstGeom prst="rect">
                            <a:avLst/>
                          </a:prstGeom>
                          <a:noFill/>
                          <a:ln>
                            <a:noFill/>
                          </a:ln>
                        </pic:spPr>
                      </pic:pic>
                    </a:graphicData>
                  </a:graphic>
                </wp:inline>
              </w:drawing>
            </w:r>
          </w:p>
          <w:p w14:paraId="335CF924" w14:textId="77777777" w:rsidR="00592A8A" w:rsidRDefault="00592A8A" w:rsidP="00592A8A">
            <w:pPr>
              <w:widowControl w:val="0"/>
              <w:snapToGrid w:val="0"/>
              <w:rPr>
                <w:rFonts w:eastAsia="Malgun Gothic"/>
                <w:sz w:val="18"/>
                <w:szCs w:val="18"/>
              </w:rPr>
            </w:pPr>
          </w:p>
          <w:p w14:paraId="7BEB1676" w14:textId="77777777" w:rsidR="00592A8A" w:rsidRDefault="00592A8A" w:rsidP="00592A8A">
            <w:pPr>
              <w:widowControl w:val="0"/>
              <w:snapToGrid w:val="0"/>
              <w:rPr>
                <w:rFonts w:eastAsia="MS Mincho"/>
                <w:sz w:val="18"/>
                <w:szCs w:val="18"/>
                <w:lang w:eastAsia="ja-JP"/>
              </w:rPr>
            </w:pPr>
          </w:p>
        </w:tc>
      </w:tr>
      <w:tr w:rsidR="00592A8A" w14:paraId="51B9AD84"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77D233C" w14:textId="00AF88B4" w:rsidR="00592A8A" w:rsidRDefault="00BF0C7A" w:rsidP="00592A8A">
            <w:pPr>
              <w:widowControl w:val="0"/>
              <w:snapToGrid w:val="0"/>
              <w:rPr>
                <w:rFonts w:eastAsiaTheme="minorEastAsia"/>
                <w:sz w:val="18"/>
                <w:szCs w:val="18"/>
                <w:lang w:eastAsia="zh-CN"/>
              </w:rPr>
            </w:pPr>
            <w:r>
              <w:rPr>
                <w:rFonts w:eastAsiaTheme="minorEastAsia"/>
                <w:sz w:val="18"/>
                <w:szCs w:val="18"/>
                <w:lang w:eastAsia="zh-CN"/>
              </w:rPr>
              <w:t>Mod V21</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6BD92E9" w14:textId="5CCD7CBB" w:rsidR="00592A8A" w:rsidRPr="004E67D1" w:rsidRDefault="00BF0C7A" w:rsidP="00DB28F0">
            <w:pPr>
              <w:widowControl w:val="0"/>
              <w:snapToGrid w:val="0"/>
              <w:rPr>
                <w:rFonts w:eastAsia="MS Mincho"/>
                <w:b/>
                <w:color w:val="3333FF"/>
                <w:sz w:val="20"/>
                <w:szCs w:val="18"/>
                <w:lang w:eastAsia="ja-JP"/>
              </w:rPr>
            </w:pPr>
            <w:r w:rsidRPr="004E67D1">
              <w:rPr>
                <w:rFonts w:eastAsia="MS Mincho"/>
                <w:b/>
                <w:color w:val="3333FF"/>
                <w:sz w:val="20"/>
                <w:szCs w:val="18"/>
                <w:lang w:eastAsia="ja-JP"/>
              </w:rPr>
              <w:t>Please read the above technical exchanges</w:t>
            </w:r>
            <w:r w:rsidR="004E67D1">
              <w:rPr>
                <w:rFonts w:eastAsia="MS Mincho"/>
                <w:b/>
                <w:color w:val="3333FF"/>
                <w:sz w:val="20"/>
                <w:szCs w:val="18"/>
                <w:lang w:eastAsia="ja-JP"/>
              </w:rPr>
              <w:t>. This issue is difficult since every single alternative generates at least one concern. Please use the term “concern” carefully and more seriously.</w:t>
            </w:r>
            <w:r w:rsidR="00423A43">
              <w:rPr>
                <w:rFonts w:eastAsia="MS Mincho"/>
                <w:b/>
                <w:color w:val="3333FF"/>
                <w:sz w:val="20"/>
                <w:szCs w:val="18"/>
                <w:lang w:eastAsia="ja-JP"/>
              </w:rPr>
              <w:t xml:space="preserve"> It is not supposed to be used liberally just</w:t>
            </w:r>
            <w:r w:rsidR="00CA611C">
              <w:rPr>
                <w:rFonts w:eastAsia="MS Mincho"/>
                <w:b/>
                <w:color w:val="3333FF"/>
                <w:sz w:val="20"/>
                <w:szCs w:val="18"/>
                <w:lang w:eastAsia="ja-JP"/>
              </w:rPr>
              <w:t xml:space="preserve"> to get your preference adopted </w:t>
            </w:r>
            <w:r w:rsidR="00CA611C" w:rsidRPr="00CA611C">
              <w:rPr>
                <w:rFonts w:eastAsia="MS Mincho"/>
                <w:b/>
                <w:color w:val="3333FF"/>
                <w:sz w:val="20"/>
                <w:szCs w:val="18"/>
                <w:lang w:eastAsia="ja-JP"/>
              </w:rPr>
              <w:sym w:font="Wingdings" w:char="F04A"/>
            </w:r>
            <w:r w:rsidR="004E67D1">
              <w:rPr>
                <w:rFonts w:eastAsia="MS Mincho"/>
                <w:b/>
                <w:color w:val="3333FF"/>
                <w:sz w:val="20"/>
                <w:szCs w:val="18"/>
                <w:lang w:eastAsia="ja-JP"/>
              </w:rPr>
              <w:t xml:space="preserve"> </w:t>
            </w:r>
          </w:p>
        </w:tc>
      </w:tr>
      <w:tr w:rsidR="00DE4EEE" w14:paraId="6D294ACD"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B42759F" w14:textId="685DDC9D" w:rsidR="00DE4EEE" w:rsidRDefault="00DE4EEE" w:rsidP="00DE4EEE">
            <w:pPr>
              <w:widowControl w:val="0"/>
              <w:snapToGrid w:val="0"/>
              <w:rPr>
                <w:rFonts w:eastAsiaTheme="minorEastAsia"/>
                <w:sz w:val="18"/>
                <w:szCs w:val="18"/>
                <w:lang w:eastAsia="zh-CN"/>
              </w:rPr>
            </w:pPr>
            <w:r>
              <w:rPr>
                <w:rFonts w:eastAsiaTheme="minorEastAsia"/>
                <w:sz w:val="18"/>
                <w:szCs w:val="18"/>
                <w:lang w:eastAsia="zh-CN"/>
              </w:rPr>
              <w:t>Nokia/NSB</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3E5642D" w14:textId="77777777" w:rsidR="00DE4EEE" w:rsidRDefault="00DE4EEE" w:rsidP="00DE4EEE">
            <w:pPr>
              <w:widowControl w:val="0"/>
              <w:snapToGrid w:val="0"/>
              <w:rPr>
                <w:rFonts w:eastAsia="MS Mincho"/>
                <w:sz w:val="18"/>
                <w:szCs w:val="18"/>
                <w:lang w:eastAsia="ja-JP"/>
              </w:rPr>
            </w:pPr>
            <w:r>
              <w:rPr>
                <w:rFonts w:eastAsia="MS Mincho"/>
                <w:sz w:val="18"/>
                <w:szCs w:val="18"/>
                <w:lang w:eastAsia="ja-JP"/>
              </w:rPr>
              <w:t>@MediaTek: “</w:t>
            </w:r>
            <w:r>
              <w:rPr>
                <w:rFonts w:eastAsia="Malgun Gothic"/>
                <w:sz w:val="18"/>
                <w:szCs w:val="18"/>
              </w:rPr>
              <w:t xml:space="preserve">We think it is totally fine that </w:t>
            </w:r>
            <w:r w:rsidRPr="00CE38F7">
              <w:rPr>
                <w:sz w:val="18"/>
                <w:szCs w:val="18"/>
                <w:lang w:eastAsia="zh-CN"/>
              </w:rPr>
              <w:t>the amplitude of the time-correlation function is constant</w:t>
            </w:r>
            <w:r>
              <w:rPr>
                <w:sz w:val="18"/>
                <w:szCs w:val="18"/>
                <w:lang w:eastAsia="zh-CN"/>
              </w:rPr>
              <w:t xml:space="preserve"> </w:t>
            </w:r>
            <w:r>
              <w:rPr>
                <w:rFonts w:eastAsia="Malgun Gothic"/>
                <w:sz w:val="18"/>
                <w:szCs w:val="18"/>
              </w:rPr>
              <w:t>for a LoS channel</w:t>
            </w:r>
            <w:r>
              <w:rPr>
                <w:rFonts w:eastAsia="MS Mincho"/>
                <w:sz w:val="18"/>
                <w:szCs w:val="18"/>
                <w:lang w:eastAsia="ja-JP"/>
              </w:rPr>
              <w:t>”. We think it does make a big difference, from the point of view of a network deciding on CSI/CSI-RS configuration, if a UE is, for example, on a HST or stationary in front of a mast. Both can be near-LoS scenarios but very different CSI reporting configurations would work for the two cases.</w:t>
            </w:r>
          </w:p>
          <w:p w14:paraId="4240F6D4" w14:textId="77777777" w:rsidR="00DE4EEE" w:rsidRDefault="00DE4EEE" w:rsidP="00DE4EEE">
            <w:pPr>
              <w:widowControl w:val="0"/>
              <w:snapToGrid w:val="0"/>
              <w:rPr>
                <w:rFonts w:eastAsia="MS Mincho"/>
                <w:sz w:val="18"/>
                <w:szCs w:val="18"/>
                <w:lang w:eastAsia="ja-JP"/>
              </w:rPr>
            </w:pPr>
          </w:p>
          <w:p w14:paraId="5149ECD2" w14:textId="77777777" w:rsidR="00DE4EEE" w:rsidRDefault="00DE4EEE" w:rsidP="00DE4EEE">
            <w:pPr>
              <w:widowControl w:val="0"/>
              <w:snapToGrid w:val="0"/>
              <w:rPr>
                <w:rFonts w:eastAsia="MS Mincho"/>
                <w:sz w:val="18"/>
                <w:szCs w:val="18"/>
                <w:lang w:eastAsia="ja-JP"/>
              </w:rPr>
            </w:pPr>
            <w:r>
              <w:rPr>
                <w:rFonts w:eastAsia="MS Mincho"/>
                <w:sz w:val="18"/>
                <w:szCs w:val="18"/>
                <w:lang w:eastAsia="ja-JP"/>
              </w:rPr>
              <w:t xml:space="preserve">There is no need to make any assumption on Doppler spectrum model to report the peak of the Doppler spectrum. Doppler spectrum is calculated by taking the DFT of the time-correlation function, calculated in the same way as in Alt B. </w:t>
            </w:r>
          </w:p>
          <w:p w14:paraId="1C0F0AE9" w14:textId="77777777" w:rsidR="00DE4EEE" w:rsidRDefault="00DE4EEE" w:rsidP="00DE4EEE">
            <w:pPr>
              <w:widowControl w:val="0"/>
              <w:snapToGrid w:val="0"/>
              <w:rPr>
                <w:rFonts w:eastAsia="MS Mincho"/>
                <w:sz w:val="18"/>
                <w:szCs w:val="18"/>
                <w:lang w:eastAsia="ja-JP"/>
              </w:rPr>
            </w:pPr>
          </w:p>
          <w:p w14:paraId="08223F3A" w14:textId="77777777" w:rsidR="00DE4EEE" w:rsidRDefault="00DE4EEE" w:rsidP="00DE4EEE">
            <w:pPr>
              <w:widowControl w:val="0"/>
              <w:snapToGrid w:val="0"/>
              <w:rPr>
                <w:rFonts w:eastAsia="Malgun Gothic"/>
                <w:sz w:val="18"/>
                <w:szCs w:val="18"/>
              </w:rPr>
            </w:pPr>
            <w:r>
              <w:rPr>
                <w:rFonts w:eastAsia="MS Mincho"/>
                <w:sz w:val="18"/>
                <w:szCs w:val="18"/>
                <w:lang w:eastAsia="ja-JP"/>
              </w:rPr>
              <w:t>@ Ericsson: “</w:t>
            </w:r>
            <w:r>
              <w:rPr>
                <w:rFonts w:eastAsia="Malgun Gothic"/>
                <w:sz w:val="18"/>
                <w:szCs w:val="18"/>
              </w:rPr>
              <w:t>No, the autocorrelation doesn’t have constant amplitude one for line-of-sight channels as shown in the figure below”. Unless I’m reading the picture wrong, the two LOS channels (CDL-D) have constant correlation amplitude of 1. The last point is -1 instead of +1. In fact, does the plot show the real part of the time-correlation?</w:t>
            </w:r>
          </w:p>
          <w:p w14:paraId="24E0387D" w14:textId="77777777" w:rsidR="00DE4EEE" w:rsidRDefault="00DE4EEE" w:rsidP="00DE4EEE">
            <w:pPr>
              <w:widowControl w:val="0"/>
              <w:snapToGrid w:val="0"/>
              <w:rPr>
                <w:rFonts w:eastAsia="Malgun Gothic"/>
                <w:sz w:val="18"/>
                <w:szCs w:val="18"/>
              </w:rPr>
            </w:pPr>
          </w:p>
          <w:p w14:paraId="48E3D187" w14:textId="77777777" w:rsidR="00DE4EEE" w:rsidRDefault="00DE4EEE" w:rsidP="00DE4EEE">
            <w:pPr>
              <w:widowControl w:val="0"/>
              <w:snapToGrid w:val="0"/>
              <w:rPr>
                <w:rFonts w:eastAsia="Malgun Gothic"/>
                <w:sz w:val="18"/>
                <w:szCs w:val="18"/>
              </w:rPr>
            </w:pPr>
            <w:r>
              <w:rPr>
                <w:noProof/>
              </w:rPr>
              <w:drawing>
                <wp:inline distT="0" distB="0" distL="0" distR="0" wp14:anchorId="66E9F1C5" wp14:editId="37ED0894">
                  <wp:extent cx="3243388" cy="2704798"/>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51896" cy="2711893"/>
                          </a:xfrm>
                          <a:prstGeom prst="rect">
                            <a:avLst/>
                          </a:prstGeom>
                          <a:noFill/>
                          <a:ln>
                            <a:noFill/>
                          </a:ln>
                        </pic:spPr>
                      </pic:pic>
                    </a:graphicData>
                  </a:graphic>
                </wp:inline>
              </w:drawing>
            </w:r>
          </w:p>
          <w:p w14:paraId="1FA73858" w14:textId="77777777" w:rsidR="00DE4EEE" w:rsidRDefault="00DE4EEE" w:rsidP="00DE4EEE">
            <w:pPr>
              <w:widowControl w:val="0"/>
              <w:snapToGrid w:val="0"/>
              <w:rPr>
                <w:rFonts w:eastAsia="MS Mincho"/>
                <w:sz w:val="18"/>
                <w:szCs w:val="18"/>
                <w:lang w:eastAsia="ja-JP"/>
              </w:rPr>
            </w:pPr>
          </w:p>
        </w:tc>
      </w:tr>
      <w:tr w:rsidR="00592A8A" w14:paraId="29818E44"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4279B92" w14:textId="1BEFECD8" w:rsidR="00592A8A" w:rsidRDefault="0072686F" w:rsidP="00592A8A">
            <w:pPr>
              <w:widowControl w:val="0"/>
              <w:snapToGrid w:val="0"/>
              <w:rPr>
                <w:rFonts w:eastAsia="MS Mincho"/>
                <w:sz w:val="18"/>
                <w:szCs w:val="18"/>
                <w:lang w:eastAsia="ja-JP"/>
              </w:rPr>
            </w:pPr>
            <w:r>
              <w:rPr>
                <w:rFonts w:eastAsia="MS Mincho"/>
                <w:sz w:val="18"/>
                <w:szCs w:val="18"/>
                <w:lang w:eastAsia="ja-JP"/>
              </w:rPr>
              <w:t>ZTE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9B87C93" w14:textId="078EAEC2" w:rsidR="00592A8A" w:rsidRDefault="0072686F" w:rsidP="00592A8A">
            <w:pPr>
              <w:widowControl w:val="0"/>
              <w:snapToGrid w:val="0"/>
              <w:rPr>
                <w:rFonts w:eastAsia="MS Mincho"/>
                <w:sz w:val="18"/>
                <w:szCs w:val="18"/>
                <w:lang w:eastAsia="ja-JP"/>
              </w:rPr>
            </w:pPr>
            <w:r>
              <w:rPr>
                <w:rFonts w:eastAsia="MS Mincho"/>
                <w:sz w:val="18"/>
                <w:szCs w:val="18"/>
                <w:lang w:eastAsia="ja-JP"/>
              </w:rPr>
              <w:t>Thank you so much for FL’s suggestion. Do agree that ‘concern’ is quite strong.</w:t>
            </w:r>
          </w:p>
          <w:p w14:paraId="1D0EBAE3" w14:textId="77777777" w:rsidR="0072686F" w:rsidRDefault="0072686F" w:rsidP="00592A8A">
            <w:pPr>
              <w:widowControl w:val="0"/>
              <w:snapToGrid w:val="0"/>
              <w:rPr>
                <w:rFonts w:eastAsia="MS Mincho"/>
                <w:sz w:val="18"/>
                <w:szCs w:val="18"/>
                <w:lang w:eastAsia="ja-JP"/>
              </w:rPr>
            </w:pPr>
          </w:p>
          <w:p w14:paraId="3B71BDC0" w14:textId="3111AC87" w:rsidR="0072686F" w:rsidRDefault="0072686F" w:rsidP="0072686F">
            <w:pPr>
              <w:widowControl w:val="0"/>
              <w:snapToGrid w:val="0"/>
              <w:rPr>
                <w:rFonts w:eastAsia="Malgun Gothic"/>
                <w:sz w:val="18"/>
                <w:szCs w:val="18"/>
              </w:rPr>
            </w:pPr>
            <w:r>
              <w:rPr>
                <w:rFonts w:eastAsia="MS Mincho"/>
                <w:sz w:val="18"/>
                <w:szCs w:val="18"/>
                <w:lang w:eastAsia="ja-JP"/>
              </w:rPr>
              <w:t xml:space="preserve">Regarding </w:t>
            </w:r>
            <w:r w:rsidRPr="006E321C">
              <w:rPr>
                <w:rFonts w:eastAsia="Malgun Gothic"/>
                <w:b/>
                <w:bCs/>
                <w:sz w:val="18"/>
                <w:szCs w:val="18"/>
              </w:rPr>
              <w:t>A2 Relative Doppler shift per resource</w:t>
            </w:r>
            <w:r>
              <w:rPr>
                <w:rFonts w:asciiTheme="minorEastAsia" w:eastAsiaTheme="minorEastAsia" w:hAnsiTheme="minorEastAsia"/>
                <w:b/>
                <w:bCs/>
                <w:sz w:val="18"/>
                <w:szCs w:val="18"/>
                <w:lang w:eastAsia="zh-CN"/>
              </w:rPr>
              <w:t>,</w:t>
            </w:r>
            <w:r>
              <w:rPr>
                <w:rFonts w:eastAsia="Malgun Gothic"/>
                <w:sz w:val="18"/>
                <w:szCs w:val="18"/>
              </w:rPr>
              <w:t xml:space="preserve"> we fail to understand the </w:t>
            </w:r>
            <w:r w:rsidR="003835D9">
              <w:rPr>
                <w:rFonts w:eastAsia="Malgun Gothic"/>
                <w:sz w:val="18"/>
                <w:szCs w:val="18"/>
              </w:rPr>
              <w:t xml:space="preserve">logic of </w:t>
            </w:r>
            <w:r>
              <w:rPr>
                <w:rFonts w:eastAsia="Malgun Gothic"/>
                <w:sz w:val="18"/>
                <w:szCs w:val="18"/>
              </w:rPr>
              <w:t>following comment.</w:t>
            </w:r>
          </w:p>
          <w:p w14:paraId="0E148EA3" w14:textId="45B0C3A7" w:rsidR="00A35320" w:rsidRDefault="00A35320" w:rsidP="0072686F">
            <w:pPr>
              <w:widowControl w:val="0"/>
              <w:snapToGrid w:val="0"/>
              <w:rPr>
                <w:rFonts w:eastAsia="Malgun Gothic"/>
                <w:b/>
                <w:bCs/>
                <w:sz w:val="18"/>
                <w:szCs w:val="18"/>
              </w:rPr>
            </w:pPr>
          </w:p>
          <w:tbl>
            <w:tblPr>
              <w:tblStyle w:val="TableGrid"/>
              <w:tblW w:w="0" w:type="auto"/>
              <w:tblLayout w:type="fixed"/>
              <w:tblLook w:val="04A0" w:firstRow="1" w:lastRow="0" w:firstColumn="1" w:lastColumn="0" w:noHBand="0" w:noVBand="1"/>
            </w:tblPr>
            <w:tblGrid>
              <w:gridCol w:w="8752"/>
            </w:tblGrid>
            <w:tr w:rsidR="00A35320" w14:paraId="45A34CC4" w14:textId="77777777" w:rsidTr="00A35320">
              <w:tc>
                <w:tcPr>
                  <w:tcW w:w="8752" w:type="dxa"/>
                </w:tcPr>
                <w:p w14:paraId="72F681D1" w14:textId="77777777" w:rsidR="00A35320" w:rsidRDefault="00A35320" w:rsidP="00A35320">
                  <w:pPr>
                    <w:pStyle w:val="ListParagraph"/>
                    <w:widowControl w:val="0"/>
                    <w:numPr>
                      <w:ilvl w:val="0"/>
                      <w:numId w:val="21"/>
                    </w:numPr>
                    <w:snapToGrid w:val="0"/>
                    <w:rPr>
                      <w:rFonts w:eastAsia="Malgun Gothic"/>
                      <w:sz w:val="18"/>
                      <w:szCs w:val="18"/>
                    </w:rPr>
                  </w:pPr>
                  <w:r w:rsidRPr="0072686F">
                    <w:rPr>
                      <w:rFonts w:eastAsia="Malgun Gothic"/>
                      <w:sz w:val="18"/>
                      <w:szCs w:val="18"/>
                    </w:rPr>
                    <w:lastRenderedPageBreak/>
                    <w:t>The relative Doppler shift per resource gives no information about channel variability and is therefore useless for the agreed use-cases.</w:t>
                  </w:r>
                </w:p>
                <w:p w14:paraId="04E7A4A0" w14:textId="44D20649" w:rsidR="00A35320" w:rsidRPr="00A35320" w:rsidRDefault="00A35320" w:rsidP="0072686F">
                  <w:pPr>
                    <w:pStyle w:val="ListParagraph"/>
                    <w:widowControl w:val="0"/>
                    <w:numPr>
                      <w:ilvl w:val="0"/>
                      <w:numId w:val="21"/>
                    </w:numPr>
                    <w:snapToGrid w:val="0"/>
                    <w:rPr>
                      <w:rFonts w:eastAsia="Malgun Gothic"/>
                      <w:sz w:val="18"/>
                      <w:szCs w:val="18"/>
                    </w:rPr>
                  </w:pPr>
                  <w:r>
                    <w:rPr>
                      <w:rFonts w:eastAsia="Malgun Gothic"/>
                      <w:sz w:val="18"/>
                      <w:szCs w:val="18"/>
                    </w:rPr>
                    <w:t>The relative Doppler shift per resource for TRS resources coming from different TRPs could potentially be used for frequency pre-compensation for HST scenarios. This is, however, not a prioritized use-case.</w:t>
                  </w:r>
                </w:p>
              </w:tc>
            </w:tr>
          </w:tbl>
          <w:p w14:paraId="294EBF9A" w14:textId="77777777" w:rsidR="00A35320" w:rsidRPr="0072686F" w:rsidRDefault="00A35320" w:rsidP="0072686F">
            <w:pPr>
              <w:widowControl w:val="0"/>
              <w:snapToGrid w:val="0"/>
              <w:rPr>
                <w:rFonts w:eastAsia="Malgun Gothic"/>
                <w:b/>
                <w:bCs/>
                <w:sz w:val="18"/>
                <w:szCs w:val="18"/>
              </w:rPr>
            </w:pPr>
          </w:p>
          <w:p w14:paraId="389C8EC2" w14:textId="6638AA77" w:rsidR="0072686F" w:rsidRDefault="0072686F" w:rsidP="0072686F">
            <w:pPr>
              <w:widowControl w:val="0"/>
              <w:snapToGrid w:val="0"/>
              <w:rPr>
                <w:rFonts w:eastAsia="Malgun Gothic"/>
                <w:sz w:val="18"/>
                <w:szCs w:val="18"/>
              </w:rPr>
            </w:pPr>
            <w:r>
              <w:rPr>
                <w:rFonts w:eastAsia="Malgun Gothic"/>
                <w:sz w:val="18"/>
                <w:szCs w:val="18"/>
              </w:rPr>
              <w:t>Clearly, we have agreed evaluation assumption for HST in this agenda, and we think that sTRP and mTRP case should be treated equally. Then, HST is a really typical/commercial cases for high speed cases. Again, as mentioned in our contribution, this solution is not relevant to ‘frequency pre-compensation for HST scenarios’, which is just to identify channel property of a UE (like a UE in a train or just a pedestrian)</w:t>
            </w:r>
          </w:p>
          <w:p w14:paraId="28DD0480" w14:textId="4F8E878F" w:rsidR="0072686F" w:rsidRDefault="0072686F" w:rsidP="0072686F">
            <w:pPr>
              <w:widowControl w:val="0"/>
              <w:snapToGrid w:val="0"/>
              <w:rPr>
                <w:rFonts w:eastAsia="MS Mincho"/>
                <w:sz w:val="18"/>
                <w:szCs w:val="18"/>
                <w:lang w:eastAsia="ja-JP"/>
              </w:rPr>
            </w:pPr>
          </w:p>
          <w:p w14:paraId="769F2258" w14:textId="77777777" w:rsidR="0072686F" w:rsidRPr="0072686F" w:rsidRDefault="0072686F" w:rsidP="0072686F">
            <w:pPr>
              <w:snapToGrid w:val="0"/>
              <w:spacing w:beforeLines="50" w:before="182" w:afterLines="50" w:after="182"/>
              <w:jc w:val="center"/>
              <w:rPr>
                <w:sz w:val="18"/>
                <w:szCs w:val="18"/>
              </w:rPr>
            </w:pPr>
            <w:r w:rsidRPr="0072686F">
              <w:rPr>
                <w:noProof/>
                <w:sz w:val="18"/>
                <w:szCs w:val="18"/>
              </w:rPr>
              <w:drawing>
                <wp:inline distT="0" distB="0" distL="114300" distR="114300" wp14:anchorId="541E8798" wp14:editId="64C55A54">
                  <wp:extent cx="3575050" cy="1847367"/>
                  <wp:effectExtent l="0" t="0" r="0" b="635"/>
                  <wp:docPr id="1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6"/>
                          <pic:cNvPicPr>
                            <a:picLocks noChangeAspect="1"/>
                          </pic:cNvPicPr>
                        </pic:nvPicPr>
                        <pic:blipFill>
                          <a:blip r:embed="rId35"/>
                          <a:stretch>
                            <a:fillRect/>
                          </a:stretch>
                        </pic:blipFill>
                        <pic:spPr>
                          <a:xfrm>
                            <a:off x="0" y="0"/>
                            <a:ext cx="3578174" cy="1848981"/>
                          </a:xfrm>
                          <a:prstGeom prst="rect">
                            <a:avLst/>
                          </a:prstGeom>
                          <a:noFill/>
                          <a:ln>
                            <a:noFill/>
                          </a:ln>
                        </pic:spPr>
                      </pic:pic>
                    </a:graphicData>
                  </a:graphic>
                </wp:inline>
              </w:drawing>
            </w:r>
          </w:p>
          <w:p w14:paraId="5E882F0A" w14:textId="0EE2A597" w:rsidR="0072686F" w:rsidRPr="005D64F3" w:rsidRDefault="0072686F" w:rsidP="005D64F3">
            <w:pPr>
              <w:snapToGrid w:val="0"/>
              <w:spacing w:beforeLines="50" w:before="182" w:afterLines="50" w:after="182"/>
              <w:jc w:val="center"/>
              <w:rPr>
                <w:rFonts w:eastAsia="SimSun"/>
                <w:sz w:val="18"/>
                <w:szCs w:val="18"/>
              </w:rPr>
            </w:pPr>
            <w:r w:rsidRPr="0072686F">
              <w:rPr>
                <w:rFonts w:eastAsia="SimSun"/>
                <w:b/>
                <w:bCs/>
                <w:sz w:val="18"/>
                <w:szCs w:val="18"/>
              </w:rPr>
              <w:t xml:space="preserve">Figure </w:t>
            </w:r>
            <w:r w:rsidRPr="0072686F">
              <w:rPr>
                <w:rFonts w:eastAsia="SimSun" w:hint="eastAsia"/>
                <w:b/>
                <w:bCs/>
                <w:sz w:val="18"/>
                <w:szCs w:val="18"/>
              </w:rPr>
              <w:t>8</w:t>
            </w:r>
            <w:r w:rsidRPr="0072686F">
              <w:rPr>
                <w:rFonts w:eastAsia="SimSun" w:hint="eastAsia"/>
                <w:sz w:val="18"/>
                <w:szCs w:val="18"/>
              </w:rPr>
              <w:t xml:space="preserve"> Simulation results of relative Doppler shift and UE speed</w:t>
            </w:r>
          </w:p>
        </w:tc>
      </w:tr>
      <w:tr w:rsidR="00186F01" w14:paraId="259F2D6A"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A3B954D" w14:textId="4981C781" w:rsidR="00186F01" w:rsidRDefault="00186F01" w:rsidP="00186F01">
            <w:pPr>
              <w:widowControl w:val="0"/>
              <w:snapToGrid w:val="0"/>
              <w:rPr>
                <w:sz w:val="18"/>
                <w:szCs w:val="18"/>
                <w:lang w:eastAsia="zh-CN"/>
              </w:rPr>
            </w:pPr>
            <w:r>
              <w:rPr>
                <w:rFonts w:eastAsia="MS Mincho" w:hint="eastAsia"/>
                <w:sz w:val="18"/>
                <w:szCs w:val="18"/>
                <w:lang w:eastAsia="ja-JP"/>
              </w:rPr>
              <w:lastRenderedPageBreak/>
              <w:t>M</w:t>
            </w:r>
            <w:r>
              <w:rPr>
                <w:rFonts w:eastAsia="MS Mincho"/>
                <w:sz w:val="18"/>
                <w:szCs w:val="18"/>
                <w:lang w:eastAsia="ja-JP"/>
              </w:rPr>
              <w:t>ediaTek</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2CF76EF" w14:textId="77777777" w:rsidR="00186F01" w:rsidRDefault="00186F01" w:rsidP="00186F01">
            <w:pPr>
              <w:widowControl w:val="0"/>
              <w:snapToGrid w:val="0"/>
              <w:rPr>
                <w:rFonts w:eastAsia="MS Mincho"/>
                <w:sz w:val="18"/>
                <w:szCs w:val="18"/>
                <w:lang w:eastAsia="ja-JP"/>
              </w:rPr>
            </w:pPr>
            <w:r>
              <w:rPr>
                <w:rFonts w:eastAsia="MS Mincho" w:hint="eastAsia"/>
                <w:sz w:val="18"/>
                <w:szCs w:val="18"/>
                <w:lang w:eastAsia="ja-JP"/>
              </w:rPr>
              <w:t>@</w:t>
            </w:r>
            <w:r>
              <w:rPr>
                <w:rFonts w:eastAsia="MS Mincho"/>
                <w:sz w:val="18"/>
                <w:szCs w:val="18"/>
                <w:lang w:eastAsia="ja-JP"/>
              </w:rPr>
              <w:t xml:space="preserve"> Nokia: “Both can be near-LoS scenarios but very different CSI reporting configurations would work for the two cases.” Can you elaborate why the CSI reporting configurations need to be very different? In our understanding, if the precoders barely change, then the CSI reporting periodicity can be set larger for both cases. Our comment “There is no need to make any assumption on Doppler spectrum model to report the peak of the Doppler spectrum.” is meant for AltA1 and AltA2, not for AltA5.</w:t>
            </w:r>
          </w:p>
          <w:p w14:paraId="0ADB9992" w14:textId="77777777" w:rsidR="00186F01" w:rsidRDefault="00186F01" w:rsidP="00186F01">
            <w:pPr>
              <w:widowControl w:val="0"/>
              <w:rPr>
                <w:sz w:val="18"/>
                <w:szCs w:val="18"/>
                <w:lang w:eastAsia="en-US"/>
              </w:rPr>
            </w:pPr>
          </w:p>
        </w:tc>
      </w:tr>
      <w:tr w:rsidR="00592A8A" w14:paraId="7E0475B8"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69DF7E6" w14:textId="1ABD1830" w:rsidR="00592A8A" w:rsidRDefault="00335E08" w:rsidP="00592A8A">
            <w:pPr>
              <w:widowControl w:val="0"/>
              <w:snapToGrid w:val="0"/>
              <w:rPr>
                <w:sz w:val="18"/>
                <w:szCs w:val="18"/>
                <w:lang w:eastAsia="zh-CN"/>
              </w:rPr>
            </w:pPr>
            <w:r>
              <w:rPr>
                <w:sz w:val="18"/>
                <w:szCs w:val="18"/>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F7CC601" w14:textId="77777777" w:rsidR="00230E49" w:rsidRDefault="00230E49" w:rsidP="00230E49">
            <w:pPr>
              <w:widowControl w:val="0"/>
              <w:rPr>
                <w:sz w:val="18"/>
                <w:szCs w:val="18"/>
                <w:lang w:eastAsia="en-US"/>
              </w:rPr>
            </w:pPr>
            <w:r>
              <w:rPr>
                <w:sz w:val="18"/>
                <w:szCs w:val="18"/>
                <w:lang w:eastAsia="en-US"/>
              </w:rPr>
              <w:t>@Nokia: No, the autocorrelation of the LoS channel CDL-D is not exactly +1 and not exactly -1. This can be seen in the figure referred to by Nokia, but it’s more clear in the zoomed in version below. The autocorrelation is closer to 1 than the TDL-A and CDL-A channels, which means that the channel variability is smaller for the CDL-D channel than for TDL-A and CDL-A, as can be expected for a LoS channel.</w:t>
            </w:r>
          </w:p>
          <w:p w14:paraId="30C4DE18" w14:textId="77777777" w:rsidR="00230E49" w:rsidRDefault="00230E49" w:rsidP="00230E49">
            <w:pPr>
              <w:widowControl w:val="0"/>
              <w:rPr>
                <w:sz w:val="18"/>
                <w:szCs w:val="18"/>
                <w:lang w:eastAsia="en-US"/>
              </w:rPr>
            </w:pPr>
          </w:p>
          <w:p w14:paraId="0B890E5F" w14:textId="77777777" w:rsidR="00230E49" w:rsidRDefault="00230E49" w:rsidP="00230E49">
            <w:pPr>
              <w:widowControl w:val="0"/>
              <w:rPr>
                <w:sz w:val="18"/>
                <w:szCs w:val="18"/>
                <w:lang w:eastAsia="en-US"/>
              </w:rPr>
            </w:pPr>
            <w:r>
              <w:rPr>
                <w:sz w:val="18"/>
                <w:szCs w:val="18"/>
                <w:lang w:eastAsia="en-US"/>
              </w:rPr>
              <w:t>However, for the single ray LoS channel that you describe in your contribution, the Doppler spread is zero (since there is a single ray there is a single Doppler shift) and the autocorrelation is identically equal to one. This channel is constant. The UE may have a frequency offset relative to the receive signal. This can be seen as a linear phase rotation in time of the complex valued autocorrelation function. This slope is typically used by the UE to estimate the frequency offset and compensate for it. After frequency offset compensation the linear phase rotation of the complex valued autocorrelation function disappears. If the UE had an absolute TX frequency reference and used that for down-spreading, the slope of the linear phase rotation of the complex valued autocorrelation could be used to calculate the absolute Doppler shift of the channel, since in this case the frequency offset would be equal to the Doppler shift. However, in reality the UE has no absolute TX frequency reference, and thus it can’t estimate the absolute Doppler shift of the channel.</w:t>
            </w:r>
          </w:p>
          <w:p w14:paraId="23F90936" w14:textId="77777777" w:rsidR="00230E49" w:rsidRDefault="00230E49" w:rsidP="00230E49">
            <w:pPr>
              <w:widowControl w:val="0"/>
              <w:rPr>
                <w:sz w:val="18"/>
                <w:szCs w:val="18"/>
                <w:lang w:eastAsia="en-US"/>
              </w:rPr>
            </w:pPr>
          </w:p>
          <w:p w14:paraId="23E32706" w14:textId="77777777" w:rsidR="00230E49" w:rsidRDefault="00230E49" w:rsidP="00230E49">
            <w:pPr>
              <w:widowControl w:val="0"/>
              <w:rPr>
                <w:sz w:val="18"/>
                <w:szCs w:val="18"/>
                <w:lang w:eastAsia="en-US"/>
              </w:rPr>
            </w:pPr>
            <w:r>
              <w:rPr>
                <w:noProof/>
              </w:rPr>
              <w:lastRenderedPageBreak/>
              <w:drawing>
                <wp:inline distT="0" distB="0" distL="0" distR="0" wp14:anchorId="5C5CD2D1" wp14:editId="70107A42">
                  <wp:extent cx="5563870" cy="3227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63870" cy="3227070"/>
                          </a:xfrm>
                          <a:prstGeom prst="rect">
                            <a:avLst/>
                          </a:prstGeom>
                          <a:noFill/>
                          <a:ln>
                            <a:noFill/>
                          </a:ln>
                        </pic:spPr>
                      </pic:pic>
                    </a:graphicData>
                  </a:graphic>
                </wp:inline>
              </w:drawing>
            </w:r>
          </w:p>
          <w:p w14:paraId="4A11A7CD" w14:textId="77777777" w:rsidR="00335E08" w:rsidRPr="00335E08" w:rsidRDefault="00335E08" w:rsidP="00335E08">
            <w:pPr>
              <w:widowControl w:val="0"/>
              <w:rPr>
                <w:sz w:val="18"/>
                <w:szCs w:val="18"/>
                <w:lang w:eastAsia="en-US"/>
              </w:rPr>
            </w:pPr>
          </w:p>
          <w:p w14:paraId="225F372B" w14:textId="77777777" w:rsidR="00335E08" w:rsidRPr="00335E08" w:rsidRDefault="00335E08" w:rsidP="00335E08">
            <w:pPr>
              <w:widowControl w:val="0"/>
              <w:rPr>
                <w:sz w:val="18"/>
                <w:szCs w:val="18"/>
                <w:lang w:eastAsia="en-US"/>
              </w:rPr>
            </w:pPr>
          </w:p>
          <w:p w14:paraId="553C1BD4" w14:textId="77777777" w:rsidR="00592A8A" w:rsidRDefault="00592A8A" w:rsidP="00592A8A">
            <w:pPr>
              <w:widowControl w:val="0"/>
              <w:rPr>
                <w:sz w:val="18"/>
                <w:szCs w:val="18"/>
                <w:lang w:eastAsia="en-US"/>
              </w:rPr>
            </w:pPr>
          </w:p>
        </w:tc>
      </w:tr>
      <w:tr w:rsidR="00AA168D" w14:paraId="6BE73E09"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C250EA8" w14:textId="3FE1A71E" w:rsidR="00AA168D" w:rsidRDefault="00AA168D" w:rsidP="00AA168D">
            <w:pPr>
              <w:widowControl w:val="0"/>
              <w:snapToGrid w:val="0"/>
              <w:rPr>
                <w:sz w:val="18"/>
                <w:szCs w:val="18"/>
                <w:lang w:eastAsia="zh-CN"/>
              </w:rPr>
            </w:pPr>
            <w:r>
              <w:rPr>
                <w:sz w:val="18"/>
                <w:szCs w:val="18"/>
                <w:lang w:eastAsia="zh-CN"/>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ED50323" w14:textId="1359FC29" w:rsidR="00AA168D" w:rsidRDefault="00AA168D" w:rsidP="00AA168D">
            <w:pPr>
              <w:widowControl w:val="0"/>
              <w:rPr>
                <w:sz w:val="18"/>
                <w:szCs w:val="18"/>
                <w:lang w:eastAsia="en-US"/>
              </w:rPr>
            </w:pPr>
            <w:r>
              <w:rPr>
                <w:sz w:val="18"/>
                <w:szCs w:val="18"/>
                <w:lang w:eastAsia="en-US"/>
              </w:rPr>
              <w:t>@ZTE: We are trying to understand your scenario. You write that it’s multi TRP, but not frequency pre-compensation. Maybe you are considering a m-TRP SFN scenario with one TRS per TRP? Here’s the thinking on how the TDCP could be used for m-TRP SFN scenario:</w:t>
            </w:r>
          </w:p>
          <w:p w14:paraId="5CE63C5D" w14:textId="77777777" w:rsidR="00AA168D" w:rsidRDefault="00AA168D" w:rsidP="00AA168D">
            <w:pPr>
              <w:widowControl w:val="0"/>
              <w:rPr>
                <w:sz w:val="18"/>
                <w:szCs w:val="18"/>
                <w:lang w:eastAsia="en-US"/>
              </w:rPr>
            </w:pPr>
            <w:r>
              <w:rPr>
                <w:sz w:val="18"/>
                <w:szCs w:val="18"/>
                <w:lang w:eastAsia="en-US"/>
              </w:rPr>
              <w:t>In the m-TRP SFN scenario the UE sees, through DMRS, the combined channel from the multiple TRPs used for the SFN transmission, and the DMRS has multiple spatial relations to the TRS’s from the different TRPs.</w:t>
            </w:r>
          </w:p>
          <w:p w14:paraId="07A6B626" w14:textId="77777777" w:rsidR="00AA168D" w:rsidRDefault="00AA168D" w:rsidP="00AA168D">
            <w:pPr>
              <w:widowControl w:val="0"/>
              <w:rPr>
                <w:sz w:val="18"/>
                <w:szCs w:val="18"/>
                <w:lang w:eastAsia="en-US"/>
              </w:rPr>
            </w:pPr>
            <w:r>
              <w:rPr>
                <w:sz w:val="18"/>
                <w:szCs w:val="18"/>
                <w:lang w:eastAsia="en-US"/>
              </w:rPr>
              <w:t>Pre-coding is, however, performed separately for each TRP since we don’t yet have C-JT. In order to select precoding scheme or precoding periodicity, it’s therefore not of any interest to know the channel variability of the combined signal, what is of interest is to know the channel variability of the separate channels towards each TRP.</w:t>
            </w:r>
          </w:p>
          <w:p w14:paraId="21A674AC" w14:textId="77777777" w:rsidR="00AA168D" w:rsidRDefault="00AA168D" w:rsidP="00AA168D">
            <w:pPr>
              <w:widowControl w:val="0"/>
              <w:rPr>
                <w:sz w:val="18"/>
                <w:szCs w:val="18"/>
                <w:lang w:eastAsia="en-US"/>
              </w:rPr>
            </w:pPr>
            <w:r>
              <w:rPr>
                <w:sz w:val="18"/>
                <w:szCs w:val="18"/>
                <w:lang w:eastAsia="en-US"/>
              </w:rPr>
              <w:t>What would be needed for this scenario is therefore not the relative Dopplershift between the TRSs from different TRPs and it’s not the doppler spread or channel variability of the combined channel.</w:t>
            </w:r>
          </w:p>
          <w:p w14:paraId="04AFEB6C" w14:textId="09D6AC0D" w:rsidR="00AA168D" w:rsidRDefault="00AA168D" w:rsidP="00AA168D">
            <w:pPr>
              <w:widowControl w:val="0"/>
              <w:rPr>
                <w:sz w:val="18"/>
                <w:szCs w:val="18"/>
                <w:lang w:eastAsia="en-US"/>
              </w:rPr>
            </w:pPr>
            <w:r>
              <w:rPr>
                <w:sz w:val="18"/>
                <w:szCs w:val="18"/>
                <w:lang w:eastAsia="en-US"/>
              </w:rPr>
              <w:t>What would be needed is instead to be able to configure separate reports of the channel variability (e.g. the autocorrelation function) for each TRS corresponding to the TRPs involved in the SFN transmission.</w:t>
            </w:r>
          </w:p>
        </w:tc>
      </w:tr>
      <w:tr w:rsidR="002D44CD" w14:paraId="2C713A17"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143DB21" w14:textId="5231D9A8" w:rsidR="002D44CD" w:rsidRDefault="002D44CD" w:rsidP="002D44CD">
            <w:pPr>
              <w:widowControl w:val="0"/>
              <w:snapToGrid w:val="0"/>
              <w:rPr>
                <w:sz w:val="18"/>
                <w:szCs w:val="18"/>
                <w:lang w:eastAsia="zh-CN"/>
              </w:rPr>
            </w:pPr>
            <w:r w:rsidRPr="00EB02EF">
              <w:rPr>
                <w:rFonts w:eastAsiaTheme="minorEastAsia"/>
                <w:sz w:val="18"/>
                <w:szCs w:val="18"/>
                <w:lang w:eastAsia="zh-CN"/>
              </w:rPr>
              <w:t>Huawei/HiSi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D77F1BF" w14:textId="77777777" w:rsidR="002D44CD" w:rsidRDefault="002D44CD" w:rsidP="002D44CD">
            <w:pPr>
              <w:widowControl w:val="0"/>
              <w:snapToGrid w:val="0"/>
              <w:rPr>
                <w:rFonts w:eastAsiaTheme="minorEastAsia"/>
                <w:sz w:val="18"/>
                <w:szCs w:val="18"/>
                <w:lang w:eastAsia="zh-CN"/>
              </w:rPr>
            </w:pPr>
            <w:r>
              <w:rPr>
                <w:rFonts w:eastAsiaTheme="minorEastAsia"/>
                <w:sz w:val="18"/>
                <w:szCs w:val="18"/>
                <w:lang w:eastAsia="zh-CN"/>
              </w:rPr>
              <w:t xml:space="preserve">In general, we support Alt A </w:t>
            </w:r>
            <w:r>
              <w:rPr>
                <w:rFonts w:eastAsiaTheme="minorEastAsia" w:hint="eastAsia"/>
                <w:sz w:val="18"/>
                <w:szCs w:val="18"/>
                <w:lang w:eastAsia="zh-CN"/>
              </w:rPr>
              <w:t>TDCP</w:t>
            </w:r>
            <w:r>
              <w:rPr>
                <w:rFonts w:eastAsiaTheme="minorEastAsia"/>
                <w:sz w:val="18"/>
                <w:szCs w:val="18"/>
                <w:lang w:eastAsia="zh-CN"/>
              </w:rPr>
              <w:t xml:space="preserve"> reporting b</w:t>
            </w:r>
            <w:r w:rsidRPr="004E3AB0">
              <w:rPr>
                <w:rFonts w:eastAsiaTheme="minorEastAsia"/>
                <w:sz w:val="18"/>
                <w:szCs w:val="18"/>
                <w:lang w:eastAsia="zh-CN"/>
              </w:rPr>
              <w:t>ased on Doppler profile</w:t>
            </w:r>
            <w:r>
              <w:rPr>
                <w:rFonts w:eastAsiaTheme="minorEastAsia"/>
                <w:sz w:val="18"/>
                <w:szCs w:val="18"/>
                <w:lang w:eastAsia="zh-CN"/>
              </w:rPr>
              <w:t xml:space="preserve">. </w:t>
            </w:r>
          </w:p>
          <w:p w14:paraId="5D8225EB" w14:textId="77777777" w:rsidR="002D44CD" w:rsidRPr="00445B7F" w:rsidRDefault="002D44CD" w:rsidP="002D44CD">
            <w:pPr>
              <w:widowControl w:val="0"/>
              <w:snapToGrid w:val="0"/>
              <w:rPr>
                <w:rFonts w:eastAsiaTheme="minorEastAsia"/>
                <w:sz w:val="18"/>
                <w:szCs w:val="18"/>
                <w:lang w:eastAsia="zh-CN"/>
              </w:rPr>
            </w:pPr>
          </w:p>
          <w:p w14:paraId="64F59A09" w14:textId="77777777" w:rsidR="002D44CD" w:rsidRPr="00851461" w:rsidRDefault="002D44CD" w:rsidP="002D44CD">
            <w:pPr>
              <w:widowControl w:val="0"/>
              <w:snapToGrid w:val="0"/>
              <w:rPr>
                <w:rFonts w:eastAsia="MS Mincho"/>
                <w:sz w:val="18"/>
                <w:szCs w:val="18"/>
                <w:lang w:eastAsia="ja-JP"/>
              </w:rPr>
            </w:pPr>
            <w:r w:rsidRPr="00FF0354">
              <w:rPr>
                <w:rFonts w:eastAsia="MS Mincho"/>
                <w:sz w:val="18"/>
                <w:szCs w:val="18"/>
                <w:lang w:eastAsia="ja-JP"/>
              </w:rPr>
              <w:t xml:space="preserve">Regarding </w:t>
            </w:r>
            <w:r w:rsidRPr="00C258BC">
              <w:rPr>
                <w:rFonts w:eastAsia="MS Mincho"/>
                <w:sz w:val="18"/>
                <w:szCs w:val="18"/>
                <w:lang w:eastAsia="ja-JP"/>
              </w:rPr>
              <w:t xml:space="preserve">Ericsson </w:t>
            </w:r>
            <w:r w:rsidRPr="00FF0354">
              <w:rPr>
                <w:rFonts w:eastAsia="MS Mincho"/>
                <w:sz w:val="18"/>
                <w:szCs w:val="18"/>
                <w:lang w:eastAsia="ja-JP"/>
              </w:rPr>
              <w:t>comment</w:t>
            </w:r>
            <w:r>
              <w:rPr>
                <w:rFonts w:eastAsia="MS Mincho"/>
                <w:sz w:val="18"/>
                <w:szCs w:val="18"/>
                <w:lang w:eastAsia="ja-JP"/>
              </w:rPr>
              <w:t>s</w:t>
            </w:r>
            <w:r w:rsidRPr="00FF0354">
              <w:rPr>
                <w:rFonts w:eastAsia="MS Mincho"/>
                <w:sz w:val="18"/>
                <w:szCs w:val="18"/>
                <w:lang w:eastAsia="ja-JP"/>
              </w:rPr>
              <w:t xml:space="preserve"> “</w:t>
            </w:r>
            <w:r w:rsidRPr="00F23A97">
              <w:rPr>
                <w:rFonts w:eastAsia="MS Mincho"/>
                <w:sz w:val="18"/>
                <w:szCs w:val="18"/>
                <w:lang w:eastAsia="ja-JP"/>
              </w:rPr>
              <w:t xml:space="preserve">It’s </w:t>
            </w:r>
            <w:r>
              <w:rPr>
                <w:rFonts w:eastAsia="MS Mincho"/>
                <w:sz w:val="18"/>
                <w:szCs w:val="18"/>
                <w:lang w:eastAsia="ja-JP"/>
              </w:rPr>
              <w:t xml:space="preserve">(Alt A4) </w:t>
            </w:r>
            <w:r w:rsidRPr="00F23A97">
              <w:rPr>
                <w:rFonts w:eastAsia="MS Mincho"/>
                <w:sz w:val="18"/>
                <w:szCs w:val="18"/>
                <w:lang w:eastAsia="ja-JP"/>
              </w:rPr>
              <w:t>thus, not a good proposal for the agreed use-cases.</w:t>
            </w:r>
            <w:r w:rsidRPr="00FF0354">
              <w:rPr>
                <w:rFonts w:eastAsia="MS Mincho"/>
                <w:sz w:val="18"/>
                <w:szCs w:val="18"/>
                <w:lang w:eastAsia="ja-JP"/>
              </w:rPr>
              <w:t>”</w:t>
            </w:r>
            <w:r>
              <w:rPr>
                <w:rFonts w:eastAsia="MS Mincho"/>
                <w:sz w:val="18"/>
                <w:szCs w:val="18"/>
                <w:lang w:eastAsia="ja-JP"/>
              </w:rPr>
              <w:t xml:space="preserve"> And “</w:t>
            </w:r>
            <w:r w:rsidRPr="00192C62">
              <w:rPr>
                <w:rFonts w:eastAsia="MS Mincho"/>
                <w:sz w:val="18"/>
                <w:szCs w:val="18"/>
                <w:lang w:eastAsia="ja-JP"/>
              </w:rPr>
              <w:t>We think this proposal would require a thorough feasibility study, which we don’t think could be achieved within the current work item.</w:t>
            </w:r>
            <w:r>
              <w:rPr>
                <w:rFonts w:eastAsia="MS Mincho"/>
                <w:sz w:val="18"/>
                <w:szCs w:val="18"/>
                <w:lang w:eastAsia="ja-JP"/>
              </w:rPr>
              <w:t>”, we would like to reiterate here that “</w:t>
            </w:r>
            <w:r w:rsidRPr="00BA329D">
              <w:rPr>
                <w:rFonts w:eastAsia="MS Mincho"/>
                <w:sz w:val="18"/>
                <w:szCs w:val="18"/>
                <w:lang w:eastAsia="ja-JP"/>
              </w:rPr>
              <w:t>aiding gNB implementation in CSI prediction for TDD</w:t>
            </w:r>
            <w:r>
              <w:rPr>
                <w:rFonts w:eastAsia="MS Mincho"/>
                <w:sz w:val="18"/>
                <w:szCs w:val="18"/>
                <w:lang w:eastAsia="ja-JP"/>
              </w:rPr>
              <w:t xml:space="preserve">” is an agreed use case for TDCP reporting. Since channel aging in TDD system under mobility scenario is an unresolved issue and could cause severe performance loss while TDCP reporting intrinsically address the lack of time domain property information, we see no point putting aside this valuable information for the use case of CSI prediction. </w:t>
            </w:r>
          </w:p>
          <w:p w14:paraId="3D233A2A" w14:textId="77777777" w:rsidR="002D44CD" w:rsidRPr="00855F19" w:rsidRDefault="002D44CD" w:rsidP="002D44CD">
            <w:pPr>
              <w:widowControl w:val="0"/>
              <w:snapToGrid w:val="0"/>
              <w:rPr>
                <w:rFonts w:eastAsia="MS Mincho"/>
                <w:sz w:val="18"/>
                <w:szCs w:val="18"/>
                <w:lang w:eastAsia="ja-JP"/>
              </w:rPr>
            </w:pPr>
          </w:p>
          <w:p w14:paraId="0B7B3082" w14:textId="77777777" w:rsidR="002D44CD" w:rsidRPr="005C4E1B" w:rsidRDefault="002D44CD" w:rsidP="002D44CD">
            <w:pPr>
              <w:widowControl w:val="0"/>
              <w:snapToGrid w:val="0"/>
              <w:rPr>
                <w:rFonts w:eastAsiaTheme="minorEastAsia"/>
                <w:sz w:val="18"/>
                <w:szCs w:val="18"/>
                <w:lang w:eastAsia="zh-CN"/>
              </w:rPr>
            </w:pPr>
            <w:r>
              <w:rPr>
                <w:rFonts w:eastAsiaTheme="minorEastAsia" w:hint="eastAsia"/>
                <w:sz w:val="18"/>
                <w:szCs w:val="18"/>
                <w:lang w:eastAsia="zh-CN"/>
              </w:rPr>
              <w:t>A</w:t>
            </w:r>
            <w:r>
              <w:rPr>
                <w:rFonts w:eastAsiaTheme="minorEastAsia"/>
                <w:sz w:val="18"/>
                <w:szCs w:val="18"/>
                <w:lang w:eastAsia="zh-CN"/>
              </w:rPr>
              <w:t xml:space="preserve">s we have shown in Section 4.1 of </w:t>
            </w:r>
            <w:r w:rsidRPr="00374953">
              <w:rPr>
                <w:rFonts w:eastAsiaTheme="minorEastAsia"/>
                <w:sz w:val="18"/>
                <w:szCs w:val="18"/>
                <w:lang w:eastAsia="zh-CN"/>
              </w:rPr>
              <w:t>R1-2210913</w:t>
            </w:r>
            <w:r>
              <w:rPr>
                <w:rFonts w:eastAsiaTheme="minorEastAsia"/>
                <w:sz w:val="18"/>
                <w:szCs w:val="18"/>
                <w:lang w:eastAsia="zh-CN"/>
              </w:rPr>
              <w:t>, Alt B could not enable this use case at all while Doppler based TDCP reporting would be a more efficient way to do so. Let alone that Doppler information could provide time-correlation information as well as commented by companies. Thus, we support</w:t>
            </w:r>
            <w:r w:rsidRPr="008521BC">
              <w:rPr>
                <w:rFonts w:eastAsiaTheme="minorEastAsia"/>
                <w:sz w:val="18"/>
                <w:szCs w:val="18"/>
                <w:lang w:eastAsia="zh-CN"/>
              </w:rPr>
              <w:t xml:space="preserve"> Alt A</w:t>
            </w:r>
            <w:r>
              <w:rPr>
                <w:rFonts w:eastAsiaTheme="minorEastAsia"/>
                <w:sz w:val="18"/>
                <w:szCs w:val="18"/>
                <w:lang w:eastAsia="zh-CN"/>
              </w:rPr>
              <w:t xml:space="preserve">, as it could support all the “agreed use-cases” instead of merely aiding gNB to </w:t>
            </w:r>
            <w:r w:rsidRPr="001C67D6">
              <w:rPr>
                <w:rFonts w:eastAsiaTheme="minorEastAsia"/>
                <w:sz w:val="18"/>
                <w:szCs w:val="18"/>
                <w:lang w:eastAsia="zh-CN"/>
              </w:rPr>
              <w:t>select precoding mode</w:t>
            </w:r>
            <w:r>
              <w:rPr>
                <w:rFonts w:eastAsiaTheme="minorEastAsia"/>
                <w:sz w:val="18"/>
                <w:szCs w:val="18"/>
                <w:lang w:eastAsia="zh-CN"/>
              </w:rPr>
              <w:t xml:space="preserve">. </w:t>
            </w:r>
          </w:p>
          <w:p w14:paraId="433A3E34" w14:textId="77777777" w:rsidR="002D44CD" w:rsidRDefault="002D44CD" w:rsidP="002D44CD">
            <w:pPr>
              <w:widowControl w:val="0"/>
              <w:rPr>
                <w:sz w:val="18"/>
                <w:szCs w:val="18"/>
                <w:lang w:eastAsia="en-US"/>
              </w:rPr>
            </w:pPr>
          </w:p>
        </w:tc>
      </w:tr>
      <w:tr w:rsidR="004D2B72" w14:paraId="3E0262D2"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ECE5F19" w14:textId="3C2FB9A8" w:rsidR="004D2B72" w:rsidRPr="00847C77" w:rsidRDefault="004D2B72" w:rsidP="004D2B72">
            <w:pPr>
              <w:widowControl w:val="0"/>
              <w:snapToGrid w:val="0"/>
              <w:rPr>
                <w:sz w:val="18"/>
                <w:szCs w:val="18"/>
                <w:lang w:eastAsia="zh-CN"/>
              </w:rPr>
            </w:pPr>
            <w:r w:rsidRPr="00847C77">
              <w:rPr>
                <w:color w:val="242424"/>
                <w:sz w:val="18"/>
                <w:szCs w:val="18"/>
              </w:rPr>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DF22E3D" w14:textId="77777777" w:rsidR="004D2B72" w:rsidRPr="00847C77" w:rsidRDefault="004D2B72" w:rsidP="004D2B72">
            <w:pPr>
              <w:pStyle w:val="NormalWeb"/>
              <w:spacing w:before="0" w:after="0"/>
              <w:rPr>
                <w:color w:val="242424"/>
                <w:sz w:val="21"/>
                <w:szCs w:val="21"/>
              </w:rPr>
            </w:pPr>
            <w:r w:rsidRPr="00847C77">
              <w:rPr>
                <w:color w:val="242424"/>
                <w:sz w:val="18"/>
                <w:szCs w:val="18"/>
              </w:rPr>
              <w:t>@Huawei/HiSi :</w:t>
            </w:r>
          </w:p>
          <w:p w14:paraId="1EE48339" w14:textId="1AFF498B" w:rsidR="004D2B72" w:rsidRPr="00847C77" w:rsidRDefault="004D2B72" w:rsidP="004D2B72">
            <w:pPr>
              <w:pStyle w:val="NormalWeb"/>
              <w:spacing w:before="0" w:after="0"/>
              <w:rPr>
                <w:color w:val="242424"/>
                <w:sz w:val="18"/>
                <w:szCs w:val="18"/>
              </w:rPr>
            </w:pPr>
            <w:r w:rsidRPr="00847C77">
              <w:rPr>
                <w:color w:val="242424"/>
                <w:sz w:val="18"/>
                <w:szCs w:val="18"/>
              </w:rPr>
              <w:t>This is the agreement about the use case in your reply from #110 meeting:</w:t>
            </w:r>
          </w:p>
          <w:p w14:paraId="4EB5289F" w14:textId="77777777" w:rsidR="00281B15" w:rsidRPr="00847C77" w:rsidRDefault="00281B15" w:rsidP="004D2B72">
            <w:pPr>
              <w:pStyle w:val="NormalWeb"/>
              <w:spacing w:before="0" w:after="0"/>
              <w:rPr>
                <w:color w:val="242424"/>
                <w:sz w:val="21"/>
                <w:szCs w:val="21"/>
              </w:rPr>
            </w:pPr>
          </w:p>
          <w:p w14:paraId="3F8AE9DD" w14:textId="77777777" w:rsidR="004D2B72" w:rsidRPr="00847C77" w:rsidRDefault="004D2B72" w:rsidP="004D2B72">
            <w:pPr>
              <w:pStyle w:val="NormalWeb"/>
              <w:spacing w:before="0" w:after="0"/>
              <w:rPr>
                <w:color w:val="242424"/>
                <w:sz w:val="21"/>
                <w:szCs w:val="21"/>
              </w:rPr>
            </w:pPr>
            <w:r w:rsidRPr="00847C77">
              <w:rPr>
                <w:b/>
                <w:bCs/>
                <w:color w:val="242424"/>
                <w:sz w:val="22"/>
                <w:szCs w:val="22"/>
                <w:highlight w:val="green"/>
              </w:rPr>
              <w:t>Agreement</w:t>
            </w:r>
          </w:p>
          <w:p w14:paraId="4F3A9A0D" w14:textId="62511658" w:rsidR="004D2B72" w:rsidRPr="00847C77" w:rsidRDefault="004D2B72" w:rsidP="004D2B72">
            <w:pPr>
              <w:pStyle w:val="NormalWeb"/>
              <w:spacing w:before="0" w:after="0"/>
              <w:rPr>
                <w:color w:val="242424"/>
                <w:sz w:val="22"/>
                <w:szCs w:val="22"/>
              </w:rPr>
            </w:pPr>
            <w:r w:rsidRPr="00847C77">
              <w:rPr>
                <w:color w:val="242424"/>
                <w:sz w:val="22"/>
                <w:szCs w:val="22"/>
              </w:rPr>
              <w:t>For the Rel-18 TRS-based TDCP reporting, the use case of “aiding gNB-side CSI prediction” is refined to “aiding gNB implementation in CSI prediction for TDD”</w:t>
            </w:r>
          </w:p>
          <w:p w14:paraId="5BD31717" w14:textId="77777777" w:rsidR="004D2B72" w:rsidRPr="00847C77" w:rsidRDefault="004D2B72" w:rsidP="004D2B72">
            <w:pPr>
              <w:pStyle w:val="NormalWeb"/>
              <w:spacing w:before="0" w:after="0"/>
              <w:rPr>
                <w:color w:val="242424"/>
                <w:sz w:val="21"/>
                <w:szCs w:val="21"/>
              </w:rPr>
            </w:pPr>
          </w:p>
          <w:p w14:paraId="1E22F449" w14:textId="5B386076" w:rsidR="004D2B72" w:rsidRPr="00847C77" w:rsidRDefault="004D2B72" w:rsidP="004D2B72">
            <w:pPr>
              <w:widowControl w:val="0"/>
              <w:rPr>
                <w:sz w:val="18"/>
                <w:szCs w:val="18"/>
                <w:lang w:eastAsia="en-US"/>
              </w:rPr>
            </w:pPr>
            <w:r w:rsidRPr="00847C77">
              <w:rPr>
                <w:color w:val="242424"/>
                <w:sz w:val="18"/>
                <w:szCs w:val="18"/>
              </w:rPr>
              <w:t>We made the agreement under the assumption in RAN1 that this “CSI prediction for TDD” shall not have impact on the design of TDCP reporting. The record of the discussion can be found in R1-2207978 proposal 3A. How to use the TDCP report for CSI prediction is up to gNB implementation and shall not impact the design of TDCP reporting.</w:t>
            </w:r>
          </w:p>
        </w:tc>
      </w:tr>
      <w:tr w:rsidR="002F346D" w14:paraId="2F7A5C5F"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6D005EAB" w14:textId="41EF29EC" w:rsidR="002F346D" w:rsidRPr="00847C77" w:rsidRDefault="002F346D" w:rsidP="004D2B72">
            <w:pPr>
              <w:widowControl w:val="0"/>
              <w:snapToGrid w:val="0"/>
              <w:rPr>
                <w:color w:val="242424"/>
                <w:sz w:val="18"/>
                <w:szCs w:val="18"/>
                <w:lang w:eastAsia="zh-CN"/>
              </w:rPr>
            </w:pPr>
            <w:r>
              <w:rPr>
                <w:rFonts w:hint="eastAsia"/>
                <w:color w:val="242424"/>
                <w:sz w:val="18"/>
                <w:szCs w:val="18"/>
                <w:lang w:eastAsia="zh-CN"/>
              </w:rPr>
              <w:lastRenderedPageBreak/>
              <w:t>CATT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B559951" w14:textId="77777777" w:rsidR="002F346D" w:rsidRDefault="002F346D" w:rsidP="004D2B72">
            <w:pPr>
              <w:pStyle w:val="NormalWeb"/>
              <w:spacing w:before="0" w:after="0"/>
              <w:rPr>
                <w:rFonts w:eastAsiaTheme="minorEastAsia"/>
                <w:color w:val="242424"/>
                <w:sz w:val="18"/>
                <w:szCs w:val="18"/>
                <w:lang w:eastAsia="zh-CN"/>
              </w:rPr>
            </w:pPr>
            <w:r>
              <w:rPr>
                <w:rFonts w:eastAsiaTheme="minorEastAsia" w:hint="eastAsia"/>
                <w:color w:val="242424"/>
                <w:sz w:val="18"/>
                <w:szCs w:val="18"/>
                <w:lang w:eastAsia="zh-CN"/>
              </w:rPr>
              <w:t>@Ericsson</w:t>
            </w:r>
          </w:p>
          <w:p w14:paraId="2AECAB3B" w14:textId="2BB8B936" w:rsidR="00E30331" w:rsidRDefault="00E30331" w:rsidP="00E30331">
            <w:pPr>
              <w:pStyle w:val="NormalWeb"/>
              <w:spacing w:before="0" w:after="0"/>
              <w:rPr>
                <w:rFonts w:eastAsiaTheme="minorEastAsia"/>
                <w:bCs/>
                <w:sz w:val="18"/>
                <w:szCs w:val="18"/>
                <w:lang w:eastAsia="zh-CN"/>
              </w:rPr>
            </w:pPr>
            <w:r>
              <w:rPr>
                <w:rFonts w:eastAsiaTheme="minorEastAsia" w:hint="eastAsia"/>
                <w:color w:val="242424"/>
                <w:sz w:val="18"/>
                <w:szCs w:val="18"/>
                <w:lang w:eastAsia="zh-CN"/>
              </w:rPr>
              <w:t>We have different understanding about the agreement made in RAN1#110 meeting. The p</w:t>
            </w:r>
            <w:r>
              <w:rPr>
                <w:rFonts w:hint="eastAsia"/>
                <w:bCs/>
                <w:sz w:val="18"/>
                <w:szCs w:val="18"/>
                <w:lang w:eastAsia="zh-CN"/>
              </w:rPr>
              <w:t xml:space="preserve">rediction </w:t>
            </w:r>
            <w:r>
              <w:rPr>
                <w:rFonts w:eastAsiaTheme="minorEastAsia"/>
                <w:bCs/>
                <w:sz w:val="18"/>
                <w:szCs w:val="18"/>
                <w:lang w:eastAsia="zh-CN"/>
              </w:rPr>
              <w:t>behavior</w:t>
            </w:r>
            <w:r>
              <w:rPr>
                <w:rFonts w:eastAsiaTheme="minorEastAsia" w:hint="eastAsia"/>
                <w:bCs/>
                <w:sz w:val="18"/>
                <w:szCs w:val="18"/>
                <w:lang w:eastAsia="zh-CN"/>
              </w:rPr>
              <w:t xml:space="preserve"> </w:t>
            </w:r>
            <w:r>
              <w:rPr>
                <w:rFonts w:hint="eastAsia"/>
                <w:bCs/>
                <w:sz w:val="18"/>
                <w:szCs w:val="18"/>
                <w:lang w:eastAsia="zh-CN"/>
              </w:rPr>
              <w:t>itself is gNB</w:t>
            </w:r>
            <w:r>
              <w:rPr>
                <w:rFonts w:eastAsiaTheme="minorEastAsia" w:hint="eastAsia"/>
                <w:bCs/>
                <w:sz w:val="18"/>
                <w:szCs w:val="18"/>
                <w:lang w:eastAsia="zh-CN"/>
              </w:rPr>
              <w:t xml:space="preserve"> implementation. Different gNB vendors may choose </w:t>
            </w:r>
            <w:r>
              <w:rPr>
                <w:rFonts w:eastAsiaTheme="minorEastAsia"/>
                <w:bCs/>
                <w:sz w:val="18"/>
                <w:szCs w:val="18"/>
                <w:lang w:eastAsia="zh-CN"/>
              </w:rPr>
              <w:t>different</w:t>
            </w:r>
            <w:r>
              <w:rPr>
                <w:rFonts w:eastAsiaTheme="minorEastAsia" w:hint="eastAsia"/>
                <w:bCs/>
                <w:sz w:val="18"/>
                <w:szCs w:val="18"/>
                <w:lang w:eastAsia="zh-CN"/>
              </w:rPr>
              <w:t xml:space="preserve"> algorithms to perform the prediction. But it clearly has impact on the design of TDCP reporting. </w:t>
            </w:r>
            <w:r>
              <w:rPr>
                <w:rFonts w:eastAsiaTheme="minorEastAsia"/>
                <w:bCs/>
                <w:sz w:val="18"/>
                <w:szCs w:val="18"/>
                <w:lang w:eastAsia="zh-CN"/>
              </w:rPr>
              <w:t>T</w:t>
            </w:r>
            <w:r>
              <w:rPr>
                <w:rFonts w:eastAsiaTheme="minorEastAsia" w:hint="eastAsia"/>
                <w:bCs/>
                <w:sz w:val="18"/>
                <w:szCs w:val="18"/>
                <w:lang w:eastAsia="zh-CN"/>
              </w:rPr>
              <w:t>hat</w:t>
            </w:r>
            <w:r>
              <w:rPr>
                <w:rFonts w:eastAsiaTheme="minorEastAsia"/>
                <w:bCs/>
                <w:sz w:val="18"/>
                <w:szCs w:val="18"/>
                <w:lang w:eastAsia="zh-CN"/>
              </w:rPr>
              <w:t>’</w:t>
            </w:r>
            <w:r>
              <w:rPr>
                <w:rFonts w:eastAsiaTheme="minorEastAsia" w:hint="eastAsia"/>
                <w:bCs/>
                <w:sz w:val="18"/>
                <w:szCs w:val="18"/>
                <w:lang w:eastAsia="zh-CN"/>
              </w:rPr>
              <w:t xml:space="preserve">s why the last note is added in the </w:t>
            </w:r>
            <w:r>
              <w:rPr>
                <w:rFonts w:eastAsiaTheme="minorEastAsia"/>
                <w:bCs/>
                <w:sz w:val="18"/>
                <w:szCs w:val="18"/>
                <w:lang w:eastAsia="zh-CN"/>
              </w:rPr>
              <w:t>following</w:t>
            </w:r>
            <w:r>
              <w:rPr>
                <w:rFonts w:eastAsiaTheme="minorEastAsia" w:hint="eastAsia"/>
                <w:bCs/>
                <w:sz w:val="18"/>
                <w:szCs w:val="18"/>
                <w:lang w:eastAsia="zh-CN"/>
              </w:rPr>
              <w:t xml:space="preserve"> agreement:</w:t>
            </w:r>
          </w:p>
          <w:p w14:paraId="2BD1904E" w14:textId="77777777" w:rsidR="00E30331" w:rsidRDefault="00E30331" w:rsidP="00E30331">
            <w:pPr>
              <w:pStyle w:val="NormalWeb"/>
              <w:spacing w:before="0" w:after="0"/>
              <w:rPr>
                <w:rFonts w:eastAsiaTheme="minorEastAsia"/>
                <w:color w:val="242424"/>
                <w:sz w:val="18"/>
                <w:szCs w:val="18"/>
                <w:lang w:eastAsia="zh-CN"/>
              </w:rPr>
            </w:pPr>
          </w:p>
          <w:p w14:paraId="59298F66" w14:textId="77777777" w:rsidR="00E30331" w:rsidRDefault="00E30331" w:rsidP="00E30331">
            <w:pPr>
              <w:rPr>
                <w:rFonts w:cs="Times"/>
                <w:b/>
                <w:bCs/>
                <w:iCs/>
                <w:szCs w:val="20"/>
                <w:highlight w:val="green"/>
              </w:rPr>
            </w:pPr>
            <w:r>
              <w:rPr>
                <w:rFonts w:cs="Times"/>
                <w:b/>
                <w:bCs/>
                <w:iCs/>
                <w:szCs w:val="20"/>
                <w:highlight w:val="green"/>
              </w:rPr>
              <w:t>Agreement</w:t>
            </w:r>
          </w:p>
          <w:p w14:paraId="2A6F1080" w14:textId="77777777" w:rsidR="00E30331" w:rsidRDefault="00E30331" w:rsidP="00E30331">
            <w:pPr>
              <w:widowControl w:val="0"/>
              <w:snapToGrid w:val="0"/>
              <w:jc w:val="both"/>
              <w:rPr>
                <w:rFonts w:cs="Times"/>
                <w:szCs w:val="20"/>
              </w:rPr>
            </w:pPr>
            <w:r>
              <w:rPr>
                <w:rFonts w:eastAsia="Malgun Gothic"/>
                <w:szCs w:val="20"/>
              </w:rPr>
              <w:t xml:space="preserve">For the Rel-18 </w:t>
            </w:r>
            <w:r>
              <w:rPr>
                <w:rFonts w:cs="Times"/>
                <w:szCs w:val="20"/>
              </w:rPr>
              <w:t>TRS-based TDCP reporting, down select one of the following alternatives by RAN1#110bis-e:</w:t>
            </w:r>
          </w:p>
          <w:p w14:paraId="01D8CD2E" w14:textId="77777777" w:rsidR="00E30331" w:rsidRDefault="00E30331" w:rsidP="00E30331">
            <w:pPr>
              <w:pStyle w:val="ListParagraph"/>
              <w:widowControl w:val="0"/>
              <w:numPr>
                <w:ilvl w:val="0"/>
                <w:numId w:val="77"/>
              </w:numPr>
              <w:snapToGrid w:val="0"/>
              <w:spacing w:after="0" w:line="240" w:lineRule="auto"/>
              <w:jc w:val="both"/>
              <w:rPr>
                <w:szCs w:val="20"/>
              </w:rPr>
            </w:pPr>
            <w:r>
              <w:rPr>
                <w:szCs w:val="20"/>
              </w:rPr>
              <w:t>AltA. Based on Doppler profile</w:t>
            </w:r>
          </w:p>
          <w:p w14:paraId="7544068B" w14:textId="77777777" w:rsidR="00E30331" w:rsidRDefault="00E30331" w:rsidP="00E30331">
            <w:pPr>
              <w:pStyle w:val="ListParagraph"/>
              <w:widowControl w:val="0"/>
              <w:numPr>
                <w:ilvl w:val="1"/>
                <w:numId w:val="77"/>
              </w:numPr>
              <w:snapToGrid w:val="0"/>
              <w:spacing w:after="0" w:line="240" w:lineRule="auto"/>
              <w:jc w:val="both"/>
              <w:rPr>
                <w:szCs w:val="20"/>
              </w:rPr>
            </w:pPr>
            <w:r>
              <w:rPr>
                <w:iCs/>
                <w:szCs w:val="20"/>
              </w:rPr>
              <w:t>E.g., Doppler spread derived from the 2</w:t>
            </w:r>
            <w:r>
              <w:rPr>
                <w:iCs/>
                <w:szCs w:val="20"/>
                <w:vertAlign w:val="superscript"/>
              </w:rPr>
              <w:t>nd</w:t>
            </w:r>
            <w:r>
              <w:rPr>
                <w:iCs/>
                <w:szCs w:val="20"/>
              </w:rPr>
              <w:t xml:space="preserve"> moment of Doppler power spectrum, average Doppler shifts, Doppler shift per resource, maximum Doppler shift, relative Doppler shift, etc</w:t>
            </w:r>
          </w:p>
          <w:p w14:paraId="4DBC027A" w14:textId="77777777" w:rsidR="00E30331" w:rsidRDefault="00E30331" w:rsidP="00E30331">
            <w:pPr>
              <w:pStyle w:val="ListParagraph"/>
              <w:widowControl w:val="0"/>
              <w:numPr>
                <w:ilvl w:val="0"/>
                <w:numId w:val="77"/>
              </w:numPr>
              <w:snapToGrid w:val="0"/>
              <w:spacing w:after="0" w:line="240" w:lineRule="auto"/>
              <w:jc w:val="both"/>
              <w:rPr>
                <w:szCs w:val="20"/>
              </w:rPr>
            </w:pPr>
            <w:r>
              <w:rPr>
                <w:szCs w:val="20"/>
              </w:rPr>
              <w:t>AltB. Based on time-domain correlation profile</w:t>
            </w:r>
          </w:p>
          <w:p w14:paraId="40B7D604" w14:textId="77777777" w:rsidR="00E30331" w:rsidRDefault="00E30331" w:rsidP="00E30331">
            <w:pPr>
              <w:pStyle w:val="ListParagraph"/>
              <w:widowControl w:val="0"/>
              <w:numPr>
                <w:ilvl w:val="1"/>
                <w:numId w:val="77"/>
              </w:numPr>
              <w:snapToGrid w:val="0"/>
              <w:spacing w:after="0" w:line="240" w:lineRule="auto"/>
              <w:jc w:val="both"/>
              <w:rPr>
                <w:szCs w:val="20"/>
              </w:rPr>
            </w:pPr>
            <w:r>
              <w:rPr>
                <w:szCs w:val="20"/>
              </w:rPr>
              <w:t>E.g. Correlation within one TRS resource, correlation across multiple TRS resources</w:t>
            </w:r>
          </w:p>
          <w:p w14:paraId="679A2D2B" w14:textId="77777777" w:rsidR="00E30331" w:rsidRDefault="00E30331" w:rsidP="00E30331">
            <w:pPr>
              <w:pStyle w:val="ListParagraph"/>
              <w:widowControl w:val="0"/>
              <w:numPr>
                <w:ilvl w:val="1"/>
                <w:numId w:val="77"/>
              </w:numPr>
              <w:snapToGrid w:val="0"/>
              <w:spacing w:after="0" w:line="240" w:lineRule="auto"/>
              <w:jc w:val="both"/>
              <w:rPr>
                <w:iCs/>
                <w:szCs w:val="20"/>
              </w:rPr>
            </w:pPr>
            <w:r>
              <w:rPr>
                <w:iCs/>
                <w:szCs w:val="20"/>
              </w:rPr>
              <w:t>Note: The correlation over one or more lags of TRS resource may be considered.  The lags may be within one TRS burst or different TRS bursts</w:t>
            </w:r>
          </w:p>
          <w:p w14:paraId="20C3C308" w14:textId="77777777" w:rsidR="00E30331" w:rsidRDefault="00E30331" w:rsidP="00E30331">
            <w:pPr>
              <w:pStyle w:val="ListParagraph"/>
              <w:widowControl w:val="0"/>
              <w:numPr>
                <w:ilvl w:val="0"/>
                <w:numId w:val="77"/>
              </w:numPr>
              <w:snapToGrid w:val="0"/>
              <w:spacing w:after="0" w:line="240" w:lineRule="auto"/>
              <w:jc w:val="both"/>
              <w:rPr>
                <w:szCs w:val="20"/>
              </w:rPr>
            </w:pPr>
            <w:r>
              <w:rPr>
                <w:rFonts w:eastAsia="Times New Roman"/>
                <w:szCs w:val="20"/>
              </w:rPr>
              <w:t>AltC: CSI-RS resource and/or CSI reporting setting configuration parameter(s) to assist network</w:t>
            </w:r>
          </w:p>
          <w:p w14:paraId="111DDFC7" w14:textId="77777777" w:rsidR="00E30331" w:rsidRDefault="00E30331" w:rsidP="00E30331">
            <w:pPr>
              <w:pStyle w:val="ListParagraph"/>
              <w:widowControl w:val="0"/>
              <w:numPr>
                <w:ilvl w:val="1"/>
                <w:numId w:val="77"/>
              </w:numPr>
              <w:snapToGrid w:val="0"/>
              <w:spacing w:after="0" w:line="240" w:lineRule="auto"/>
              <w:jc w:val="both"/>
              <w:rPr>
                <w:szCs w:val="20"/>
              </w:rPr>
            </w:pPr>
            <w:r>
              <w:rPr>
                <w:bCs/>
                <w:szCs w:val="20"/>
                <w:lang w:eastAsia="zh-CN"/>
              </w:rPr>
              <w:t>E.g. gNB configures UE with multiple choices on what to assist (e.g. two or more CSI-RS/report periodicities, or precoding schemes depending mainly on UE velocity), then UE report according to configuration; pa</w:t>
            </w:r>
            <w:r>
              <w:rPr>
                <w:bCs/>
                <w:iCs/>
                <w:szCs w:val="20"/>
                <w:lang w:eastAsia="zh-CN"/>
              </w:rPr>
              <w:t>rameters correspond to CSI reporting periodicity, codebook type, etc.</w:t>
            </w:r>
          </w:p>
          <w:p w14:paraId="423CBF0E" w14:textId="421E8EEA" w:rsidR="00E30331" w:rsidRPr="00E30331" w:rsidRDefault="00E30331" w:rsidP="00E30331">
            <w:pPr>
              <w:pStyle w:val="NormalWeb"/>
              <w:spacing w:before="0" w:after="0"/>
              <w:rPr>
                <w:rFonts w:eastAsiaTheme="minorEastAsia"/>
                <w:color w:val="242424"/>
                <w:sz w:val="18"/>
                <w:szCs w:val="18"/>
                <w:lang w:eastAsia="zh-CN"/>
              </w:rPr>
            </w:pPr>
            <w:r w:rsidRPr="00E30331">
              <w:rPr>
                <w:bCs/>
                <w:iCs/>
                <w:color w:val="FF0000"/>
                <w:szCs w:val="20"/>
                <w:lang w:eastAsia="zh-CN"/>
              </w:rPr>
              <w:t>Note: Different alternatives may or may not apply to different use cases</w:t>
            </w:r>
          </w:p>
        </w:tc>
      </w:tr>
      <w:tr w:rsidR="002D44CD" w14:paraId="3C5D043F"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C95E502" w14:textId="43259A14" w:rsidR="002D44CD" w:rsidRDefault="00812BED" w:rsidP="002D44CD">
            <w:pPr>
              <w:widowControl w:val="0"/>
              <w:snapToGrid w:val="0"/>
              <w:rPr>
                <w:sz w:val="18"/>
                <w:szCs w:val="18"/>
                <w:lang w:eastAsia="zh-CN"/>
              </w:rPr>
            </w:pPr>
            <w:r>
              <w:rPr>
                <w:sz w:val="18"/>
                <w:szCs w:val="18"/>
                <w:lang w:eastAsia="zh-CN"/>
              </w:rPr>
              <w:t>ZTE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0E99409" w14:textId="140B4F79" w:rsidR="000731AA" w:rsidRDefault="00812BED" w:rsidP="002D44CD">
            <w:pPr>
              <w:widowControl w:val="0"/>
              <w:rPr>
                <w:sz w:val="18"/>
                <w:szCs w:val="18"/>
                <w:lang w:eastAsia="en-US"/>
              </w:rPr>
            </w:pPr>
            <w:r>
              <w:rPr>
                <w:sz w:val="18"/>
                <w:szCs w:val="18"/>
                <w:lang w:eastAsia="en-US"/>
              </w:rPr>
              <w:t>@Ericsson, thank you so much for your question,</w:t>
            </w:r>
            <w:r w:rsidR="000731AA">
              <w:rPr>
                <w:sz w:val="18"/>
                <w:szCs w:val="18"/>
                <w:lang w:eastAsia="en-US"/>
              </w:rPr>
              <w:t xml:space="preserve"> mTRP-operation is highlighted by our side, rather than mTRP-SFN</w:t>
            </w:r>
            <w:r w:rsidR="00AE51A3">
              <w:rPr>
                <w:sz w:val="18"/>
                <w:szCs w:val="18"/>
                <w:lang w:eastAsia="en-US"/>
              </w:rPr>
              <w:t xml:space="preserve"> only</w:t>
            </w:r>
            <w:r w:rsidR="000731AA">
              <w:rPr>
                <w:sz w:val="18"/>
                <w:szCs w:val="18"/>
                <w:lang w:eastAsia="en-US"/>
              </w:rPr>
              <w:t>.</w:t>
            </w:r>
          </w:p>
          <w:p w14:paraId="12F8A1F4" w14:textId="77777777" w:rsidR="000731AA" w:rsidRDefault="000731AA" w:rsidP="002D44CD">
            <w:pPr>
              <w:widowControl w:val="0"/>
              <w:rPr>
                <w:sz w:val="18"/>
                <w:szCs w:val="18"/>
                <w:lang w:eastAsia="en-US"/>
              </w:rPr>
            </w:pPr>
          </w:p>
          <w:p w14:paraId="194CE5DD" w14:textId="57A5A4D5" w:rsidR="002D44CD" w:rsidRDefault="000731AA" w:rsidP="002D44CD">
            <w:pPr>
              <w:widowControl w:val="0"/>
              <w:rPr>
                <w:sz w:val="18"/>
                <w:szCs w:val="18"/>
                <w:lang w:eastAsia="en-US"/>
              </w:rPr>
            </w:pPr>
            <w:r>
              <w:rPr>
                <w:sz w:val="18"/>
                <w:szCs w:val="18"/>
                <w:lang w:eastAsia="en-US"/>
              </w:rPr>
              <w:t>Specifically, i</w:t>
            </w:r>
            <w:r w:rsidR="00812BED">
              <w:rPr>
                <w:sz w:val="18"/>
                <w:szCs w:val="18"/>
                <w:lang w:eastAsia="en-US"/>
              </w:rPr>
              <w:t>n our scenario, from gNB perspective, it will enable TRP-specific TRS rather than TRP-common TRS. Then, the question for gNB side is to identify the velocity/</w:t>
            </w:r>
            <w:r w:rsidRPr="000731AA">
              <w:rPr>
                <w:sz w:val="18"/>
                <w:szCs w:val="18"/>
                <w:lang w:eastAsia="en-US"/>
              </w:rPr>
              <w:t xml:space="preserve">channel variability </w:t>
            </w:r>
            <w:r w:rsidR="00812BED">
              <w:rPr>
                <w:sz w:val="18"/>
                <w:szCs w:val="18"/>
                <w:lang w:eastAsia="en-US"/>
              </w:rPr>
              <w:t>of a UE, and then based on the results, CSI-RS/CSI periodicity will be configured accordingly</w:t>
            </w:r>
            <w:r>
              <w:rPr>
                <w:sz w:val="18"/>
                <w:szCs w:val="18"/>
                <w:lang w:eastAsia="en-US"/>
              </w:rPr>
              <w:t xml:space="preserve"> (even whether SFN mode or other mTRP/sTRP-modes should be enabled or not)</w:t>
            </w:r>
            <w:r w:rsidR="00812BED">
              <w:rPr>
                <w:sz w:val="18"/>
                <w:szCs w:val="18"/>
                <w:lang w:eastAsia="en-US"/>
              </w:rPr>
              <w:t>. But, the question is that, for a given scenario</w:t>
            </w:r>
            <w:r>
              <w:rPr>
                <w:sz w:val="18"/>
                <w:szCs w:val="18"/>
                <w:lang w:eastAsia="en-US"/>
              </w:rPr>
              <w:t xml:space="preserve"> in mTRP</w:t>
            </w:r>
            <w:r w:rsidR="00812BED">
              <w:rPr>
                <w:sz w:val="18"/>
                <w:szCs w:val="18"/>
                <w:lang w:eastAsia="en-US"/>
              </w:rPr>
              <w:t>, there are several high/medium/low-speed UEs</w:t>
            </w:r>
            <w:r w:rsidR="00AE51A3">
              <w:rPr>
                <w:sz w:val="18"/>
                <w:szCs w:val="18"/>
                <w:lang w:eastAsia="en-US"/>
              </w:rPr>
              <w:t xml:space="preserve"> in a network</w:t>
            </w:r>
            <w:r w:rsidR="00812BED">
              <w:rPr>
                <w:sz w:val="18"/>
                <w:szCs w:val="18"/>
                <w:lang w:eastAsia="en-US"/>
              </w:rPr>
              <w:t>, and then the relative Doppler shift between different TRS can represent the velocity/channel property well.</w:t>
            </w:r>
          </w:p>
          <w:p w14:paraId="1D7F6BF3" w14:textId="361B144C" w:rsidR="00812BED" w:rsidRDefault="00812BED" w:rsidP="002D44CD">
            <w:pPr>
              <w:widowControl w:val="0"/>
              <w:rPr>
                <w:sz w:val="18"/>
                <w:szCs w:val="18"/>
                <w:lang w:eastAsia="en-US"/>
              </w:rPr>
            </w:pPr>
          </w:p>
        </w:tc>
      </w:tr>
      <w:tr w:rsidR="002D44CD" w14:paraId="525747A5"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778BCDA" w14:textId="5A896D9C" w:rsidR="002D44CD" w:rsidRDefault="00C31CAD" w:rsidP="002D44CD">
            <w:pPr>
              <w:widowControl w:val="0"/>
              <w:snapToGrid w:val="0"/>
              <w:rPr>
                <w:rFonts w:eastAsia="MS Mincho"/>
                <w:sz w:val="18"/>
                <w:szCs w:val="18"/>
                <w:lang w:eastAsia="ja-JP"/>
              </w:rPr>
            </w:pPr>
            <w:r>
              <w:rPr>
                <w:rFonts w:eastAsia="MS Mincho"/>
                <w:sz w:val="18"/>
                <w:szCs w:val="18"/>
                <w:lang w:eastAsia="ja-JP"/>
              </w:rPr>
              <w:t>Mod V46</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F5FD18C" w14:textId="409D65CE" w:rsidR="00C31CAD" w:rsidRPr="00BD6E71" w:rsidRDefault="00C31CAD" w:rsidP="00C31CAD">
            <w:pPr>
              <w:widowControl w:val="0"/>
              <w:rPr>
                <w:rFonts w:eastAsia="MS Mincho"/>
                <w:color w:val="3333FF"/>
                <w:sz w:val="18"/>
                <w:szCs w:val="18"/>
                <w:lang w:eastAsia="ja-JP"/>
              </w:rPr>
            </w:pPr>
            <w:r w:rsidRPr="00BD6E71">
              <w:rPr>
                <w:rFonts w:eastAsia="MS Mincho"/>
                <w:color w:val="3333FF"/>
                <w:sz w:val="18"/>
                <w:szCs w:val="18"/>
                <w:lang w:eastAsia="ja-JP"/>
              </w:rPr>
              <w:t>After reviewing the Tdocs, this is my observation (please correct me if I am wrong):</w:t>
            </w:r>
          </w:p>
          <w:p w14:paraId="71576746" w14:textId="4121E7A8" w:rsidR="00BD6E71" w:rsidRPr="00BD6E71" w:rsidRDefault="00BD6E71" w:rsidP="00C31CAD">
            <w:pPr>
              <w:widowControl w:val="0"/>
              <w:rPr>
                <w:rFonts w:eastAsia="MS Mincho"/>
                <w:color w:val="3333FF"/>
                <w:sz w:val="18"/>
                <w:szCs w:val="18"/>
                <w:lang w:eastAsia="ja-JP"/>
              </w:rPr>
            </w:pPr>
          </w:p>
          <w:p w14:paraId="23842D3C" w14:textId="77777777" w:rsidR="00BD6E71" w:rsidRPr="00BD6E71" w:rsidRDefault="00BD6E71" w:rsidP="00BD6E71">
            <w:pPr>
              <w:snapToGrid w:val="0"/>
              <w:rPr>
                <w:rFonts w:eastAsia="Malgun Gothic"/>
                <w:color w:val="3333FF"/>
                <w:sz w:val="18"/>
                <w:szCs w:val="18"/>
                <w:lang w:val="en-GB"/>
              </w:rPr>
            </w:pPr>
            <w:r w:rsidRPr="00BD6E71">
              <w:rPr>
                <w:rFonts w:eastAsia="Malgun Gothic"/>
                <w:color w:val="3333FF"/>
                <w:sz w:val="18"/>
                <w:szCs w:val="18"/>
                <w:lang w:val="en-GB"/>
              </w:rPr>
              <w:t>Key consideration:</w:t>
            </w:r>
          </w:p>
          <w:p w14:paraId="20C817E9" w14:textId="77777777" w:rsidR="00BD6E71" w:rsidRPr="00BD6E71" w:rsidRDefault="00BD6E71" w:rsidP="00BD6E71">
            <w:pPr>
              <w:pStyle w:val="ListParagraph"/>
              <w:numPr>
                <w:ilvl w:val="0"/>
                <w:numId w:val="78"/>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 xml:space="preserve">It seems clear that any flavour of AltA results in lower overhead compared to AltB. </w:t>
            </w:r>
          </w:p>
          <w:p w14:paraId="374A1991" w14:textId="77777777" w:rsidR="00BD6E71" w:rsidRPr="00BD6E71" w:rsidRDefault="00BD6E71" w:rsidP="00BD6E71">
            <w:pPr>
              <w:pStyle w:val="ListParagraph"/>
              <w:numPr>
                <w:ilvl w:val="1"/>
                <w:numId w:val="78"/>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Since only aperiodic stand-alone reporting is supported for TDCP reporting, it’s unclear if overhead is a serious issue for, e.g. N</w:t>
            </w:r>
            <w:r w:rsidRPr="00BD6E71">
              <w:rPr>
                <w:rFonts w:eastAsia="Malgun Gothic"/>
                <w:color w:val="3333FF"/>
                <w:sz w:val="18"/>
                <w:szCs w:val="18"/>
                <w:vertAlign w:val="subscript"/>
                <w:lang w:val="en-GB"/>
              </w:rPr>
              <w:t>LAG</w:t>
            </w:r>
            <w:r w:rsidRPr="00BD6E71">
              <w:rPr>
                <w:rFonts w:eastAsia="Malgun Gothic"/>
                <w:color w:val="3333FF"/>
                <w:sz w:val="18"/>
                <w:szCs w:val="18"/>
                <w:lang w:val="en-GB"/>
              </w:rPr>
              <w:t>xB bits, especially for 1 TRS resource</w:t>
            </w:r>
          </w:p>
          <w:p w14:paraId="30C393F0" w14:textId="77777777" w:rsidR="00BD6E71" w:rsidRPr="00BD6E71" w:rsidRDefault="00BD6E71" w:rsidP="00BD6E71">
            <w:pPr>
              <w:pStyle w:val="ListParagraph"/>
              <w:numPr>
                <w:ilvl w:val="0"/>
                <w:numId w:val="78"/>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 xml:space="preserve">It seems clear that AltB is simpler for the UE to calculate </w:t>
            </w:r>
          </w:p>
          <w:p w14:paraId="5A0F23DF" w14:textId="77777777" w:rsidR="00BD6E71" w:rsidRPr="00BD6E71" w:rsidRDefault="00BD6E71" w:rsidP="00BD6E71">
            <w:pPr>
              <w:pStyle w:val="ListParagraph"/>
              <w:numPr>
                <w:ilvl w:val="0"/>
                <w:numId w:val="78"/>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It is possible that AltB is simpler to test in RAN4</w:t>
            </w:r>
          </w:p>
          <w:p w14:paraId="11DFF902" w14:textId="77777777" w:rsidR="00BD6E71" w:rsidRPr="00BD6E71" w:rsidRDefault="00BD6E71" w:rsidP="00BD6E71">
            <w:pPr>
              <w:pStyle w:val="ListParagraph"/>
              <w:numPr>
                <w:ilvl w:val="1"/>
                <w:numId w:val="78"/>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Since this highly depends on the proposed test, this could be ruled as speculative</w:t>
            </w:r>
          </w:p>
          <w:p w14:paraId="586070C8" w14:textId="77777777" w:rsidR="00BD6E71" w:rsidRPr="00BD6E71" w:rsidRDefault="00BD6E71" w:rsidP="00BD6E71">
            <w:pPr>
              <w:pStyle w:val="ListParagraph"/>
              <w:numPr>
                <w:ilvl w:val="0"/>
                <w:numId w:val="78"/>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Therefore, the key factor would be performance. This can be summarized as follows:</w:t>
            </w:r>
            <w:r w:rsidRPr="00BD6E71">
              <w:rPr>
                <w:rFonts w:eastAsia="Malgun Gothic"/>
                <w:b/>
                <w:color w:val="3333FF"/>
                <w:sz w:val="18"/>
                <w:szCs w:val="18"/>
                <w:lang w:val="en-GB"/>
              </w:rPr>
              <w:t xml:space="preserve"> </w:t>
            </w:r>
          </w:p>
          <w:p w14:paraId="06D38532" w14:textId="77777777" w:rsidR="00BD6E71" w:rsidRPr="00BD6E71" w:rsidRDefault="00BD6E71" w:rsidP="00BD6E71">
            <w:pPr>
              <w:pStyle w:val="ListParagraph"/>
              <w:numPr>
                <w:ilvl w:val="1"/>
                <w:numId w:val="78"/>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b/>
                <w:color w:val="3333FF"/>
                <w:sz w:val="18"/>
                <w:szCs w:val="18"/>
                <w:lang w:val="en-GB"/>
              </w:rPr>
              <w:t>One AltB (TD correlation) proponent</w:t>
            </w:r>
            <w:r w:rsidRPr="00BD6E71">
              <w:rPr>
                <w:rFonts w:eastAsia="Malgun Gothic"/>
                <w:color w:val="3333FF"/>
                <w:sz w:val="18"/>
                <w:szCs w:val="18"/>
                <w:lang w:val="en-GB"/>
              </w:rPr>
              <w:t xml:space="preserve"> argues that AltA (compressed Doppler) is bad because when used to derive TD correlation, it’s not accurate. AltB proponents presumes that TD correlation is the best measure of channel variability needed for the agreed use cases 1+2. But this assumption remains unverified. Therefore, the argument is circular (since measured TD correlation is surely more accurate in estimating TD correlation than measured and processed Doppler spread/shifts)</w:t>
            </w:r>
          </w:p>
          <w:p w14:paraId="7BA98F26" w14:textId="77777777" w:rsidR="00BD6E71" w:rsidRPr="00BD6E71" w:rsidRDefault="00BD6E71" w:rsidP="00BD6E71">
            <w:pPr>
              <w:pStyle w:val="ListParagraph"/>
              <w:numPr>
                <w:ilvl w:val="2"/>
                <w:numId w:val="78"/>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 xml:space="preserve">No evidence via simulation that AltB outperforms AltA when used for configuration switching (in terms of TP via SLS/SLS, or SCS). </w:t>
            </w:r>
          </w:p>
          <w:p w14:paraId="32E5A9A7" w14:textId="77777777" w:rsidR="00BD6E71" w:rsidRPr="00BD6E71" w:rsidRDefault="00BD6E71" w:rsidP="00BD6E71">
            <w:pPr>
              <w:pStyle w:val="ListParagraph"/>
              <w:numPr>
                <w:ilvl w:val="2"/>
                <w:numId w:val="78"/>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Companies providing results: Ericsson</w:t>
            </w:r>
          </w:p>
          <w:p w14:paraId="2FAA4775" w14:textId="77777777" w:rsidR="00BD6E71" w:rsidRPr="00BD6E71" w:rsidRDefault="00BD6E71" w:rsidP="00BD6E71">
            <w:pPr>
              <w:pStyle w:val="ListParagraph"/>
              <w:numPr>
                <w:ilvl w:val="1"/>
                <w:numId w:val="78"/>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b/>
                <w:color w:val="3333FF"/>
                <w:sz w:val="18"/>
                <w:szCs w:val="18"/>
                <w:lang w:val="en-GB"/>
              </w:rPr>
              <w:t>Two AltA (Doppler) proponents</w:t>
            </w:r>
            <w:r w:rsidRPr="00BD6E71">
              <w:rPr>
                <w:rFonts w:eastAsia="Malgun Gothic"/>
                <w:color w:val="3333FF"/>
                <w:sz w:val="18"/>
                <w:szCs w:val="18"/>
                <w:lang w:val="en-GB"/>
              </w:rPr>
              <w:t xml:space="preserve"> show, by comparing predicted precoder based on Doppler with the actual precoder at various UE velocities) that classification based on AltA is sufficient for the agreed use cases 1+2+3. Other companies use predicted channel vs actual channel. Either side-by-side comparison or SCS is used</w:t>
            </w:r>
          </w:p>
          <w:p w14:paraId="32841A89" w14:textId="77777777" w:rsidR="00BD6E71" w:rsidRPr="00BD6E71" w:rsidRDefault="00BD6E71" w:rsidP="00BD6E71">
            <w:pPr>
              <w:pStyle w:val="ListParagraph"/>
              <w:numPr>
                <w:ilvl w:val="2"/>
                <w:numId w:val="78"/>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In addition, Google shows that AltB (max channel correlation) falls short when SCS is used (predicted vs actual precoder) – although this is refuted by Ericsson which counter-argues using a scatter plot arguing for a good classification based on TD correlation</w:t>
            </w:r>
          </w:p>
          <w:p w14:paraId="10FADB1B" w14:textId="77777777" w:rsidR="00BD6E71" w:rsidRPr="00BD6E71" w:rsidRDefault="00BD6E71" w:rsidP="00BD6E71">
            <w:pPr>
              <w:pStyle w:val="ListParagraph"/>
              <w:numPr>
                <w:ilvl w:val="2"/>
                <w:numId w:val="78"/>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lastRenderedPageBreak/>
              <w:t>Companies providing results: Huawei, Google</w:t>
            </w:r>
          </w:p>
          <w:p w14:paraId="02B44C6A" w14:textId="77777777" w:rsidR="00BD6E71" w:rsidRPr="00BD6E71" w:rsidRDefault="00BD6E71" w:rsidP="00BD6E71">
            <w:pPr>
              <w:pStyle w:val="ListParagraph"/>
              <w:numPr>
                <w:ilvl w:val="1"/>
                <w:numId w:val="78"/>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One AltA.5 (Doppler) proponent argues that AltB fails to provide good estimate of Doppler spread. Just as Ericsson’s argument, this argument doesn’t demonstrate that one alternative is superior to the other for the agreed use cases (i.e. circular in nature)</w:t>
            </w:r>
          </w:p>
          <w:p w14:paraId="59E43B6C" w14:textId="77777777" w:rsidR="00BD6E71" w:rsidRPr="00BD6E71" w:rsidRDefault="00BD6E71" w:rsidP="00BD6E71">
            <w:pPr>
              <w:pStyle w:val="ListParagraph"/>
              <w:numPr>
                <w:ilvl w:val="1"/>
                <w:numId w:val="78"/>
              </w:numPr>
              <w:autoSpaceDE w:val="0"/>
              <w:autoSpaceDN w:val="0"/>
              <w:adjustRightInd w:val="0"/>
              <w:snapToGrid w:val="0"/>
              <w:spacing w:after="0" w:line="240" w:lineRule="auto"/>
              <w:jc w:val="both"/>
              <w:rPr>
                <w:rFonts w:eastAsia="Malgun Gothic"/>
                <w:color w:val="3333FF"/>
                <w:sz w:val="18"/>
                <w:szCs w:val="18"/>
                <w:lang w:val="en-GB"/>
              </w:rPr>
            </w:pPr>
            <w:r w:rsidRPr="00BD6E71">
              <w:rPr>
                <w:rFonts w:eastAsia="Malgun Gothic"/>
                <w:color w:val="3333FF"/>
                <w:sz w:val="18"/>
                <w:szCs w:val="18"/>
                <w:lang w:val="en-GB"/>
              </w:rPr>
              <w:t xml:space="preserve">Results from other companies lack direct comparison among alternatives (especially AltA vs AltB) for the agreed use cases </w:t>
            </w:r>
          </w:p>
          <w:p w14:paraId="60930CF5" w14:textId="32D87E5C" w:rsidR="00BD6E71" w:rsidRPr="00BD6E71" w:rsidRDefault="00BD6E71" w:rsidP="00C31CAD">
            <w:pPr>
              <w:widowControl w:val="0"/>
              <w:rPr>
                <w:rFonts w:eastAsia="MS Mincho"/>
                <w:color w:val="3333FF"/>
                <w:sz w:val="18"/>
                <w:szCs w:val="18"/>
                <w:lang w:val="en-GB" w:eastAsia="ja-JP"/>
              </w:rPr>
            </w:pPr>
          </w:p>
          <w:p w14:paraId="210F39F1" w14:textId="77777777" w:rsidR="00E23F0F" w:rsidRDefault="00BD6E71" w:rsidP="00C31CAD">
            <w:pPr>
              <w:widowControl w:val="0"/>
              <w:rPr>
                <w:rFonts w:eastAsia="MS Mincho"/>
                <w:b/>
                <w:color w:val="3333FF"/>
                <w:sz w:val="18"/>
                <w:szCs w:val="18"/>
                <w:lang w:val="en-GB" w:eastAsia="ja-JP"/>
              </w:rPr>
            </w:pPr>
            <w:r w:rsidRPr="00BD6E71">
              <w:rPr>
                <w:rFonts w:eastAsia="MS Mincho"/>
                <w:color w:val="3333FF"/>
                <w:sz w:val="18"/>
                <w:szCs w:val="18"/>
                <w:lang w:val="en-GB" w:eastAsia="ja-JP"/>
              </w:rPr>
              <w:t xml:space="preserve">Assuming the above summary is sufficiently accurate, </w:t>
            </w:r>
            <w:r w:rsidRPr="00E23F0F">
              <w:rPr>
                <w:rFonts w:eastAsia="MS Mincho"/>
                <w:b/>
                <w:color w:val="3333FF"/>
                <w:sz w:val="18"/>
                <w:szCs w:val="18"/>
                <w:lang w:val="en-GB" w:eastAsia="ja-JP"/>
              </w:rPr>
              <w:t xml:space="preserve">I request that AltB proponents provide some arguments why AltB is superior to AltA (and variants) using the agreed use cases, e.g. similar to Google’s analysis/simulation or other types of metrics. </w:t>
            </w:r>
          </w:p>
          <w:p w14:paraId="762E7150" w14:textId="77777777" w:rsidR="00E23F0F" w:rsidRDefault="00E23F0F" w:rsidP="00C31CAD">
            <w:pPr>
              <w:widowControl w:val="0"/>
              <w:rPr>
                <w:rFonts w:eastAsia="MS Mincho"/>
                <w:b/>
                <w:color w:val="3333FF"/>
                <w:sz w:val="18"/>
                <w:szCs w:val="18"/>
                <w:lang w:val="en-GB" w:eastAsia="ja-JP"/>
              </w:rPr>
            </w:pPr>
          </w:p>
          <w:p w14:paraId="367467C3" w14:textId="0108140B" w:rsidR="00BD6E71" w:rsidRPr="00BD6E71" w:rsidRDefault="00BD6E71" w:rsidP="00C31CAD">
            <w:pPr>
              <w:widowControl w:val="0"/>
              <w:rPr>
                <w:rFonts w:eastAsia="MS Mincho"/>
                <w:color w:val="3333FF"/>
                <w:sz w:val="18"/>
                <w:szCs w:val="18"/>
                <w:lang w:val="en-GB" w:eastAsia="ja-JP"/>
              </w:rPr>
            </w:pPr>
            <w:r>
              <w:rPr>
                <w:rFonts w:eastAsia="MS Mincho"/>
                <w:color w:val="3333FF"/>
                <w:sz w:val="18"/>
                <w:szCs w:val="18"/>
                <w:lang w:val="en-GB" w:eastAsia="ja-JP"/>
              </w:rPr>
              <w:t xml:space="preserve">With the current set of results, it suggests that AltA is superior </w:t>
            </w:r>
            <w:r w:rsidR="00E23F0F">
              <w:rPr>
                <w:rFonts w:eastAsia="MS Mincho"/>
                <w:color w:val="3333FF"/>
                <w:sz w:val="18"/>
                <w:szCs w:val="18"/>
                <w:lang w:val="en-GB" w:eastAsia="ja-JP"/>
              </w:rPr>
              <w:t xml:space="preserve">solely </w:t>
            </w:r>
            <w:r>
              <w:rPr>
                <w:rFonts w:eastAsia="MS Mincho"/>
                <w:color w:val="3333FF"/>
                <w:sz w:val="18"/>
                <w:szCs w:val="18"/>
                <w:lang w:val="en-GB" w:eastAsia="ja-JP"/>
              </w:rPr>
              <w:t>based on Google’s analysis (The reply from Ericsson simply suggests that AltB is better than what Google depicts in terms of the scatter plot depiction – but not necessarily superior to AltA).</w:t>
            </w:r>
          </w:p>
          <w:p w14:paraId="4DF1DA7A" w14:textId="4D4D7C38" w:rsidR="00C31CAD" w:rsidRDefault="00C31CAD" w:rsidP="00C31CAD">
            <w:pPr>
              <w:widowControl w:val="0"/>
              <w:rPr>
                <w:rFonts w:eastAsia="MS Mincho"/>
                <w:sz w:val="18"/>
                <w:szCs w:val="18"/>
                <w:lang w:eastAsia="ja-JP"/>
              </w:rPr>
            </w:pPr>
            <w:r>
              <w:rPr>
                <w:rFonts w:eastAsia="MS Mincho"/>
                <w:sz w:val="18"/>
                <w:szCs w:val="18"/>
                <w:lang w:eastAsia="ja-JP"/>
              </w:rPr>
              <w:t xml:space="preserve"> </w:t>
            </w:r>
          </w:p>
        </w:tc>
      </w:tr>
      <w:tr w:rsidR="002D44CD" w14:paraId="4EA496B0"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9647029" w14:textId="77777777" w:rsidR="002D44CD" w:rsidRPr="003D0FE4" w:rsidRDefault="002D44CD" w:rsidP="002D44CD">
            <w:pPr>
              <w:widowControl w:val="0"/>
              <w:snapToGrid w:val="0"/>
              <w:rPr>
                <w:rFonts w:eastAsiaTheme="minorEastAsia"/>
                <w:sz w:val="18"/>
                <w:szCs w:val="18"/>
                <w:lang w:eastAsia="zh-CN"/>
              </w:rPr>
            </w:pP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D2FD254" w14:textId="77777777" w:rsidR="002D44CD" w:rsidRPr="00E45966" w:rsidRDefault="002D44CD" w:rsidP="002D44CD">
            <w:pPr>
              <w:rPr>
                <w:rFonts w:eastAsia="MS Mincho"/>
                <w:sz w:val="18"/>
                <w:szCs w:val="18"/>
                <w:lang w:eastAsia="ja-JP"/>
              </w:rPr>
            </w:pPr>
          </w:p>
        </w:tc>
      </w:tr>
      <w:tr w:rsidR="002D44CD" w14:paraId="4C17D6DC" w14:textId="77777777" w:rsidTr="00392CD5">
        <w:tblPrEx>
          <w:tblCellMar>
            <w:left w:w="10" w:type="dxa"/>
            <w:right w:w="10" w:type="dxa"/>
          </w:tblCellMar>
        </w:tblPrEx>
        <w:tc>
          <w:tcPr>
            <w:tcW w:w="10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35C44B" w14:textId="77777777" w:rsidR="002D44CD" w:rsidRDefault="002D44CD" w:rsidP="002D44CD">
            <w:pPr>
              <w:snapToGrid w:val="0"/>
              <w:rPr>
                <w:sz w:val="18"/>
                <w:szCs w:val="18"/>
                <w:lang w:eastAsia="zh-CN"/>
              </w:rPr>
            </w:pPr>
          </w:p>
        </w:tc>
        <w:tc>
          <w:tcPr>
            <w:tcW w:w="89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8295D" w14:textId="77777777" w:rsidR="002D44CD" w:rsidRDefault="002D44CD" w:rsidP="002D44CD">
            <w:pPr>
              <w:rPr>
                <w:sz w:val="18"/>
                <w:szCs w:val="18"/>
                <w:lang w:eastAsia="en-US"/>
              </w:rPr>
            </w:pPr>
          </w:p>
        </w:tc>
      </w:tr>
      <w:tr w:rsidR="002D44CD" w14:paraId="2C04E19D" w14:textId="77777777" w:rsidTr="0083412E">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99A9C59" w14:textId="77777777" w:rsidR="002D44CD" w:rsidRDefault="002D44CD" w:rsidP="002D44CD">
            <w:pPr>
              <w:widowControl w:val="0"/>
              <w:snapToGrid w:val="0"/>
              <w:rPr>
                <w:rFonts w:eastAsiaTheme="minorEastAsia"/>
                <w:sz w:val="18"/>
                <w:szCs w:val="18"/>
                <w:lang w:eastAsia="zh-CN"/>
              </w:rPr>
            </w:pP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B6CE7C9" w14:textId="77777777" w:rsidR="002D44CD" w:rsidRPr="00A94C7A" w:rsidRDefault="002D44CD" w:rsidP="002D44CD">
            <w:pPr>
              <w:widowControl w:val="0"/>
              <w:rPr>
                <w:sz w:val="18"/>
                <w:szCs w:val="18"/>
                <w:lang w:eastAsia="en-US"/>
              </w:rPr>
            </w:pPr>
          </w:p>
        </w:tc>
      </w:tr>
    </w:tbl>
    <w:p w14:paraId="52500479" w14:textId="77777777" w:rsidR="00FF14F6" w:rsidRDefault="00FF14F6"/>
    <w:p w14:paraId="62C877E3" w14:textId="77777777" w:rsidR="00FF14F6" w:rsidRDefault="004B0726">
      <w:pPr>
        <w:pStyle w:val="Heading1"/>
        <w:numPr>
          <w:ilvl w:val="0"/>
          <w:numId w:val="0"/>
        </w:numPr>
      </w:pPr>
      <w:r>
        <w:t>References</w:t>
      </w:r>
    </w:p>
    <w:tbl>
      <w:tblPr>
        <w:tblW w:w="9900" w:type="dxa"/>
        <w:tblInd w:w="-5" w:type="dxa"/>
        <w:tblLayout w:type="fixed"/>
        <w:tblLook w:val="04A0" w:firstRow="1" w:lastRow="0" w:firstColumn="1" w:lastColumn="0" w:noHBand="0" w:noVBand="1"/>
      </w:tblPr>
      <w:tblGrid>
        <w:gridCol w:w="376"/>
        <w:gridCol w:w="1064"/>
        <w:gridCol w:w="6123"/>
        <w:gridCol w:w="2337"/>
      </w:tblGrid>
      <w:tr w:rsidR="00DF6676" w:rsidRPr="008552CF" w14:paraId="56D17ED5"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3FAC28D0" w14:textId="77777777" w:rsidR="00FF14F6" w:rsidRPr="008552CF" w:rsidRDefault="004B0726">
            <w:pPr>
              <w:widowControl w:val="0"/>
              <w:snapToGrid w:val="0"/>
              <w:rPr>
                <w:rFonts w:eastAsia="Times New Roman"/>
                <w:bCs/>
                <w:sz w:val="16"/>
                <w:szCs w:val="16"/>
              </w:rPr>
            </w:pPr>
            <w:r w:rsidRPr="008552CF">
              <w:rPr>
                <w:rFonts w:eastAsia="Times New Roman"/>
                <w:bCs/>
                <w:sz w:val="16"/>
                <w:szCs w:val="16"/>
              </w:rPr>
              <w:t>1</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4AA69C3D" w14:textId="77777777" w:rsidR="00FF14F6" w:rsidRPr="008552CF" w:rsidRDefault="00CB5070" w:rsidP="002043D8">
            <w:pPr>
              <w:widowControl w:val="0"/>
              <w:snapToGrid w:val="0"/>
              <w:rPr>
                <w:sz w:val="16"/>
                <w:szCs w:val="16"/>
              </w:rPr>
            </w:pPr>
            <w:r w:rsidRPr="008552CF">
              <w:rPr>
                <w:sz w:val="16"/>
                <w:szCs w:val="16"/>
              </w:rPr>
              <w:t>R1-222029</w:t>
            </w:r>
          </w:p>
        </w:tc>
        <w:tc>
          <w:tcPr>
            <w:tcW w:w="6123" w:type="dxa"/>
            <w:tcBorders>
              <w:top w:val="single" w:sz="4" w:space="0" w:color="A6A6A6"/>
              <w:bottom w:val="single" w:sz="4" w:space="0" w:color="A6A6A6"/>
              <w:right w:val="single" w:sz="4" w:space="0" w:color="A6A6A6"/>
            </w:tcBorders>
            <w:shd w:val="clear" w:color="auto" w:fill="auto"/>
          </w:tcPr>
          <w:p w14:paraId="74C4A07B" w14:textId="77777777" w:rsidR="00FF14F6" w:rsidRPr="008552CF" w:rsidRDefault="002043D8" w:rsidP="002043D8">
            <w:pPr>
              <w:widowControl w:val="0"/>
              <w:snapToGrid w:val="0"/>
              <w:rPr>
                <w:sz w:val="16"/>
                <w:szCs w:val="16"/>
              </w:rPr>
            </w:pPr>
            <w:r w:rsidRPr="008552CF">
              <w:rPr>
                <w:sz w:val="16"/>
                <w:szCs w:val="16"/>
              </w:rPr>
              <w:t>Summary of OFFLINE discussion on Rel-18 MIMO CSI</w:t>
            </w:r>
          </w:p>
        </w:tc>
        <w:tc>
          <w:tcPr>
            <w:tcW w:w="2337" w:type="dxa"/>
            <w:tcBorders>
              <w:top w:val="single" w:sz="4" w:space="0" w:color="A6A6A6"/>
              <w:bottom w:val="single" w:sz="4" w:space="0" w:color="A6A6A6"/>
              <w:right w:val="single" w:sz="4" w:space="0" w:color="A6A6A6"/>
            </w:tcBorders>
            <w:shd w:val="clear" w:color="auto" w:fill="auto"/>
          </w:tcPr>
          <w:p w14:paraId="364D8419" w14:textId="77777777" w:rsidR="00FF14F6" w:rsidRPr="008552CF" w:rsidRDefault="002043D8" w:rsidP="002043D8">
            <w:pPr>
              <w:widowControl w:val="0"/>
              <w:snapToGrid w:val="0"/>
              <w:rPr>
                <w:sz w:val="16"/>
                <w:szCs w:val="16"/>
              </w:rPr>
            </w:pPr>
            <w:r w:rsidRPr="008552CF">
              <w:rPr>
                <w:sz w:val="16"/>
                <w:szCs w:val="16"/>
              </w:rPr>
              <w:t>Moderator (Samsung)</w:t>
            </w:r>
          </w:p>
        </w:tc>
      </w:tr>
      <w:tr w:rsidR="008552CF" w:rsidRPr="008552CF" w14:paraId="2A279914"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3DFBA3B8"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79C4AAB9" w14:textId="77777777" w:rsidR="008552CF" w:rsidRPr="008552CF" w:rsidRDefault="008552CF" w:rsidP="008552CF">
            <w:pPr>
              <w:widowControl w:val="0"/>
              <w:snapToGrid w:val="0"/>
              <w:rPr>
                <w:sz w:val="16"/>
                <w:szCs w:val="16"/>
              </w:rPr>
            </w:pPr>
            <w:r w:rsidRPr="008552CF">
              <w:rPr>
                <w:sz w:val="16"/>
                <w:szCs w:val="16"/>
              </w:rPr>
              <w:t>R1-2210913</w:t>
            </w:r>
          </w:p>
        </w:tc>
        <w:tc>
          <w:tcPr>
            <w:tcW w:w="6123" w:type="dxa"/>
            <w:tcBorders>
              <w:top w:val="single" w:sz="4" w:space="0" w:color="A6A6A6"/>
              <w:bottom w:val="single" w:sz="4" w:space="0" w:color="A6A6A6"/>
              <w:right w:val="single" w:sz="4" w:space="0" w:color="A6A6A6"/>
            </w:tcBorders>
            <w:shd w:val="clear" w:color="auto" w:fill="auto"/>
          </w:tcPr>
          <w:p w14:paraId="08D67618" w14:textId="77777777" w:rsidR="008552CF" w:rsidRPr="008552CF" w:rsidRDefault="008552CF" w:rsidP="008552CF">
            <w:pPr>
              <w:widowControl w:val="0"/>
              <w:snapToGrid w:val="0"/>
              <w:rPr>
                <w:sz w:val="16"/>
                <w:szCs w:val="16"/>
              </w:rPr>
            </w:pPr>
            <w:r w:rsidRPr="008552CF">
              <w:rPr>
                <w:sz w:val="16"/>
                <w:szCs w:val="16"/>
              </w:rPr>
              <w:t>CSI enhancement for coherent JT and mobility</w:t>
            </w:r>
          </w:p>
        </w:tc>
        <w:tc>
          <w:tcPr>
            <w:tcW w:w="2337" w:type="dxa"/>
            <w:tcBorders>
              <w:top w:val="single" w:sz="4" w:space="0" w:color="A6A6A6"/>
              <w:bottom w:val="single" w:sz="4" w:space="0" w:color="A6A6A6"/>
              <w:right w:val="single" w:sz="4" w:space="0" w:color="A6A6A6"/>
            </w:tcBorders>
            <w:shd w:val="clear" w:color="auto" w:fill="auto"/>
          </w:tcPr>
          <w:p w14:paraId="267D2600" w14:textId="77777777" w:rsidR="008552CF" w:rsidRPr="008552CF" w:rsidRDefault="008552CF" w:rsidP="008552CF">
            <w:pPr>
              <w:widowControl w:val="0"/>
              <w:snapToGrid w:val="0"/>
              <w:rPr>
                <w:sz w:val="16"/>
                <w:szCs w:val="16"/>
              </w:rPr>
            </w:pPr>
            <w:r w:rsidRPr="008552CF">
              <w:rPr>
                <w:sz w:val="16"/>
                <w:szCs w:val="16"/>
              </w:rPr>
              <w:t>Huawei, HiSilicon</w:t>
            </w:r>
          </w:p>
        </w:tc>
      </w:tr>
      <w:tr w:rsidR="008552CF" w:rsidRPr="008552CF" w14:paraId="77C4BE7A"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4C286E41"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3</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461A9339" w14:textId="77777777" w:rsidR="008552CF" w:rsidRPr="008552CF" w:rsidRDefault="008552CF" w:rsidP="008552CF">
            <w:pPr>
              <w:widowControl w:val="0"/>
              <w:snapToGrid w:val="0"/>
              <w:rPr>
                <w:sz w:val="16"/>
                <w:szCs w:val="16"/>
              </w:rPr>
            </w:pPr>
            <w:r w:rsidRPr="008552CF">
              <w:rPr>
                <w:sz w:val="16"/>
                <w:szCs w:val="16"/>
              </w:rPr>
              <w:t>R1-2210927</w:t>
            </w:r>
          </w:p>
        </w:tc>
        <w:tc>
          <w:tcPr>
            <w:tcW w:w="6123" w:type="dxa"/>
            <w:tcBorders>
              <w:top w:val="single" w:sz="4" w:space="0" w:color="A6A6A6"/>
              <w:bottom w:val="single" w:sz="4" w:space="0" w:color="A6A6A6"/>
              <w:right w:val="single" w:sz="4" w:space="0" w:color="A6A6A6"/>
            </w:tcBorders>
            <w:shd w:val="clear" w:color="auto" w:fill="auto"/>
          </w:tcPr>
          <w:p w14:paraId="048EC2DC" w14:textId="77777777" w:rsidR="008552CF" w:rsidRPr="008552CF" w:rsidRDefault="008552CF" w:rsidP="008552CF">
            <w:pPr>
              <w:widowControl w:val="0"/>
              <w:snapToGrid w:val="0"/>
              <w:rPr>
                <w:sz w:val="16"/>
                <w:szCs w:val="16"/>
              </w:rPr>
            </w:pPr>
            <w:r w:rsidRPr="008552CF">
              <w:rPr>
                <w:sz w:val="16"/>
                <w:szCs w:val="16"/>
              </w:rPr>
              <w:t>Discussion on CSI Enhancements for CJT and Medium/High UE Velocities</w:t>
            </w:r>
          </w:p>
        </w:tc>
        <w:tc>
          <w:tcPr>
            <w:tcW w:w="2337" w:type="dxa"/>
            <w:tcBorders>
              <w:top w:val="single" w:sz="4" w:space="0" w:color="A6A6A6"/>
              <w:bottom w:val="single" w:sz="4" w:space="0" w:color="A6A6A6"/>
              <w:right w:val="single" w:sz="4" w:space="0" w:color="A6A6A6"/>
            </w:tcBorders>
            <w:shd w:val="clear" w:color="auto" w:fill="auto"/>
          </w:tcPr>
          <w:p w14:paraId="73D61A88" w14:textId="77777777" w:rsidR="008552CF" w:rsidRPr="008552CF" w:rsidRDefault="008552CF" w:rsidP="008552CF">
            <w:pPr>
              <w:widowControl w:val="0"/>
              <w:snapToGrid w:val="0"/>
              <w:rPr>
                <w:sz w:val="16"/>
                <w:szCs w:val="16"/>
              </w:rPr>
            </w:pPr>
            <w:r w:rsidRPr="008552CF">
              <w:rPr>
                <w:sz w:val="16"/>
                <w:szCs w:val="16"/>
              </w:rPr>
              <w:t>InterDigital, Inc.</w:t>
            </w:r>
          </w:p>
        </w:tc>
      </w:tr>
      <w:tr w:rsidR="008552CF" w:rsidRPr="008552CF" w14:paraId="0349E076"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51CC3DE3"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4</w:t>
            </w:r>
          </w:p>
        </w:tc>
        <w:tc>
          <w:tcPr>
            <w:tcW w:w="1064" w:type="dxa"/>
            <w:tcBorders>
              <w:left w:val="single" w:sz="4" w:space="0" w:color="A6A6A6"/>
              <w:bottom w:val="single" w:sz="4" w:space="0" w:color="A6A6A6"/>
              <w:right w:val="single" w:sz="4" w:space="0" w:color="A6A6A6"/>
            </w:tcBorders>
            <w:shd w:val="clear" w:color="auto" w:fill="auto"/>
          </w:tcPr>
          <w:p w14:paraId="236F1924" w14:textId="77777777" w:rsidR="008552CF" w:rsidRPr="008552CF" w:rsidRDefault="008552CF" w:rsidP="008552CF">
            <w:pPr>
              <w:widowControl w:val="0"/>
              <w:snapToGrid w:val="0"/>
              <w:rPr>
                <w:sz w:val="16"/>
                <w:szCs w:val="16"/>
              </w:rPr>
            </w:pPr>
            <w:r w:rsidRPr="008552CF">
              <w:rPr>
                <w:sz w:val="16"/>
                <w:szCs w:val="16"/>
              </w:rPr>
              <w:t>R1-2210937</w:t>
            </w:r>
          </w:p>
        </w:tc>
        <w:tc>
          <w:tcPr>
            <w:tcW w:w="6123" w:type="dxa"/>
            <w:tcBorders>
              <w:bottom w:val="single" w:sz="4" w:space="0" w:color="A6A6A6"/>
              <w:right w:val="single" w:sz="4" w:space="0" w:color="A6A6A6"/>
            </w:tcBorders>
            <w:shd w:val="clear" w:color="auto" w:fill="auto"/>
          </w:tcPr>
          <w:p w14:paraId="78242E3A" w14:textId="77777777" w:rsidR="008552CF" w:rsidRPr="008552CF" w:rsidRDefault="008552CF" w:rsidP="008552CF">
            <w:pPr>
              <w:widowControl w:val="0"/>
              <w:snapToGrid w:val="0"/>
              <w:rPr>
                <w:sz w:val="16"/>
                <w:szCs w:val="16"/>
              </w:rPr>
            </w:pPr>
            <w:r w:rsidRPr="008552CF">
              <w:rPr>
                <w:sz w:val="16"/>
                <w:szCs w:val="16"/>
              </w:rPr>
              <w:t>CSI enhancement for high/medium UE velocities and CJT</w:t>
            </w:r>
          </w:p>
        </w:tc>
        <w:tc>
          <w:tcPr>
            <w:tcW w:w="2337" w:type="dxa"/>
            <w:tcBorders>
              <w:bottom w:val="single" w:sz="4" w:space="0" w:color="A6A6A6"/>
              <w:right w:val="single" w:sz="4" w:space="0" w:color="A6A6A6"/>
            </w:tcBorders>
            <w:shd w:val="clear" w:color="auto" w:fill="auto"/>
          </w:tcPr>
          <w:p w14:paraId="1F0E5119" w14:textId="77777777" w:rsidR="008552CF" w:rsidRPr="008552CF" w:rsidRDefault="008552CF" w:rsidP="008552CF">
            <w:pPr>
              <w:widowControl w:val="0"/>
              <w:snapToGrid w:val="0"/>
              <w:rPr>
                <w:sz w:val="16"/>
                <w:szCs w:val="16"/>
              </w:rPr>
            </w:pPr>
            <w:r w:rsidRPr="008552CF">
              <w:rPr>
                <w:sz w:val="16"/>
                <w:szCs w:val="16"/>
              </w:rPr>
              <w:t>ZTE</w:t>
            </w:r>
          </w:p>
        </w:tc>
      </w:tr>
      <w:tr w:rsidR="008552CF" w:rsidRPr="008552CF" w14:paraId="0E5B0FB5"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4434C112"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5</w:t>
            </w:r>
          </w:p>
        </w:tc>
        <w:tc>
          <w:tcPr>
            <w:tcW w:w="1064" w:type="dxa"/>
            <w:tcBorders>
              <w:left w:val="single" w:sz="4" w:space="0" w:color="A6A6A6"/>
              <w:bottom w:val="single" w:sz="4" w:space="0" w:color="A6A6A6"/>
              <w:right w:val="single" w:sz="4" w:space="0" w:color="A6A6A6"/>
            </w:tcBorders>
            <w:shd w:val="clear" w:color="auto" w:fill="auto"/>
          </w:tcPr>
          <w:p w14:paraId="36DF9DD8" w14:textId="77777777" w:rsidR="008552CF" w:rsidRPr="008552CF" w:rsidRDefault="008552CF" w:rsidP="008552CF">
            <w:pPr>
              <w:widowControl w:val="0"/>
              <w:snapToGrid w:val="0"/>
              <w:rPr>
                <w:sz w:val="16"/>
                <w:szCs w:val="16"/>
              </w:rPr>
            </w:pPr>
            <w:r w:rsidRPr="008552CF">
              <w:rPr>
                <w:sz w:val="16"/>
                <w:szCs w:val="16"/>
              </w:rPr>
              <w:t>R1-2210992</w:t>
            </w:r>
          </w:p>
        </w:tc>
        <w:tc>
          <w:tcPr>
            <w:tcW w:w="6123" w:type="dxa"/>
            <w:tcBorders>
              <w:bottom w:val="single" w:sz="4" w:space="0" w:color="A6A6A6"/>
              <w:right w:val="single" w:sz="4" w:space="0" w:color="A6A6A6"/>
            </w:tcBorders>
            <w:shd w:val="clear" w:color="auto" w:fill="auto"/>
          </w:tcPr>
          <w:p w14:paraId="3BB72AD4" w14:textId="77777777" w:rsidR="008552CF" w:rsidRPr="008552CF" w:rsidRDefault="008552CF" w:rsidP="008552CF">
            <w:pPr>
              <w:widowControl w:val="0"/>
              <w:snapToGrid w:val="0"/>
              <w:rPr>
                <w:sz w:val="16"/>
                <w:szCs w:val="16"/>
              </w:rPr>
            </w:pPr>
            <w:r w:rsidRPr="008552CF">
              <w:rPr>
                <w:sz w:val="16"/>
                <w:szCs w:val="16"/>
              </w:rPr>
              <w:t>Discussion on CSI enhancement for high-medium UE velocities and coherent JT</w:t>
            </w:r>
          </w:p>
        </w:tc>
        <w:tc>
          <w:tcPr>
            <w:tcW w:w="2337" w:type="dxa"/>
            <w:tcBorders>
              <w:bottom w:val="single" w:sz="4" w:space="0" w:color="A6A6A6"/>
              <w:right w:val="single" w:sz="4" w:space="0" w:color="A6A6A6"/>
            </w:tcBorders>
            <w:shd w:val="clear" w:color="auto" w:fill="auto"/>
          </w:tcPr>
          <w:p w14:paraId="7CF2EC2A" w14:textId="77777777" w:rsidR="008552CF" w:rsidRPr="008552CF" w:rsidRDefault="008552CF" w:rsidP="008552CF">
            <w:pPr>
              <w:widowControl w:val="0"/>
              <w:snapToGrid w:val="0"/>
              <w:rPr>
                <w:sz w:val="16"/>
                <w:szCs w:val="16"/>
              </w:rPr>
            </w:pPr>
            <w:r w:rsidRPr="008552CF">
              <w:rPr>
                <w:sz w:val="16"/>
                <w:szCs w:val="16"/>
              </w:rPr>
              <w:t>vivo</w:t>
            </w:r>
          </w:p>
        </w:tc>
      </w:tr>
      <w:tr w:rsidR="008552CF" w:rsidRPr="008552CF" w14:paraId="2BE21C53"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56763D63"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6</w:t>
            </w:r>
          </w:p>
        </w:tc>
        <w:tc>
          <w:tcPr>
            <w:tcW w:w="1064" w:type="dxa"/>
            <w:tcBorders>
              <w:left w:val="single" w:sz="4" w:space="0" w:color="A6A6A6"/>
              <w:bottom w:val="single" w:sz="4" w:space="0" w:color="A6A6A6"/>
              <w:right w:val="single" w:sz="4" w:space="0" w:color="A6A6A6"/>
            </w:tcBorders>
            <w:shd w:val="clear" w:color="auto" w:fill="auto"/>
          </w:tcPr>
          <w:p w14:paraId="111DE65E" w14:textId="77777777" w:rsidR="008552CF" w:rsidRPr="008552CF" w:rsidRDefault="008552CF" w:rsidP="008552CF">
            <w:pPr>
              <w:widowControl w:val="0"/>
              <w:snapToGrid w:val="0"/>
              <w:rPr>
                <w:sz w:val="16"/>
                <w:szCs w:val="16"/>
              </w:rPr>
            </w:pPr>
            <w:r w:rsidRPr="008552CF">
              <w:rPr>
                <w:sz w:val="16"/>
                <w:szCs w:val="16"/>
              </w:rPr>
              <w:t>R1-2211118</w:t>
            </w:r>
          </w:p>
        </w:tc>
        <w:tc>
          <w:tcPr>
            <w:tcW w:w="6123" w:type="dxa"/>
            <w:tcBorders>
              <w:bottom w:val="single" w:sz="4" w:space="0" w:color="A6A6A6"/>
              <w:right w:val="single" w:sz="4" w:space="0" w:color="A6A6A6"/>
            </w:tcBorders>
            <w:shd w:val="clear" w:color="auto" w:fill="auto"/>
          </w:tcPr>
          <w:p w14:paraId="431B711A" w14:textId="77777777" w:rsidR="008552CF" w:rsidRPr="008552CF" w:rsidRDefault="008552CF" w:rsidP="008552CF">
            <w:pPr>
              <w:widowControl w:val="0"/>
              <w:snapToGrid w:val="0"/>
              <w:rPr>
                <w:sz w:val="16"/>
                <w:szCs w:val="16"/>
              </w:rPr>
            </w:pPr>
            <w:r w:rsidRPr="008552CF">
              <w:rPr>
                <w:sz w:val="16"/>
                <w:szCs w:val="16"/>
              </w:rPr>
              <w:t>On CSI Enhancement</w:t>
            </w:r>
          </w:p>
        </w:tc>
        <w:tc>
          <w:tcPr>
            <w:tcW w:w="2337" w:type="dxa"/>
            <w:tcBorders>
              <w:bottom w:val="single" w:sz="4" w:space="0" w:color="A6A6A6"/>
              <w:right w:val="single" w:sz="4" w:space="0" w:color="A6A6A6"/>
            </w:tcBorders>
            <w:shd w:val="clear" w:color="auto" w:fill="auto"/>
          </w:tcPr>
          <w:p w14:paraId="0ECEBAD4" w14:textId="77777777" w:rsidR="008552CF" w:rsidRPr="008552CF" w:rsidRDefault="008552CF" w:rsidP="008552CF">
            <w:pPr>
              <w:widowControl w:val="0"/>
              <w:snapToGrid w:val="0"/>
              <w:rPr>
                <w:sz w:val="16"/>
                <w:szCs w:val="16"/>
              </w:rPr>
            </w:pPr>
            <w:r w:rsidRPr="008552CF">
              <w:rPr>
                <w:sz w:val="16"/>
                <w:szCs w:val="16"/>
              </w:rPr>
              <w:t>Google</w:t>
            </w:r>
          </w:p>
        </w:tc>
      </w:tr>
      <w:tr w:rsidR="008552CF" w:rsidRPr="008552CF" w14:paraId="6C102720"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1C6576AB"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7</w:t>
            </w:r>
          </w:p>
        </w:tc>
        <w:tc>
          <w:tcPr>
            <w:tcW w:w="1064" w:type="dxa"/>
            <w:tcBorders>
              <w:left w:val="single" w:sz="4" w:space="0" w:color="A6A6A6"/>
              <w:bottom w:val="single" w:sz="4" w:space="0" w:color="A6A6A6"/>
              <w:right w:val="single" w:sz="4" w:space="0" w:color="A6A6A6"/>
            </w:tcBorders>
            <w:shd w:val="clear" w:color="auto" w:fill="auto"/>
          </w:tcPr>
          <w:p w14:paraId="7B8641C7" w14:textId="77777777" w:rsidR="008552CF" w:rsidRPr="008552CF" w:rsidRDefault="008552CF" w:rsidP="008552CF">
            <w:pPr>
              <w:widowControl w:val="0"/>
              <w:snapToGrid w:val="0"/>
              <w:rPr>
                <w:sz w:val="16"/>
                <w:szCs w:val="16"/>
              </w:rPr>
            </w:pPr>
            <w:r w:rsidRPr="008552CF">
              <w:rPr>
                <w:sz w:val="16"/>
                <w:szCs w:val="16"/>
              </w:rPr>
              <w:t>R1-2211169</w:t>
            </w:r>
          </w:p>
        </w:tc>
        <w:tc>
          <w:tcPr>
            <w:tcW w:w="6123" w:type="dxa"/>
            <w:tcBorders>
              <w:bottom w:val="single" w:sz="4" w:space="0" w:color="A6A6A6"/>
              <w:right w:val="single" w:sz="4" w:space="0" w:color="A6A6A6"/>
            </w:tcBorders>
            <w:shd w:val="clear" w:color="auto" w:fill="auto"/>
          </w:tcPr>
          <w:p w14:paraId="68967051" w14:textId="77777777" w:rsidR="008552CF" w:rsidRPr="008552CF" w:rsidRDefault="008552CF" w:rsidP="008552CF">
            <w:pPr>
              <w:widowControl w:val="0"/>
              <w:snapToGrid w:val="0"/>
              <w:rPr>
                <w:sz w:val="16"/>
                <w:szCs w:val="16"/>
              </w:rPr>
            </w:pPr>
            <w:r w:rsidRPr="008552CF">
              <w:rPr>
                <w:sz w:val="16"/>
                <w:szCs w:val="16"/>
              </w:rPr>
              <w:t>CSI enhancement for high/medium UE velocities and coherent JT</w:t>
            </w:r>
          </w:p>
        </w:tc>
        <w:tc>
          <w:tcPr>
            <w:tcW w:w="2337" w:type="dxa"/>
            <w:tcBorders>
              <w:bottom w:val="single" w:sz="4" w:space="0" w:color="A6A6A6"/>
              <w:right w:val="single" w:sz="4" w:space="0" w:color="A6A6A6"/>
            </w:tcBorders>
            <w:shd w:val="clear" w:color="auto" w:fill="auto"/>
          </w:tcPr>
          <w:p w14:paraId="6E5FCB89" w14:textId="77777777" w:rsidR="008552CF" w:rsidRPr="008552CF" w:rsidRDefault="008552CF" w:rsidP="008552CF">
            <w:pPr>
              <w:widowControl w:val="0"/>
              <w:snapToGrid w:val="0"/>
              <w:rPr>
                <w:sz w:val="16"/>
                <w:szCs w:val="16"/>
              </w:rPr>
            </w:pPr>
            <w:r w:rsidRPr="008552CF">
              <w:rPr>
                <w:sz w:val="16"/>
                <w:szCs w:val="16"/>
              </w:rPr>
              <w:t>CATT</w:t>
            </w:r>
          </w:p>
        </w:tc>
      </w:tr>
      <w:tr w:rsidR="008552CF" w:rsidRPr="008552CF" w14:paraId="319930F8"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42B9E73E"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8</w:t>
            </w:r>
          </w:p>
        </w:tc>
        <w:tc>
          <w:tcPr>
            <w:tcW w:w="1064" w:type="dxa"/>
            <w:tcBorders>
              <w:left w:val="single" w:sz="4" w:space="0" w:color="A6A6A6"/>
              <w:bottom w:val="single" w:sz="4" w:space="0" w:color="A6A6A6"/>
              <w:right w:val="single" w:sz="4" w:space="0" w:color="A6A6A6"/>
            </w:tcBorders>
            <w:shd w:val="clear" w:color="auto" w:fill="auto"/>
          </w:tcPr>
          <w:p w14:paraId="70E90FA9" w14:textId="77777777" w:rsidR="008552CF" w:rsidRPr="008552CF" w:rsidRDefault="008552CF" w:rsidP="008552CF">
            <w:pPr>
              <w:widowControl w:val="0"/>
              <w:snapToGrid w:val="0"/>
              <w:rPr>
                <w:sz w:val="16"/>
                <w:szCs w:val="16"/>
              </w:rPr>
            </w:pPr>
            <w:r w:rsidRPr="008552CF">
              <w:rPr>
                <w:sz w:val="16"/>
                <w:szCs w:val="16"/>
              </w:rPr>
              <w:t>R1-2211221</w:t>
            </w:r>
          </w:p>
        </w:tc>
        <w:tc>
          <w:tcPr>
            <w:tcW w:w="6123" w:type="dxa"/>
            <w:tcBorders>
              <w:bottom w:val="single" w:sz="4" w:space="0" w:color="A6A6A6"/>
              <w:right w:val="single" w:sz="4" w:space="0" w:color="A6A6A6"/>
            </w:tcBorders>
            <w:shd w:val="clear" w:color="auto" w:fill="auto"/>
          </w:tcPr>
          <w:p w14:paraId="380AB3F1" w14:textId="77777777" w:rsidR="008552CF" w:rsidRPr="008552CF" w:rsidRDefault="008552CF" w:rsidP="008552CF">
            <w:pPr>
              <w:widowControl w:val="0"/>
              <w:snapToGrid w:val="0"/>
              <w:rPr>
                <w:sz w:val="16"/>
                <w:szCs w:val="16"/>
              </w:rPr>
            </w:pPr>
            <w:r w:rsidRPr="008552CF">
              <w:rPr>
                <w:sz w:val="16"/>
                <w:szCs w:val="16"/>
              </w:rPr>
              <w:t>Discussion on CSI enhancement for high/medium UE velocities and coherent JT</w:t>
            </w:r>
          </w:p>
        </w:tc>
        <w:tc>
          <w:tcPr>
            <w:tcW w:w="2337" w:type="dxa"/>
            <w:tcBorders>
              <w:bottom w:val="single" w:sz="4" w:space="0" w:color="A6A6A6"/>
              <w:right w:val="single" w:sz="4" w:space="0" w:color="A6A6A6"/>
            </w:tcBorders>
            <w:shd w:val="clear" w:color="auto" w:fill="auto"/>
          </w:tcPr>
          <w:p w14:paraId="0DA5ED9C" w14:textId="77777777" w:rsidR="008552CF" w:rsidRPr="008552CF" w:rsidRDefault="008552CF" w:rsidP="008552CF">
            <w:pPr>
              <w:widowControl w:val="0"/>
              <w:snapToGrid w:val="0"/>
              <w:rPr>
                <w:sz w:val="16"/>
                <w:szCs w:val="16"/>
              </w:rPr>
            </w:pPr>
            <w:r w:rsidRPr="008552CF">
              <w:rPr>
                <w:sz w:val="16"/>
                <w:szCs w:val="16"/>
              </w:rPr>
              <w:t>Spreadtrum Communications</w:t>
            </w:r>
          </w:p>
        </w:tc>
      </w:tr>
      <w:tr w:rsidR="008552CF" w:rsidRPr="008552CF" w14:paraId="0785FD6B"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5CF875E1"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9</w:t>
            </w:r>
          </w:p>
        </w:tc>
        <w:tc>
          <w:tcPr>
            <w:tcW w:w="1064" w:type="dxa"/>
            <w:tcBorders>
              <w:left w:val="single" w:sz="4" w:space="0" w:color="A6A6A6"/>
              <w:bottom w:val="single" w:sz="4" w:space="0" w:color="A6A6A6"/>
              <w:right w:val="single" w:sz="4" w:space="0" w:color="A6A6A6"/>
            </w:tcBorders>
            <w:shd w:val="clear" w:color="auto" w:fill="auto"/>
          </w:tcPr>
          <w:p w14:paraId="42CF2622" w14:textId="77777777" w:rsidR="008552CF" w:rsidRPr="008552CF" w:rsidRDefault="008552CF" w:rsidP="008552CF">
            <w:pPr>
              <w:widowControl w:val="0"/>
              <w:snapToGrid w:val="0"/>
              <w:rPr>
                <w:sz w:val="16"/>
                <w:szCs w:val="16"/>
              </w:rPr>
            </w:pPr>
            <w:r w:rsidRPr="008552CF">
              <w:rPr>
                <w:sz w:val="16"/>
                <w:szCs w:val="16"/>
              </w:rPr>
              <w:t>R1-2211292</w:t>
            </w:r>
          </w:p>
        </w:tc>
        <w:tc>
          <w:tcPr>
            <w:tcW w:w="6123" w:type="dxa"/>
            <w:tcBorders>
              <w:bottom w:val="single" w:sz="4" w:space="0" w:color="A6A6A6"/>
              <w:right w:val="single" w:sz="4" w:space="0" w:color="A6A6A6"/>
            </w:tcBorders>
            <w:shd w:val="clear" w:color="auto" w:fill="auto"/>
          </w:tcPr>
          <w:p w14:paraId="1FF6C7B0" w14:textId="77777777" w:rsidR="008552CF" w:rsidRPr="008552CF" w:rsidRDefault="008552CF" w:rsidP="008552CF">
            <w:pPr>
              <w:widowControl w:val="0"/>
              <w:snapToGrid w:val="0"/>
              <w:rPr>
                <w:sz w:val="16"/>
                <w:szCs w:val="16"/>
              </w:rPr>
            </w:pPr>
            <w:r w:rsidRPr="008552CF">
              <w:rPr>
                <w:sz w:val="16"/>
                <w:szCs w:val="16"/>
              </w:rPr>
              <w:t>Discussion of CSI enhancement for high speed UE and coherent JT</w:t>
            </w:r>
          </w:p>
        </w:tc>
        <w:tc>
          <w:tcPr>
            <w:tcW w:w="2337" w:type="dxa"/>
            <w:tcBorders>
              <w:bottom w:val="single" w:sz="4" w:space="0" w:color="A6A6A6"/>
              <w:right w:val="single" w:sz="4" w:space="0" w:color="A6A6A6"/>
            </w:tcBorders>
            <w:shd w:val="clear" w:color="auto" w:fill="auto"/>
          </w:tcPr>
          <w:p w14:paraId="59575C8A" w14:textId="77777777" w:rsidR="008552CF" w:rsidRPr="008552CF" w:rsidRDefault="008552CF" w:rsidP="008552CF">
            <w:pPr>
              <w:widowControl w:val="0"/>
              <w:snapToGrid w:val="0"/>
              <w:rPr>
                <w:sz w:val="16"/>
                <w:szCs w:val="16"/>
              </w:rPr>
            </w:pPr>
            <w:r w:rsidRPr="008552CF">
              <w:rPr>
                <w:sz w:val="16"/>
                <w:szCs w:val="16"/>
              </w:rPr>
              <w:t>Lenovo</w:t>
            </w:r>
          </w:p>
        </w:tc>
      </w:tr>
      <w:tr w:rsidR="008552CF" w:rsidRPr="008552CF" w14:paraId="621C9CBC"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3A5798D6"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10</w:t>
            </w:r>
          </w:p>
        </w:tc>
        <w:tc>
          <w:tcPr>
            <w:tcW w:w="1064" w:type="dxa"/>
            <w:tcBorders>
              <w:left w:val="single" w:sz="4" w:space="0" w:color="A6A6A6"/>
              <w:bottom w:val="single" w:sz="4" w:space="0" w:color="A6A6A6"/>
              <w:right w:val="single" w:sz="4" w:space="0" w:color="A6A6A6"/>
            </w:tcBorders>
            <w:shd w:val="clear" w:color="auto" w:fill="auto"/>
          </w:tcPr>
          <w:p w14:paraId="4D8F0E9A" w14:textId="77777777" w:rsidR="008552CF" w:rsidRPr="008552CF" w:rsidRDefault="008552CF" w:rsidP="008552CF">
            <w:pPr>
              <w:widowControl w:val="0"/>
              <w:snapToGrid w:val="0"/>
              <w:rPr>
                <w:sz w:val="16"/>
                <w:szCs w:val="16"/>
              </w:rPr>
            </w:pPr>
            <w:r w:rsidRPr="008552CF">
              <w:rPr>
                <w:sz w:val="16"/>
                <w:szCs w:val="16"/>
              </w:rPr>
              <w:t>R1-2211336</w:t>
            </w:r>
          </w:p>
        </w:tc>
        <w:tc>
          <w:tcPr>
            <w:tcW w:w="6123" w:type="dxa"/>
            <w:tcBorders>
              <w:bottom w:val="single" w:sz="4" w:space="0" w:color="A6A6A6"/>
              <w:right w:val="single" w:sz="4" w:space="0" w:color="A6A6A6"/>
            </w:tcBorders>
            <w:shd w:val="clear" w:color="auto" w:fill="auto"/>
          </w:tcPr>
          <w:p w14:paraId="04300104" w14:textId="77777777" w:rsidR="008552CF" w:rsidRPr="008552CF" w:rsidRDefault="008552CF" w:rsidP="008552CF">
            <w:pPr>
              <w:widowControl w:val="0"/>
              <w:snapToGrid w:val="0"/>
              <w:rPr>
                <w:sz w:val="16"/>
                <w:szCs w:val="16"/>
              </w:rPr>
            </w:pPr>
            <w:r w:rsidRPr="008552CF">
              <w:rPr>
                <w:sz w:val="16"/>
                <w:szCs w:val="16"/>
              </w:rPr>
              <w:t>Views on CSI enhancement for high/medium UE velocities and CJT</w:t>
            </w:r>
          </w:p>
        </w:tc>
        <w:tc>
          <w:tcPr>
            <w:tcW w:w="2337" w:type="dxa"/>
            <w:tcBorders>
              <w:bottom w:val="single" w:sz="4" w:space="0" w:color="A6A6A6"/>
              <w:right w:val="single" w:sz="4" w:space="0" w:color="A6A6A6"/>
            </w:tcBorders>
            <w:shd w:val="clear" w:color="auto" w:fill="auto"/>
          </w:tcPr>
          <w:p w14:paraId="40A3AC7A" w14:textId="77777777" w:rsidR="008552CF" w:rsidRPr="008552CF" w:rsidRDefault="008552CF" w:rsidP="008552CF">
            <w:pPr>
              <w:widowControl w:val="0"/>
              <w:snapToGrid w:val="0"/>
              <w:rPr>
                <w:sz w:val="16"/>
                <w:szCs w:val="16"/>
              </w:rPr>
            </w:pPr>
            <w:r w:rsidRPr="008552CF">
              <w:rPr>
                <w:sz w:val="16"/>
                <w:szCs w:val="16"/>
              </w:rPr>
              <w:t>xiaomi</w:t>
            </w:r>
          </w:p>
        </w:tc>
      </w:tr>
      <w:tr w:rsidR="008552CF" w:rsidRPr="008552CF" w14:paraId="1BD45986"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7EB5BF05"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11</w:t>
            </w:r>
          </w:p>
        </w:tc>
        <w:tc>
          <w:tcPr>
            <w:tcW w:w="1064" w:type="dxa"/>
            <w:tcBorders>
              <w:left w:val="single" w:sz="4" w:space="0" w:color="A6A6A6"/>
              <w:bottom w:val="single" w:sz="4" w:space="0" w:color="A6A6A6"/>
              <w:right w:val="single" w:sz="4" w:space="0" w:color="A6A6A6"/>
            </w:tcBorders>
            <w:shd w:val="clear" w:color="auto" w:fill="auto"/>
          </w:tcPr>
          <w:p w14:paraId="1D6E2425" w14:textId="77777777" w:rsidR="008552CF" w:rsidRPr="008552CF" w:rsidRDefault="008552CF" w:rsidP="008552CF">
            <w:pPr>
              <w:widowControl w:val="0"/>
              <w:snapToGrid w:val="0"/>
              <w:rPr>
                <w:sz w:val="16"/>
                <w:szCs w:val="16"/>
              </w:rPr>
            </w:pPr>
            <w:r w:rsidRPr="008552CF">
              <w:rPr>
                <w:sz w:val="16"/>
                <w:szCs w:val="16"/>
              </w:rPr>
              <w:t>R1-2211384</w:t>
            </w:r>
          </w:p>
        </w:tc>
        <w:tc>
          <w:tcPr>
            <w:tcW w:w="6123" w:type="dxa"/>
            <w:tcBorders>
              <w:bottom w:val="single" w:sz="4" w:space="0" w:color="A6A6A6"/>
              <w:right w:val="single" w:sz="4" w:space="0" w:color="A6A6A6"/>
            </w:tcBorders>
            <w:shd w:val="clear" w:color="auto" w:fill="auto"/>
          </w:tcPr>
          <w:p w14:paraId="256D66B3" w14:textId="77777777" w:rsidR="008552CF" w:rsidRPr="008552CF" w:rsidRDefault="008552CF" w:rsidP="008552CF">
            <w:pPr>
              <w:widowControl w:val="0"/>
              <w:snapToGrid w:val="0"/>
              <w:rPr>
                <w:sz w:val="16"/>
                <w:szCs w:val="16"/>
              </w:rPr>
            </w:pPr>
            <w:r w:rsidRPr="008552CF">
              <w:rPr>
                <w:sz w:val="16"/>
                <w:szCs w:val="16"/>
              </w:rPr>
              <w:t>On CSI enhancements</w:t>
            </w:r>
          </w:p>
        </w:tc>
        <w:tc>
          <w:tcPr>
            <w:tcW w:w="2337" w:type="dxa"/>
            <w:tcBorders>
              <w:bottom w:val="single" w:sz="4" w:space="0" w:color="A6A6A6"/>
              <w:right w:val="single" w:sz="4" w:space="0" w:color="A6A6A6"/>
            </w:tcBorders>
            <w:shd w:val="clear" w:color="auto" w:fill="auto"/>
          </w:tcPr>
          <w:p w14:paraId="7109B0E6" w14:textId="77777777" w:rsidR="008552CF" w:rsidRPr="008552CF" w:rsidRDefault="008552CF" w:rsidP="008552CF">
            <w:pPr>
              <w:widowControl w:val="0"/>
              <w:snapToGrid w:val="0"/>
              <w:rPr>
                <w:sz w:val="16"/>
                <w:szCs w:val="16"/>
              </w:rPr>
            </w:pPr>
            <w:r w:rsidRPr="008552CF">
              <w:rPr>
                <w:sz w:val="16"/>
                <w:szCs w:val="16"/>
              </w:rPr>
              <w:t>Intel Corporation</w:t>
            </w:r>
          </w:p>
        </w:tc>
      </w:tr>
      <w:tr w:rsidR="008552CF" w:rsidRPr="008552CF" w14:paraId="2FC9AAE7"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3C7B27CC"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12</w:t>
            </w:r>
          </w:p>
        </w:tc>
        <w:tc>
          <w:tcPr>
            <w:tcW w:w="1064" w:type="dxa"/>
            <w:tcBorders>
              <w:left w:val="single" w:sz="4" w:space="0" w:color="A6A6A6"/>
              <w:bottom w:val="single" w:sz="4" w:space="0" w:color="A6A6A6"/>
              <w:right w:val="single" w:sz="4" w:space="0" w:color="A6A6A6"/>
            </w:tcBorders>
            <w:shd w:val="clear" w:color="auto" w:fill="auto"/>
          </w:tcPr>
          <w:p w14:paraId="5BB286D6" w14:textId="77777777" w:rsidR="008552CF" w:rsidRPr="008552CF" w:rsidRDefault="008552CF" w:rsidP="008552CF">
            <w:pPr>
              <w:widowControl w:val="0"/>
              <w:snapToGrid w:val="0"/>
              <w:rPr>
                <w:sz w:val="16"/>
                <w:szCs w:val="16"/>
              </w:rPr>
            </w:pPr>
            <w:r w:rsidRPr="008552CF">
              <w:rPr>
                <w:sz w:val="16"/>
                <w:szCs w:val="16"/>
              </w:rPr>
              <w:t>R1-2211427</w:t>
            </w:r>
          </w:p>
        </w:tc>
        <w:tc>
          <w:tcPr>
            <w:tcW w:w="6123" w:type="dxa"/>
            <w:tcBorders>
              <w:bottom w:val="single" w:sz="4" w:space="0" w:color="A6A6A6"/>
              <w:right w:val="single" w:sz="4" w:space="0" w:color="A6A6A6"/>
            </w:tcBorders>
            <w:shd w:val="clear" w:color="auto" w:fill="auto"/>
          </w:tcPr>
          <w:p w14:paraId="6AEBB5C0" w14:textId="77777777" w:rsidR="008552CF" w:rsidRPr="008552CF" w:rsidRDefault="008552CF" w:rsidP="008552CF">
            <w:pPr>
              <w:widowControl w:val="0"/>
              <w:snapToGrid w:val="0"/>
              <w:rPr>
                <w:sz w:val="16"/>
                <w:szCs w:val="16"/>
              </w:rPr>
            </w:pPr>
            <w:r w:rsidRPr="008552CF">
              <w:rPr>
                <w:sz w:val="16"/>
                <w:szCs w:val="16"/>
              </w:rPr>
              <w:t>CSI enhancement for high/medium UE velocities and coherent JT</w:t>
            </w:r>
          </w:p>
        </w:tc>
        <w:tc>
          <w:tcPr>
            <w:tcW w:w="2337" w:type="dxa"/>
            <w:tcBorders>
              <w:bottom w:val="single" w:sz="4" w:space="0" w:color="A6A6A6"/>
              <w:right w:val="single" w:sz="4" w:space="0" w:color="A6A6A6"/>
            </w:tcBorders>
            <w:shd w:val="clear" w:color="auto" w:fill="auto"/>
          </w:tcPr>
          <w:p w14:paraId="6FA88A2C" w14:textId="77777777" w:rsidR="008552CF" w:rsidRPr="008552CF" w:rsidRDefault="008552CF" w:rsidP="008552CF">
            <w:pPr>
              <w:widowControl w:val="0"/>
              <w:snapToGrid w:val="0"/>
              <w:rPr>
                <w:sz w:val="16"/>
                <w:szCs w:val="16"/>
              </w:rPr>
            </w:pPr>
            <w:r w:rsidRPr="008552CF">
              <w:rPr>
                <w:sz w:val="16"/>
                <w:szCs w:val="16"/>
              </w:rPr>
              <w:t>OPPO</w:t>
            </w:r>
          </w:p>
        </w:tc>
      </w:tr>
      <w:tr w:rsidR="008552CF" w:rsidRPr="008552CF" w14:paraId="519C19E5"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66AE2F91"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13</w:t>
            </w:r>
          </w:p>
        </w:tc>
        <w:tc>
          <w:tcPr>
            <w:tcW w:w="1064" w:type="dxa"/>
            <w:tcBorders>
              <w:left w:val="single" w:sz="4" w:space="0" w:color="A6A6A6"/>
              <w:bottom w:val="single" w:sz="4" w:space="0" w:color="A6A6A6"/>
              <w:right w:val="single" w:sz="4" w:space="0" w:color="A6A6A6"/>
            </w:tcBorders>
            <w:shd w:val="clear" w:color="auto" w:fill="auto"/>
          </w:tcPr>
          <w:p w14:paraId="4363AABD" w14:textId="77777777" w:rsidR="008552CF" w:rsidRPr="008552CF" w:rsidRDefault="008552CF" w:rsidP="008552CF">
            <w:pPr>
              <w:widowControl w:val="0"/>
              <w:snapToGrid w:val="0"/>
              <w:rPr>
                <w:sz w:val="16"/>
                <w:szCs w:val="16"/>
              </w:rPr>
            </w:pPr>
            <w:r w:rsidRPr="008552CF">
              <w:rPr>
                <w:sz w:val="16"/>
                <w:szCs w:val="16"/>
              </w:rPr>
              <w:t>R1-2211587</w:t>
            </w:r>
          </w:p>
        </w:tc>
        <w:tc>
          <w:tcPr>
            <w:tcW w:w="6123" w:type="dxa"/>
            <w:tcBorders>
              <w:bottom w:val="single" w:sz="4" w:space="0" w:color="A6A6A6"/>
              <w:right w:val="single" w:sz="4" w:space="0" w:color="A6A6A6"/>
            </w:tcBorders>
            <w:shd w:val="clear" w:color="auto" w:fill="auto"/>
          </w:tcPr>
          <w:p w14:paraId="6199DF10" w14:textId="77777777" w:rsidR="008552CF" w:rsidRPr="008552CF" w:rsidRDefault="008552CF" w:rsidP="008552CF">
            <w:pPr>
              <w:widowControl w:val="0"/>
              <w:snapToGrid w:val="0"/>
              <w:rPr>
                <w:sz w:val="16"/>
                <w:szCs w:val="16"/>
              </w:rPr>
            </w:pPr>
            <w:r w:rsidRPr="008552CF">
              <w:rPr>
                <w:sz w:val="16"/>
                <w:szCs w:val="16"/>
              </w:rPr>
              <w:t>CSI enhancements for medium UE velocities and coherent JT</w:t>
            </w:r>
          </w:p>
        </w:tc>
        <w:tc>
          <w:tcPr>
            <w:tcW w:w="2337" w:type="dxa"/>
            <w:tcBorders>
              <w:bottom w:val="single" w:sz="4" w:space="0" w:color="A6A6A6"/>
              <w:right w:val="single" w:sz="4" w:space="0" w:color="A6A6A6"/>
            </w:tcBorders>
            <w:shd w:val="clear" w:color="auto" w:fill="auto"/>
          </w:tcPr>
          <w:p w14:paraId="670F50D0" w14:textId="77777777" w:rsidR="008552CF" w:rsidRPr="008552CF" w:rsidRDefault="008552CF" w:rsidP="008552CF">
            <w:pPr>
              <w:widowControl w:val="0"/>
              <w:snapToGrid w:val="0"/>
              <w:rPr>
                <w:sz w:val="16"/>
                <w:szCs w:val="16"/>
              </w:rPr>
            </w:pPr>
            <w:r w:rsidRPr="008552CF">
              <w:rPr>
                <w:sz w:val="16"/>
                <w:szCs w:val="16"/>
              </w:rPr>
              <w:t>Fraunhofer IIS, Fraunhofer HHI</w:t>
            </w:r>
          </w:p>
        </w:tc>
      </w:tr>
      <w:tr w:rsidR="008552CF" w:rsidRPr="008552CF" w14:paraId="23D66183"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6C9A5A54"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14</w:t>
            </w:r>
          </w:p>
        </w:tc>
        <w:tc>
          <w:tcPr>
            <w:tcW w:w="1064" w:type="dxa"/>
            <w:tcBorders>
              <w:left w:val="single" w:sz="4" w:space="0" w:color="A6A6A6"/>
              <w:bottom w:val="single" w:sz="4" w:space="0" w:color="A6A6A6"/>
              <w:right w:val="single" w:sz="4" w:space="0" w:color="A6A6A6"/>
            </w:tcBorders>
            <w:shd w:val="clear" w:color="auto" w:fill="auto"/>
          </w:tcPr>
          <w:p w14:paraId="7888372E" w14:textId="77777777" w:rsidR="008552CF" w:rsidRPr="008552CF" w:rsidRDefault="008552CF" w:rsidP="008552CF">
            <w:pPr>
              <w:widowControl w:val="0"/>
              <w:snapToGrid w:val="0"/>
              <w:rPr>
                <w:sz w:val="16"/>
                <w:szCs w:val="16"/>
              </w:rPr>
            </w:pPr>
            <w:r w:rsidRPr="008552CF">
              <w:rPr>
                <w:sz w:val="16"/>
                <w:szCs w:val="16"/>
              </w:rPr>
              <w:t>R1-2211603</w:t>
            </w:r>
          </w:p>
        </w:tc>
        <w:tc>
          <w:tcPr>
            <w:tcW w:w="6123" w:type="dxa"/>
            <w:tcBorders>
              <w:bottom w:val="single" w:sz="4" w:space="0" w:color="A6A6A6"/>
              <w:right w:val="single" w:sz="4" w:space="0" w:color="A6A6A6"/>
            </w:tcBorders>
            <w:shd w:val="clear" w:color="auto" w:fill="auto"/>
          </w:tcPr>
          <w:p w14:paraId="1CB9EADB" w14:textId="77777777" w:rsidR="008552CF" w:rsidRPr="008552CF" w:rsidRDefault="008552CF" w:rsidP="008552CF">
            <w:pPr>
              <w:widowControl w:val="0"/>
              <w:snapToGrid w:val="0"/>
              <w:rPr>
                <w:sz w:val="16"/>
                <w:szCs w:val="16"/>
              </w:rPr>
            </w:pPr>
            <w:r w:rsidRPr="008552CF">
              <w:rPr>
                <w:sz w:val="16"/>
                <w:szCs w:val="16"/>
              </w:rPr>
              <w:t>Further considerations on CSI enhancement for high/medium UE velocities and CJT</w:t>
            </w:r>
          </w:p>
        </w:tc>
        <w:tc>
          <w:tcPr>
            <w:tcW w:w="2337" w:type="dxa"/>
            <w:tcBorders>
              <w:bottom w:val="single" w:sz="4" w:space="0" w:color="A6A6A6"/>
              <w:right w:val="single" w:sz="4" w:space="0" w:color="A6A6A6"/>
            </w:tcBorders>
            <w:shd w:val="clear" w:color="auto" w:fill="auto"/>
          </w:tcPr>
          <w:p w14:paraId="237392E0" w14:textId="77777777" w:rsidR="008552CF" w:rsidRPr="008552CF" w:rsidRDefault="008552CF" w:rsidP="008552CF">
            <w:pPr>
              <w:widowControl w:val="0"/>
              <w:snapToGrid w:val="0"/>
              <w:rPr>
                <w:sz w:val="16"/>
                <w:szCs w:val="16"/>
              </w:rPr>
            </w:pPr>
            <w:r w:rsidRPr="008552CF">
              <w:rPr>
                <w:sz w:val="16"/>
                <w:szCs w:val="16"/>
              </w:rPr>
              <w:t>Sony</w:t>
            </w:r>
          </w:p>
        </w:tc>
      </w:tr>
      <w:tr w:rsidR="008552CF" w:rsidRPr="008552CF" w14:paraId="26DAF450"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726792AA"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15</w:t>
            </w:r>
          </w:p>
        </w:tc>
        <w:tc>
          <w:tcPr>
            <w:tcW w:w="1064" w:type="dxa"/>
            <w:tcBorders>
              <w:left w:val="single" w:sz="4" w:space="0" w:color="A6A6A6"/>
              <w:bottom w:val="single" w:sz="4" w:space="0" w:color="A6A6A6"/>
              <w:right w:val="single" w:sz="4" w:space="0" w:color="A6A6A6"/>
            </w:tcBorders>
            <w:shd w:val="clear" w:color="auto" w:fill="auto"/>
          </w:tcPr>
          <w:p w14:paraId="0A7266D1" w14:textId="77777777" w:rsidR="008552CF" w:rsidRPr="008552CF" w:rsidRDefault="008552CF" w:rsidP="008552CF">
            <w:pPr>
              <w:widowControl w:val="0"/>
              <w:snapToGrid w:val="0"/>
              <w:rPr>
                <w:sz w:val="16"/>
                <w:szCs w:val="16"/>
              </w:rPr>
            </w:pPr>
            <w:r w:rsidRPr="008552CF">
              <w:rPr>
                <w:sz w:val="16"/>
                <w:szCs w:val="16"/>
              </w:rPr>
              <w:t>R1-2211666</w:t>
            </w:r>
          </w:p>
        </w:tc>
        <w:tc>
          <w:tcPr>
            <w:tcW w:w="6123" w:type="dxa"/>
            <w:tcBorders>
              <w:bottom w:val="single" w:sz="4" w:space="0" w:color="A6A6A6"/>
              <w:right w:val="single" w:sz="4" w:space="0" w:color="A6A6A6"/>
            </w:tcBorders>
            <w:shd w:val="clear" w:color="auto" w:fill="auto"/>
          </w:tcPr>
          <w:p w14:paraId="61DF187F" w14:textId="77777777" w:rsidR="008552CF" w:rsidRPr="008552CF" w:rsidRDefault="008552CF" w:rsidP="008552CF">
            <w:pPr>
              <w:widowControl w:val="0"/>
              <w:snapToGrid w:val="0"/>
              <w:rPr>
                <w:sz w:val="16"/>
                <w:szCs w:val="16"/>
              </w:rPr>
            </w:pPr>
            <w:r w:rsidRPr="008552CF">
              <w:rPr>
                <w:sz w:val="16"/>
                <w:szCs w:val="16"/>
              </w:rPr>
              <w:t>Discussion on CSI enhancement for high/medium UE velocities and  CJT</w:t>
            </w:r>
          </w:p>
        </w:tc>
        <w:tc>
          <w:tcPr>
            <w:tcW w:w="2337" w:type="dxa"/>
            <w:tcBorders>
              <w:bottom w:val="single" w:sz="4" w:space="0" w:color="A6A6A6"/>
              <w:right w:val="single" w:sz="4" w:space="0" w:color="A6A6A6"/>
            </w:tcBorders>
            <w:shd w:val="clear" w:color="auto" w:fill="auto"/>
          </w:tcPr>
          <w:p w14:paraId="46BB9F4C" w14:textId="77777777" w:rsidR="008552CF" w:rsidRPr="008552CF" w:rsidRDefault="008552CF" w:rsidP="008552CF">
            <w:pPr>
              <w:widowControl w:val="0"/>
              <w:snapToGrid w:val="0"/>
              <w:rPr>
                <w:sz w:val="16"/>
                <w:szCs w:val="16"/>
              </w:rPr>
            </w:pPr>
            <w:r w:rsidRPr="008552CF">
              <w:rPr>
                <w:sz w:val="16"/>
                <w:szCs w:val="16"/>
              </w:rPr>
              <w:t>CMCC</w:t>
            </w:r>
          </w:p>
        </w:tc>
      </w:tr>
      <w:tr w:rsidR="008552CF" w:rsidRPr="008552CF" w14:paraId="5AE37CA0"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38DB6267"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16</w:t>
            </w:r>
          </w:p>
        </w:tc>
        <w:tc>
          <w:tcPr>
            <w:tcW w:w="1064" w:type="dxa"/>
            <w:tcBorders>
              <w:left w:val="single" w:sz="4" w:space="0" w:color="A6A6A6"/>
              <w:bottom w:val="single" w:sz="4" w:space="0" w:color="A6A6A6"/>
              <w:right w:val="single" w:sz="4" w:space="0" w:color="A6A6A6"/>
            </w:tcBorders>
            <w:shd w:val="clear" w:color="auto" w:fill="auto"/>
          </w:tcPr>
          <w:p w14:paraId="535ACBE1" w14:textId="77777777" w:rsidR="008552CF" w:rsidRPr="008552CF" w:rsidRDefault="008552CF" w:rsidP="008552CF">
            <w:pPr>
              <w:widowControl w:val="0"/>
              <w:snapToGrid w:val="0"/>
              <w:rPr>
                <w:sz w:val="16"/>
                <w:szCs w:val="16"/>
              </w:rPr>
            </w:pPr>
            <w:r w:rsidRPr="008552CF">
              <w:rPr>
                <w:sz w:val="16"/>
                <w:szCs w:val="16"/>
              </w:rPr>
              <w:t>R1-2211799</w:t>
            </w:r>
          </w:p>
        </w:tc>
        <w:tc>
          <w:tcPr>
            <w:tcW w:w="6123" w:type="dxa"/>
            <w:tcBorders>
              <w:bottom w:val="single" w:sz="4" w:space="0" w:color="A6A6A6"/>
              <w:right w:val="single" w:sz="4" w:space="0" w:color="A6A6A6"/>
            </w:tcBorders>
            <w:shd w:val="clear" w:color="auto" w:fill="auto"/>
          </w:tcPr>
          <w:p w14:paraId="5D4C54FF" w14:textId="77777777" w:rsidR="008552CF" w:rsidRPr="008552CF" w:rsidRDefault="008552CF" w:rsidP="008552CF">
            <w:pPr>
              <w:widowControl w:val="0"/>
              <w:snapToGrid w:val="0"/>
              <w:rPr>
                <w:sz w:val="16"/>
                <w:szCs w:val="16"/>
              </w:rPr>
            </w:pPr>
            <w:r w:rsidRPr="008552CF">
              <w:rPr>
                <w:sz w:val="16"/>
                <w:szCs w:val="16"/>
              </w:rPr>
              <w:t>Views on Rel-18 MIMO CSI enhancement</w:t>
            </w:r>
          </w:p>
        </w:tc>
        <w:tc>
          <w:tcPr>
            <w:tcW w:w="2337" w:type="dxa"/>
            <w:tcBorders>
              <w:bottom w:val="single" w:sz="4" w:space="0" w:color="A6A6A6"/>
              <w:right w:val="single" w:sz="4" w:space="0" w:color="A6A6A6"/>
            </w:tcBorders>
            <w:shd w:val="clear" w:color="auto" w:fill="auto"/>
          </w:tcPr>
          <w:p w14:paraId="5465A7CE" w14:textId="77777777" w:rsidR="008552CF" w:rsidRPr="008552CF" w:rsidRDefault="008552CF" w:rsidP="008552CF">
            <w:pPr>
              <w:widowControl w:val="0"/>
              <w:snapToGrid w:val="0"/>
              <w:rPr>
                <w:sz w:val="16"/>
                <w:szCs w:val="16"/>
              </w:rPr>
            </w:pPr>
            <w:r w:rsidRPr="008552CF">
              <w:rPr>
                <w:sz w:val="16"/>
                <w:szCs w:val="16"/>
              </w:rPr>
              <w:t>Apple</w:t>
            </w:r>
          </w:p>
        </w:tc>
      </w:tr>
      <w:tr w:rsidR="008552CF" w:rsidRPr="008552CF" w14:paraId="58AD5002"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6430EA74"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17</w:t>
            </w:r>
          </w:p>
        </w:tc>
        <w:tc>
          <w:tcPr>
            <w:tcW w:w="1064" w:type="dxa"/>
            <w:tcBorders>
              <w:left w:val="single" w:sz="4" w:space="0" w:color="A6A6A6"/>
              <w:bottom w:val="single" w:sz="4" w:space="0" w:color="A6A6A6"/>
              <w:right w:val="single" w:sz="4" w:space="0" w:color="A6A6A6"/>
            </w:tcBorders>
            <w:shd w:val="clear" w:color="auto" w:fill="auto"/>
          </w:tcPr>
          <w:p w14:paraId="439F464C" w14:textId="77777777" w:rsidR="008552CF" w:rsidRPr="008552CF" w:rsidRDefault="008552CF" w:rsidP="008552CF">
            <w:pPr>
              <w:widowControl w:val="0"/>
              <w:snapToGrid w:val="0"/>
              <w:rPr>
                <w:sz w:val="16"/>
                <w:szCs w:val="16"/>
              </w:rPr>
            </w:pPr>
            <w:r w:rsidRPr="008552CF">
              <w:rPr>
                <w:sz w:val="16"/>
                <w:szCs w:val="16"/>
              </w:rPr>
              <w:t>R1-2211861</w:t>
            </w:r>
          </w:p>
        </w:tc>
        <w:tc>
          <w:tcPr>
            <w:tcW w:w="6123" w:type="dxa"/>
            <w:tcBorders>
              <w:bottom w:val="single" w:sz="4" w:space="0" w:color="A6A6A6"/>
              <w:right w:val="single" w:sz="4" w:space="0" w:color="A6A6A6"/>
            </w:tcBorders>
            <w:shd w:val="clear" w:color="auto" w:fill="auto"/>
          </w:tcPr>
          <w:p w14:paraId="5058A980" w14:textId="77777777" w:rsidR="008552CF" w:rsidRPr="008552CF" w:rsidRDefault="008552CF" w:rsidP="008552CF">
            <w:pPr>
              <w:widowControl w:val="0"/>
              <w:snapToGrid w:val="0"/>
              <w:rPr>
                <w:sz w:val="16"/>
                <w:szCs w:val="16"/>
              </w:rPr>
            </w:pPr>
            <w:r w:rsidRPr="008552CF">
              <w:rPr>
                <w:sz w:val="16"/>
                <w:szCs w:val="16"/>
              </w:rPr>
              <w:t>Potential CSI enhancement for high/medium UE velocities and coherent JT</w:t>
            </w:r>
          </w:p>
        </w:tc>
        <w:tc>
          <w:tcPr>
            <w:tcW w:w="2337" w:type="dxa"/>
            <w:tcBorders>
              <w:bottom w:val="single" w:sz="4" w:space="0" w:color="A6A6A6"/>
              <w:right w:val="single" w:sz="4" w:space="0" w:color="A6A6A6"/>
            </w:tcBorders>
            <w:shd w:val="clear" w:color="auto" w:fill="auto"/>
          </w:tcPr>
          <w:p w14:paraId="746B6FCF" w14:textId="77777777" w:rsidR="008552CF" w:rsidRPr="008552CF" w:rsidRDefault="008552CF" w:rsidP="008552CF">
            <w:pPr>
              <w:widowControl w:val="0"/>
              <w:snapToGrid w:val="0"/>
              <w:rPr>
                <w:sz w:val="16"/>
                <w:szCs w:val="16"/>
              </w:rPr>
            </w:pPr>
            <w:r w:rsidRPr="008552CF">
              <w:rPr>
                <w:sz w:val="16"/>
                <w:szCs w:val="16"/>
              </w:rPr>
              <w:t>LG Electronics</w:t>
            </w:r>
          </w:p>
        </w:tc>
      </w:tr>
      <w:tr w:rsidR="008552CF" w:rsidRPr="008552CF" w14:paraId="59A80235"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0BE347A7"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18</w:t>
            </w:r>
          </w:p>
        </w:tc>
        <w:tc>
          <w:tcPr>
            <w:tcW w:w="1064" w:type="dxa"/>
            <w:tcBorders>
              <w:left w:val="single" w:sz="4" w:space="0" w:color="A6A6A6"/>
              <w:bottom w:val="single" w:sz="4" w:space="0" w:color="A6A6A6"/>
              <w:right w:val="single" w:sz="4" w:space="0" w:color="A6A6A6"/>
            </w:tcBorders>
            <w:shd w:val="clear" w:color="auto" w:fill="auto"/>
          </w:tcPr>
          <w:p w14:paraId="29408CDD" w14:textId="77777777" w:rsidR="008552CF" w:rsidRPr="008552CF" w:rsidRDefault="008552CF" w:rsidP="008552CF">
            <w:pPr>
              <w:widowControl w:val="0"/>
              <w:snapToGrid w:val="0"/>
              <w:rPr>
                <w:sz w:val="16"/>
                <w:szCs w:val="16"/>
              </w:rPr>
            </w:pPr>
            <w:r w:rsidRPr="008552CF">
              <w:rPr>
                <w:sz w:val="16"/>
                <w:szCs w:val="16"/>
              </w:rPr>
              <w:t>R1-2211887</w:t>
            </w:r>
          </w:p>
        </w:tc>
        <w:tc>
          <w:tcPr>
            <w:tcW w:w="6123" w:type="dxa"/>
            <w:tcBorders>
              <w:bottom w:val="single" w:sz="4" w:space="0" w:color="A6A6A6"/>
              <w:right w:val="single" w:sz="4" w:space="0" w:color="A6A6A6"/>
            </w:tcBorders>
            <w:shd w:val="clear" w:color="auto" w:fill="auto"/>
          </w:tcPr>
          <w:p w14:paraId="2C68C0CB" w14:textId="77777777" w:rsidR="008552CF" w:rsidRPr="008552CF" w:rsidRDefault="008552CF" w:rsidP="008552CF">
            <w:pPr>
              <w:widowControl w:val="0"/>
              <w:snapToGrid w:val="0"/>
              <w:rPr>
                <w:sz w:val="16"/>
                <w:szCs w:val="16"/>
              </w:rPr>
            </w:pPr>
            <w:r w:rsidRPr="008552CF">
              <w:rPr>
                <w:sz w:val="16"/>
                <w:szCs w:val="16"/>
              </w:rPr>
              <w:t>CSI enhancement</w:t>
            </w:r>
          </w:p>
        </w:tc>
        <w:tc>
          <w:tcPr>
            <w:tcW w:w="2337" w:type="dxa"/>
            <w:tcBorders>
              <w:bottom w:val="single" w:sz="4" w:space="0" w:color="A6A6A6"/>
              <w:right w:val="single" w:sz="4" w:space="0" w:color="A6A6A6"/>
            </w:tcBorders>
            <w:shd w:val="clear" w:color="auto" w:fill="auto"/>
          </w:tcPr>
          <w:p w14:paraId="49B902AA" w14:textId="77777777" w:rsidR="008552CF" w:rsidRPr="008552CF" w:rsidRDefault="008552CF" w:rsidP="008552CF">
            <w:pPr>
              <w:widowControl w:val="0"/>
              <w:snapToGrid w:val="0"/>
              <w:rPr>
                <w:sz w:val="16"/>
                <w:szCs w:val="16"/>
              </w:rPr>
            </w:pPr>
            <w:r w:rsidRPr="008552CF">
              <w:rPr>
                <w:sz w:val="16"/>
                <w:szCs w:val="16"/>
              </w:rPr>
              <w:t>Sharp</w:t>
            </w:r>
          </w:p>
        </w:tc>
      </w:tr>
      <w:tr w:rsidR="008552CF" w:rsidRPr="008552CF" w14:paraId="62332DDE"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1D698BEA"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19</w:t>
            </w:r>
          </w:p>
        </w:tc>
        <w:tc>
          <w:tcPr>
            <w:tcW w:w="1064" w:type="dxa"/>
            <w:tcBorders>
              <w:left w:val="single" w:sz="4" w:space="0" w:color="A6A6A6"/>
              <w:bottom w:val="single" w:sz="4" w:space="0" w:color="A6A6A6"/>
              <w:right w:val="single" w:sz="4" w:space="0" w:color="A6A6A6"/>
            </w:tcBorders>
            <w:shd w:val="clear" w:color="auto" w:fill="auto"/>
          </w:tcPr>
          <w:p w14:paraId="75294F9E" w14:textId="77777777" w:rsidR="008552CF" w:rsidRPr="008552CF" w:rsidRDefault="008552CF" w:rsidP="008552CF">
            <w:pPr>
              <w:widowControl w:val="0"/>
              <w:snapToGrid w:val="0"/>
              <w:rPr>
                <w:sz w:val="16"/>
                <w:szCs w:val="16"/>
              </w:rPr>
            </w:pPr>
            <w:r w:rsidRPr="008552CF">
              <w:rPr>
                <w:sz w:val="16"/>
                <w:szCs w:val="16"/>
              </w:rPr>
              <w:t>R1-2211939</w:t>
            </w:r>
          </w:p>
        </w:tc>
        <w:tc>
          <w:tcPr>
            <w:tcW w:w="6123" w:type="dxa"/>
            <w:tcBorders>
              <w:bottom w:val="single" w:sz="4" w:space="0" w:color="A6A6A6"/>
              <w:right w:val="single" w:sz="4" w:space="0" w:color="A6A6A6"/>
            </w:tcBorders>
            <w:shd w:val="clear" w:color="auto" w:fill="auto"/>
          </w:tcPr>
          <w:p w14:paraId="4CE068C4" w14:textId="77777777" w:rsidR="008552CF" w:rsidRPr="008552CF" w:rsidRDefault="008552CF" w:rsidP="008552CF">
            <w:pPr>
              <w:widowControl w:val="0"/>
              <w:snapToGrid w:val="0"/>
              <w:rPr>
                <w:sz w:val="16"/>
                <w:szCs w:val="16"/>
              </w:rPr>
            </w:pPr>
            <w:r w:rsidRPr="008552CF">
              <w:rPr>
                <w:sz w:val="16"/>
                <w:szCs w:val="16"/>
              </w:rPr>
              <w:t>Views on CSI Enhancements for CJT</w:t>
            </w:r>
          </w:p>
        </w:tc>
        <w:tc>
          <w:tcPr>
            <w:tcW w:w="2337" w:type="dxa"/>
            <w:tcBorders>
              <w:bottom w:val="single" w:sz="4" w:space="0" w:color="A6A6A6"/>
              <w:right w:val="single" w:sz="4" w:space="0" w:color="A6A6A6"/>
            </w:tcBorders>
            <w:shd w:val="clear" w:color="auto" w:fill="auto"/>
          </w:tcPr>
          <w:p w14:paraId="58201785" w14:textId="77777777" w:rsidR="008552CF" w:rsidRPr="008552CF" w:rsidRDefault="008552CF" w:rsidP="008552CF">
            <w:pPr>
              <w:widowControl w:val="0"/>
              <w:snapToGrid w:val="0"/>
              <w:rPr>
                <w:sz w:val="16"/>
                <w:szCs w:val="16"/>
              </w:rPr>
            </w:pPr>
            <w:r w:rsidRPr="008552CF">
              <w:rPr>
                <w:sz w:val="16"/>
                <w:szCs w:val="16"/>
              </w:rPr>
              <w:t>AT&amp;T</w:t>
            </w:r>
          </w:p>
        </w:tc>
      </w:tr>
      <w:tr w:rsidR="008552CF" w:rsidRPr="008552CF" w14:paraId="52D440A8"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607394B5"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20</w:t>
            </w:r>
          </w:p>
        </w:tc>
        <w:tc>
          <w:tcPr>
            <w:tcW w:w="1064" w:type="dxa"/>
            <w:tcBorders>
              <w:left w:val="single" w:sz="4" w:space="0" w:color="A6A6A6"/>
              <w:bottom w:val="single" w:sz="4" w:space="0" w:color="A6A6A6"/>
              <w:right w:val="single" w:sz="4" w:space="0" w:color="A6A6A6"/>
            </w:tcBorders>
            <w:shd w:val="clear" w:color="auto" w:fill="auto"/>
          </w:tcPr>
          <w:p w14:paraId="4D1CD5A5" w14:textId="77777777" w:rsidR="008552CF" w:rsidRPr="008552CF" w:rsidRDefault="008552CF" w:rsidP="008552CF">
            <w:pPr>
              <w:widowControl w:val="0"/>
              <w:snapToGrid w:val="0"/>
              <w:rPr>
                <w:sz w:val="16"/>
                <w:szCs w:val="16"/>
              </w:rPr>
            </w:pPr>
            <w:r w:rsidRPr="008552CF">
              <w:rPr>
                <w:sz w:val="16"/>
                <w:szCs w:val="16"/>
              </w:rPr>
              <w:t>R1-2211971</w:t>
            </w:r>
          </w:p>
        </w:tc>
        <w:tc>
          <w:tcPr>
            <w:tcW w:w="6123" w:type="dxa"/>
            <w:tcBorders>
              <w:bottom w:val="single" w:sz="4" w:space="0" w:color="A6A6A6"/>
              <w:right w:val="single" w:sz="4" w:space="0" w:color="A6A6A6"/>
            </w:tcBorders>
            <w:shd w:val="clear" w:color="auto" w:fill="auto"/>
          </w:tcPr>
          <w:p w14:paraId="663CF860" w14:textId="77777777" w:rsidR="008552CF" w:rsidRPr="008552CF" w:rsidRDefault="008552CF" w:rsidP="008552CF">
            <w:pPr>
              <w:widowControl w:val="0"/>
              <w:snapToGrid w:val="0"/>
              <w:rPr>
                <w:sz w:val="16"/>
                <w:szCs w:val="16"/>
              </w:rPr>
            </w:pPr>
            <w:r w:rsidRPr="008552CF">
              <w:rPr>
                <w:sz w:val="16"/>
                <w:szCs w:val="16"/>
              </w:rPr>
              <w:t>Discussion on CSI enhancement</w:t>
            </w:r>
          </w:p>
        </w:tc>
        <w:tc>
          <w:tcPr>
            <w:tcW w:w="2337" w:type="dxa"/>
            <w:tcBorders>
              <w:bottom w:val="single" w:sz="4" w:space="0" w:color="A6A6A6"/>
              <w:right w:val="single" w:sz="4" w:space="0" w:color="A6A6A6"/>
            </w:tcBorders>
            <w:shd w:val="clear" w:color="auto" w:fill="auto"/>
          </w:tcPr>
          <w:p w14:paraId="4C11681F" w14:textId="77777777" w:rsidR="008552CF" w:rsidRPr="008552CF" w:rsidRDefault="008552CF" w:rsidP="008552CF">
            <w:pPr>
              <w:widowControl w:val="0"/>
              <w:snapToGrid w:val="0"/>
              <w:rPr>
                <w:sz w:val="16"/>
                <w:szCs w:val="16"/>
              </w:rPr>
            </w:pPr>
            <w:r w:rsidRPr="008552CF">
              <w:rPr>
                <w:sz w:val="16"/>
                <w:szCs w:val="16"/>
              </w:rPr>
              <w:t>NTT DOCOMO, INC.</w:t>
            </w:r>
          </w:p>
        </w:tc>
      </w:tr>
      <w:tr w:rsidR="008552CF" w:rsidRPr="008552CF" w14:paraId="0B6A6620"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33C14D3E"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21</w:t>
            </w:r>
          </w:p>
        </w:tc>
        <w:tc>
          <w:tcPr>
            <w:tcW w:w="1064" w:type="dxa"/>
            <w:tcBorders>
              <w:left w:val="single" w:sz="4" w:space="0" w:color="A6A6A6"/>
              <w:bottom w:val="single" w:sz="4" w:space="0" w:color="A6A6A6"/>
              <w:right w:val="single" w:sz="4" w:space="0" w:color="A6A6A6"/>
            </w:tcBorders>
            <w:shd w:val="clear" w:color="auto" w:fill="auto"/>
          </w:tcPr>
          <w:p w14:paraId="19BCFFB2" w14:textId="77777777" w:rsidR="008552CF" w:rsidRPr="008552CF" w:rsidRDefault="008552CF" w:rsidP="008552CF">
            <w:pPr>
              <w:widowControl w:val="0"/>
              <w:snapToGrid w:val="0"/>
              <w:rPr>
                <w:sz w:val="16"/>
                <w:szCs w:val="16"/>
              </w:rPr>
            </w:pPr>
            <w:r w:rsidRPr="008552CF">
              <w:rPr>
                <w:sz w:val="16"/>
                <w:szCs w:val="16"/>
              </w:rPr>
              <w:t>R1-2212030</w:t>
            </w:r>
          </w:p>
        </w:tc>
        <w:tc>
          <w:tcPr>
            <w:tcW w:w="6123" w:type="dxa"/>
            <w:tcBorders>
              <w:bottom w:val="single" w:sz="4" w:space="0" w:color="A6A6A6"/>
              <w:right w:val="single" w:sz="4" w:space="0" w:color="A6A6A6"/>
            </w:tcBorders>
            <w:shd w:val="clear" w:color="auto" w:fill="auto"/>
          </w:tcPr>
          <w:p w14:paraId="02A9FDAD" w14:textId="77777777" w:rsidR="008552CF" w:rsidRPr="008552CF" w:rsidRDefault="008552CF" w:rsidP="008552CF">
            <w:pPr>
              <w:widowControl w:val="0"/>
              <w:snapToGrid w:val="0"/>
              <w:rPr>
                <w:sz w:val="16"/>
                <w:szCs w:val="16"/>
              </w:rPr>
            </w:pPr>
            <w:r w:rsidRPr="008552CF">
              <w:rPr>
                <w:sz w:val="16"/>
                <w:szCs w:val="16"/>
              </w:rPr>
              <w:t>Views on CSI enhancements</w:t>
            </w:r>
          </w:p>
        </w:tc>
        <w:tc>
          <w:tcPr>
            <w:tcW w:w="2337" w:type="dxa"/>
            <w:tcBorders>
              <w:bottom w:val="single" w:sz="4" w:space="0" w:color="A6A6A6"/>
              <w:right w:val="single" w:sz="4" w:space="0" w:color="A6A6A6"/>
            </w:tcBorders>
            <w:shd w:val="clear" w:color="auto" w:fill="auto"/>
          </w:tcPr>
          <w:p w14:paraId="4E757731" w14:textId="77777777" w:rsidR="008552CF" w:rsidRPr="008552CF" w:rsidRDefault="008552CF" w:rsidP="008552CF">
            <w:pPr>
              <w:widowControl w:val="0"/>
              <w:snapToGrid w:val="0"/>
              <w:rPr>
                <w:sz w:val="16"/>
                <w:szCs w:val="16"/>
              </w:rPr>
            </w:pPr>
            <w:r w:rsidRPr="008552CF">
              <w:rPr>
                <w:sz w:val="16"/>
                <w:szCs w:val="16"/>
              </w:rPr>
              <w:t>Samsung</w:t>
            </w:r>
          </w:p>
        </w:tc>
      </w:tr>
      <w:tr w:rsidR="008552CF" w:rsidRPr="008552CF" w14:paraId="6A448240"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0BDCA382"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22</w:t>
            </w:r>
          </w:p>
        </w:tc>
        <w:tc>
          <w:tcPr>
            <w:tcW w:w="1064" w:type="dxa"/>
            <w:tcBorders>
              <w:left w:val="single" w:sz="4" w:space="0" w:color="A6A6A6"/>
              <w:bottom w:val="single" w:sz="4" w:space="0" w:color="A6A6A6"/>
              <w:right w:val="single" w:sz="4" w:space="0" w:color="A6A6A6"/>
            </w:tcBorders>
            <w:shd w:val="clear" w:color="auto" w:fill="auto"/>
          </w:tcPr>
          <w:p w14:paraId="2A796973" w14:textId="77777777" w:rsidR="008552CF" w:rsidRPr="008552CF" w:rsidRDefault="008552CF" w:rsidP="008552CF">
            <w:pPr>
              <w:widowControl w:val="0"/>
              <w:snapToGrid w:val="0"/>
              <w:rPr>
                <w:sz w:val="16"/>
                <w:szCs w:val="16"/>
              </w:rPr>
            </w:pPr>
            <w:r w:rsidRPr="008552CF">
              <w:rPr>
                <w:sz w:val="16"/>
                <w:szCs w:val="16"/>
              </w:rPr>
              <w:t>R1-2212101</w:t>
            </w:r>
          </w:p>
        </w:tc>
        <w:tc>
          <w:tcPr>
            <w:tcW w:w="6123" w:type="dxa"/>
            <w:tcBorders>
              <w:bottom w:val="single" w:sz="4" w:space="0" w:color="A6A6A6"/>
              <w:right w:val="single" w:sz="4" w:space="0" w:color="A6A6A6"/>
            </w:tcBorders>
            <w:shd w:val="clear" w:color="auto" w:fill="auto"/>
          </w:tcPr>
          <w:p w14:paraId="0ECF3599" w14:textId="77777777" w:rsidR="008552CF" w:rsidRPr="008552CF" w:rsidRDefault="008552CF" w:rsidP="008552CF">
            <w:pPr>
              <w:widowControl w:val="0"/>
              <w:snapToGrid w:val="0"/>
              <w:rPr>
                <w:sz w:val="16"/>
                <w:szCs w:val="16"/>
              </w:rPr>
            </w:pPr>
            <w:r w:rsidRPr="008552CF">
              <w:rPr>
                <w:sz w:val="16"/>
                <w:szCs w:val="16"/>
              </w:rPr>
              <w:t>CSI enhancements for medium UE velocities and Coherent-JT</w:t>
            </w:r>
          </w:p>
        </w:tc>
        <w:tc>
          <w:tcPr>
            <w:tcW w:w="2337" w:type="dxa"/>
            <w:tcBorders>
              <w:bottom w:val="single" w:sz="4" w:space="0" w:color="A6A6A6"/>
              <w:right w:val="single" w:sz="4" w:space="0" w:color="A6A6A6"/>
            </w:tcBorders>
            <w:shd w:val="clear" w:color="auto" w:fill="auto"/>
          </w:tcPr>
          <w:p w14:paraId="3E47F9BC" w14:textId="77777777" w:rsidR="008552CF" w:rsidRPr="008552CF" w:rsidRDefault="008552CF" w:rsidP="008552CF">
            <w:pPr>
              <w:widowControl w:val="0"/>
              <w:snapToGrid w:val="0"/>
              <w:rPr>
                <w:sz w:val="16"/>
                <w:szCs w:val="16"/>
              </w:rPr>
            </w:pPr>
            <w:r w:rsidRPr="008552CF">
              <w:rPr>
                <w:sz w:val="16"/>
                <w:szCs w:val="16"/>
              </w:rPr>
              <w:t>Qualcomm Incorporated</w:t>
            </w:r>
          </w:p>
        </w:tc>
      </w:tr>
      <w:tr w:rsidR="008552CF" w:rsidRPr="008552CF" w14:paraId="7BEC7C84"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6145D319"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23</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4EC05DF7" w14:textId="77777777" w:rsidR="008552CF" w:rsidRPr="008552CF" w:rsidRDefault="008552CF" w:rsidP="008552CF">
            <w:pPr>
              <w:widowControl w:val="0"/>
              <w:snapToGrid w:val="0"/>
              <w:rPr>
                <w:sz w:val="16"/>
                <w:szCs w:val="16"/>
              </w:rPr>
            </w:pPr>
            <w:r w:rsidRPr="008552CF">
              <w:rPr>
                <w:sz w:val="16"/>
                <w:szCs w:val="16"/>
              </w:rPr>
              <w:t>R1-2212169</w:t>
            </w:r>
          </w:p>
        </w:tc>
        <w:tc>
          <w:tcPr>
            <w:tcW w:w="6123" w:type="dxa"/>
            <w:tcBorders>
              <w:top w:val="single" w:sz="4" w:space="0" w:color="A6A6A6"/>
              <w:bottom w:val="single" w:sz="4" w:space="0" w:color="A6A6A6"/>
              <w:right w:val="single" w:sz="4" w:space="0" w:color="A6A6A6"/>
            </w:tcBorders>
            <w:shd w:val="clear" w:color="auto" w:fill="auto"/>
          </w:tcPr>
          <w:p w14:paraId="44E1BE8C" w14:textId="77777777" w:rsidR="008552CF" w:rsidRPr="008552CF" w:rsidRDefault="008552CF" w:rsidP="008552CF">
            <w:pPr>
              <w:widowControl w:val="0"/>
              <w:snapToGrid w:val="0"/>
              <w:rPr>
                <w:sz w:val="16"/>
                <w:szCs w:val="16"/>
              </w:rPr>
            </w:pPr>
            <w:r w:rsidRPr="008552CF">
              <w:rPr>
                <w:sz w:val="16"/>
                <w:szCs w:val="16"/>
              </w:rPr>
              <w:t>CSI enhancement for high/medium UE velocities and CJT</w:t>
            </w:r>
          </w:p>
        </w:tc>
        <w:tc>
          <w:tcPr>
            <w:tcW w:w="2337" w:type="dxa"/>
            <w:tcBorders>
              <w:top w:val="single" w:sz="4" w:space="0" w:color="A6A6A6"/>
              <w:bottom w:val="single" w:sz="4" w:space="0" w:color="A6A6A6"/>
              <w:right w:val="single" w:sz="4" w:space="0" w:color="A6A6A6"/>
            </w:tcBorders>
            <w:shd w:val="clear" w:color="auto" w:fill="auto"/>
          </w:tcPr>
          <w:p w14:paraId="2357D754" w14:textId="77777777" w:rsidR="008552CF" w:rsidRPr="008552CF" w:rsidRDefault="008552CF" w:rsidP="008552CF">
            <w:pPr>
              <w:widowControl w:val="0"/>
              <w:snapToGrid w:val="0"/>
              <w:rPr>
                <w:sz w:val="16"/>
                <w:szCs w:val="16"/>
              </w:rPr>
            </w:pPr>
            <w:r w:rsidRPr="008552CF">
              <w:rPr>
                <w:sz w:val="16"/>
                <w:szCs w:val="16"/>
              </w:rPr>
              <w:t>Nokia, Nokia Shanghai Bell</w:t>
            </w:r>
          </w:p>
        </w:tc>
      </w:tr>
      <w:tr w:rsidR="008552CF" w:rsidRPr="008552CF" w14:paraId="21720CC7"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3A71CD56"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24</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3ADF3FF9" w14:textId="77777777" w:rsidR="008552CF" w:rsidRPr="008552CF" w:rsidRDefault="008552CF" w:rsidP="008552CF">
            <w:pPr>
              <w:widowControl w:val="0"/>
              <w:snapToGrid w:val="0"/>
              <w:rPr>
                <w:sz w:val="16"/>
                <w:szCs w:val="16"/>
              </w:rPr>
            </w:pPr>
            <w:r w:rsidRPr="008552CF">
              <w:rPr>
                <w:sz w:val="16"/>
                <w:szCs w:val="16"/>
              </w:rPr>
              <w:t>R1-2212174</w:t>
            </w:r>
          </w:p>
        </w:tc>
        <w:tc>
          <w:tcPr>
            <w:tcW w:w="6123" w:type="dxa"/>
            <w:tcBorders>
              <w:top w:val="single" w:sz="4" w:space="0" w:color="A6A6A6"/>
              <w:bottom w:val="single" w:sz="4" w:space="0" w:color="A6A6A6"/>
              <w:right w:val="single" w:sz="4" w:space="0" w:color="A6A6A6"/>
            </w:tcBorders>
            <w:shd w:val="clear" w:color="auto" w:fill="auto"/>
          </w:tcPr>
          <w:p w14:paraId="21A6043B" w14:textId="77777777" w:rsidR="008552CF" w:rsidRPr="008552CF" w:rsidRDefault="008552CF" w:rsidP="008552CF">
            <w:pPr>
              <w:widowControl w:val="0"/>
              <w:snapToGrid w:val="0"/>
              <w:rPr>
                <w:sz w:val="16"/>
                <w:szCs w:val="16"/>
              </w:rPr>
            </w:pPr>
            <w:r w:rsidRPr="008552CF">
              <w:rPr>
                <w:sz w:val="16"/>
                <w:szCs w:val="16"/>
              </w:rPr>
              <w:t>On CSI enhancements for Rel-18 NR MIMO evolution</w:t>
            </w:r>
          </w:p>
        </w:tc>
        <w:tc>
          <w:tcPr>
            <w:tcW w:w="2337" w:type="dxa"/>
            <w:tcBorders>
              <w:top w:val="single" w:sz="4" w:space="0" w:color="A6A6A6"/>
              <w:bottom w:val="single" w:sz="4" w:space="0" w:color="A6A6A6"/>
              <w:right w:val="single" w:sz="4" w:space="0" w:color="A6A6A6"/>
            </w:tcBorders>
            <w:shd w:val="clear" w:color="auto" w:fill="auto"/>
          </w:tcPr>
          <w:p w14:paraId="78FD1DED" w14:textId="77777777" w:rsidR="008552CF" w:rsidRPr="008552CF" w:rsidRDefault="008552CF" w:rsidP="008552CF">
            <w:pPr>
              <w:widowControl w:val="0"/>
              <w:snapToGrid w:val="0"/>
              <w:rPr>
                <w:sz w:val="16"/>
                <w:szCs w:val="16"/>
              </w:rPr>
            </w:pPr>
            <w:r w:rsidRPr="008552CF">
              <w:rPr>
                <w:sz w:val="16"/>
                <w:szCs w:val="16"/>
              </w:rPr>
              <w:t>Ericsson</w:t>
            </w:r>
          </w:p>
        </w:tc>
      </w:tr>
      <w:tr w:rsidR="008552CF" w:rsidRPr="008552CF" w14:paraId="3240FCF2"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2F60F58D"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25</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35B8F219" w14:textId="77777777" w:rsidR="008552CF" w:rsidRPr="008552CF" w:rsidRDefault="008552CF" w:rsidP="008552CF">
            <w:pPr>
              <w:widowControl w:val="0"/>
              <w:snapToGrid w:val="0"/>
              <w:rPr>
                <w:sz w:val="16"/>
                <w:szCs w:val="16"/>
              </w:rPr>
            </w:pPr>
            <w:r w:rsidRPr="008552CF">
              <w:rPr>
                <w:sz w:val="16"/>
                <w:szCs w:val="16"/>
              </w:rPr>
              <w:t>R1-2212232</w:t>
            </w:r>
          </w:p>
        </w:tc>
        <w:tc>
          <w:tcPr>
            <w:tcW w:w="6123" w:type="dxa"/>
            <w:tcBorders>
              <w:top w:val="single" w:sz="4" w:space="0" w:color="A6A6A6"/>
              <w:bottom w:val="single" w:sz="4" w:space="0" w:color="A6A6A6"/>
              <w:right w:val="single" w:sz="4" w:space="0" w:color="A6A6A6"/>
            </w:tcBorders>
            <w:shd w:val="clear" w:color="auto" w:fill="auto"/>
          </w:tcPr>
          <w:p w14:paraId="132C74B0" w14:textId="77777777" w:rsidR="008552CF" w:rsidRPr="008552CF" w:rsidRDefault="008552CF" w:rsidP="008552CF">
            <w:pPr>
              <w:widowControl w:val="0"/>
              <w:snapToGrid w:val="0"/>
              <w:rPr>
                <w:sz w:val="16"/>
                <w:szCs w:val="16"/>
              </w:rPr>
            </w:pPr>
            <w:r w:rsidRPr="008552CF">
              <w:rPr>
                <w:sz w:val="16"/>
                <w:szCs w:val="16"/>
              </w:rPr>
              <w:t>CSI Enhancements</w:t>
            </w:r>
          </w:p>
        </w:tc>
        <w:tc>
          <w:tcPr>
            <w:tcW w:w="2337" w:type="dxa"/>
            <w:tcBorders>
              <w:top w:val="single" w:sz="4" w:space="0" w:color="A6A6A6"/>
              <w:bottom w:val="single" w:sz="4" w:space="0" w:color="A6A6A6"/>
              <w:right w:val="single" w:sz="4" w:space="0" w:color="A6A6A6"/>
            </w:tcBorders>
            <w:shd w:val="clear" w:color="auto" w:fill="auto"/>
          </w:tcPr>
          <w:p w14:paraId="2B8541FB" w14:textId="77777777" w:rsidR="008552CF" w:rsidRPr="008552CF" w:rsidRDefault="008552CF" w:rsidP="008552CF">
            <w:pPr>
              <w:widowControl w:val="0"/>
              <w:snapToGrid w:val="0"/>
              <w:rPr>
                <w:sz w:val="16"/>
                <w:szCs w:val="16"/>
              </w:rPr>
            </w:pPr>
            <w:r w:rsidRPr="008552CF">
              <w:rPr>
                <w:sz w:val="16"/>
                <w:szCs w:val="16"/>
              </w:rPr>
              <w:t>MediaTek Inc.</w:t>
            </w:r>
          </w:p>
        </w:tc>
      </w:tr>
      <w:tr w:rsidR="008552CF" w:rsidRPr="008552CF" w14:paraId="38CDDFD3"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0234A3B0"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26</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38784D43" w14:textId="77777777" w:rsidR="008552CF" w:rsidRPr="008552CF" w:rsidRDefault="008552CF" w:rsidP="008552CF">
            <w:pPr>
              <w:widowControl w:val="0"/>
              <w:snapToGrid w:val="0"/>
              <w:rPr>
                <w:sz w:val="16"/>
                <w:szCs w:val="16"/>
              </w:rPr>
            </w:pPr>
            <w:r w:rsidRPr="008552CF">
              <w:rPr>
                <w:sz w:val="16"/>
                <w:szCs w:val="16"/>
              </w:rPr>
              <w:t>R1-2212276</w:t>
            </w:r>
          </w:p>
        </w:tc>
        <w:tc>
          <w:tcPr>
            <w:tcW w:w="6123" w:type="dxa"/>
            <w:tcBorders>
              <w:top w:val="single" w:sz="4" w:space="0" w:color="A6A6A6"/>
              <w:bottom w:val="single" w:sz="4" w:space="0" w:color="A6A6A6"/>
              <w:right w:val="single" w:sz="4" w:space="0" w:color="A6A6A6"/>
            </w:tcBorders>
            <w:shd w:val="clear" w:color="auto" w:fill="auto"/>
          </w:tcPr>
          <w:p w14:paraId="7A38D144" w14:textId="77777777" w:rsidR="008552CF" w:rsidRPr="008552CF" w:rsidRDefault="008552CF" w:rsidP="008552CF">
            <w:pPr>
              <w:widowControl w:val="0"/>
              <w:snapToGrid w:val="0"/>
              <w:rPr>
                <w:sz w:val="16"/>
                <w:szCs w:val="16"/>
              </w:rPr>
            </w:pPr>
            <w:r w:rsidRPr="008552CF">
              <w:rPr>
                <w:sz w:val="16"/>
                <w:szCs w:val="16"/>
              </w:rPr>
              <w:t>Discussion on CSI enhancement</w:t>
            </w:r>
          </w:p>
        </w:tc>
        <w:tc>
          <w:tcPr>
            <w:tcW w:w="2337" w:type="dxa"/>
            <w:tcBorders>
              <w:top w:val="single" w:sz="4" w:space="0" w:color="A6A6A6"/>
              <w:bottom w:val="single" w:sz="4" w:space="0" w:color="A6A6A6"/>
              <w:right w:val="single" w:sz="4" w:space="0" w:color="A6A6A6"/>
            </w:tcBorders>
            <w:shd w:val="clear" w:color="auto" w:fill="auto"/>
          </w:tcPr>
          <w:p w14:paraId="70C10AF2" w14:textId="77777777" w:rsidR="008552CF" w:rsidRPr="008552CF" w:rsidRDefault="008552CF" w:rsidP="008552CF">
            <w:pPr>
              <w:widowControl w:val="0"/>
              <w:snapToGrid w:val="0"/>
              <w:rPr>
                <w:sz w:val="16"/>
                <w:szCs w:val="16"/>
              </w:rPr>
            </w:pPr>
            <w:r w:rsidRPr="008552CF">
              <w:rPr>
                <w:sz w:val="16"/>
                <w:szCs w:val="16"/>
              </w:rPr>
              <w:t>Mavenir</w:t>
            </w:r>
          </w:p>
        </w:tc>
      </w:tr>
      <w:tr w:rsidR="008552CF" w:rsidRPr="008552CF" w14:paraId="746EEA01"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4D106982"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27</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09AC817D" w14:textId="77777777" w:rsidR="008552CF" w:rsidRPr="008552CF" w:rsidRDefault="008552CF" w:rsidP="008552CF">
            <w:pPr>
              <w:widowControl w:val="0"/>
              <w:snapToGrid w:val="0"/>
              <w:rPr>
                <w:sz w:val="16"/>
                <w:szCs w:val="16"/>
              </w:rPr>
            </w:pPr>
            <w:r w:rsidRPr="008552CF">
              <w:rPr>
                <w:sz w:val="16"/>
                <w:szCs w:val="16"/>
              </w:rPr>
              <w:t>R1-2212348</w:t>
            </w:r>
          </w:p>
        </w:tc>
        <w:tc>
          <w:tcPr>
            <w:tcW w:w="6123" w:type="dxa"/>
            <w:tcBorders>
              <w:top w:val="single" w:sz="4" w:space="0" w:color="A6A6A6"/>
              <w:bottom w:val="single" w:sz="4" w:space="0" w:color="A6A6A6"/>
              <w:right w:val="single" w:sz="4" w:space="0" w:color="A6A6A6"/>
            </w:tcBorders>
            <w:shd w:val="clear" w:color="auto" w:fill="auto"/>
          </w:tcPr>
          <w:p w14:paraId="39F0430C" w14:textId="77777777" w:rsidR="008552CF" w:rsidRPr="008552CF" w:rsidRDefault="008552CF" w:rsidP="008552CF">
            <w:pPr>
              <w:widowControl w:val="0"/>
              <w:snapToGrid w:val="0"/>
              <w:rPr>
                <w:sz w:val="16"/>
                <w:szCs w:val="16"/>
              </w:rPr>
            </w:pPr>
            <w:r w:rsidRPr="008552CF">
              <w:rPr>
                <w:sz w:val="16"/>
                <w:szCs w:val="16"/>
              </w:rPr>
              <w:t>Discussion on CSI enhancement</w:t>
            </w:r>
          </w:p>
        </w:tc>
        <w:tc>
          <w:tcPr>
            <w:tcW w:w="2337" w:type="dxa"/>
            <w:tcBorders>
              <w:top w:val="single" w:sz="4" w:space="0" w:color="A6A6A6"/>
              <w:bottom w:val="single" w:sz="4" w:space="0" w:color="A6A6A6"/>
              <w:right w:val="single" w:sz="4" w:space="0" w:color="A6A6A6"/>
            </w:tcBorders>
            <w:shd w:val="clear" w:color="auto" w:fill="auto"/>
          </w:tcPr>
          <w:p w14:paraId="5148E465" w14:textId="77777777" w:rsidR="008552CF" w:rsidRPr="008552CF" w:rsidRDefault="008552CF" w:rsidP="008552CF">
            <w:pPr>
              <w:widowControl w:val="0"/>
              <w:snapToGrid w:val="0"/>
              <w:rPr>
                <w:sz w:val="16"/>
                <w:szCs w:val="16"/>
              </w:rPr>
            </w:pPr>
            <w:r w:rsidRPr="008552CF">
              <w:rPr>
                <w:sz w:val="16"/>
                <w:szCs w:val="16"/>
              </w:rPr>
              <w:t>NEC</w:t>
            </w:r>
          </w:p>
        </w:tc>
      </w:tr>
      <w:tr w:rsidR="008552CF" w:rsidRPr="008552CF" w14:paraId="7BF05F81"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5E14171B" w14:textId="77777777" w:rsidR="008552CF" w:rsidRPr="008552CF" w:rsidRDefault="008552CF" w:rsidP="008552CF">
            <w:pPr>
              <w:widowControl w:val="0"/>
              <w:snapToGrid w:val="0"/>
              <w:rPr>
                <w:rFonts w:eastAsia="Times New Roman"/>
                <w:bCs/>
                <w:sz w:val="16"/>
                <w:szCs w:val="16"/>
              </w:rPr>
            </w:pPr>
            <w:r w:rsidRPr="008552CF">
              <w:rPr>
                <w:rFonts w:eastAsia="Times New Roman"/>
                <w:bCs/>
                <w:sz w:val="16"/>
                <w:szCs w:val="16"/>
              </w:rPr>
              <w:t>28</w:t>
            </w: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43C752A1" w14:textId="77777777" w:rsidR="008552CF" w:rsidRPr="008552CF" w:rsidRDefault="008552CF" w:rsidP="008552CF">
            <w:pPr>
              <w:widowControl w:val="0"/>
              <w:snapToGrid w:val="0"/>
              <w:rPr>
                <w:sz w:val="16"/>
                <w:szCs w:val="16"/>
              </w:rPr>
            </w:pPr>
            <w:r w:rsidRPr="008552CF">
              <w:rPr>
                <w:sz w:val="16"/>
                <w:szCs w:val="16"/>
              </w:rPr>
              <w:t>R1-2212421</w:t>
            </w:r>
          </w:p>
        </w:tc>
        <w:tc>
          <w:tcPr>
            <w:tcW w:w="6123" w:type="dxa"/>
            <w:tcBorders>
              <w:top w:val="single" w:sz="4" w:space="0" w:color="A6A6A6"/>
              <w:bottom w:val="single" w:sz="4" w:space="0" w:color="A6A6A6"/>
              <w:right w:val="single" w:sz="4" w:space="0" w:color="A6A6A6"/>
            </w:tcBorders>
            <w:shd w:val="clear" w:color="auto" w:fill="auto"/>
          </w:tcPr>
          <w:p w14:paraId="50B9D2F0" w14:textId="77777777" w:rsidR="008552CF" w:rsidRPr="008552CF" w:rsidRDefault="008552CF" w:rsidP="008552CF">
            <w:pPr>
              <w:widowControl w:val="0"/>
              <w:snapToGrid w:val="0"/>
              <w:rPr>
                <w:sz w:val="16"/>
                <w:szCs w:val="16"/>
              </w:rPr>
            </w:pPr>
            <w:r w:rsidRPr="008552CF">
              <w:rPr>
                <w:sz w:val="16"/>
                <w:szCs w:val="16"/>
              </w:rPr>
              <w:t>Discussion on CSI Enhancements for high/medium UE velocities and coherent JT</w:t>
            </w:r>
          </w:p>
        </w:tc>
        <w:tc>
          <w:tcPr>
            <w:tcW w:w="2337" w:type="dxa"/>
            <w:tcBorders>
              <w:top w:val="single" w:sz="4" w:space="0" w:color="A6A6A6"/>
              <w:bottom w:val="single" w:sz="4" w:space="0" w:color="A6A6A6"/>
              <w:right w:val="single" w:sz="4" w:space="0" w:color="A6A6A6"/>
            </w:tcBorders>
            <w:shd w:val="clear" w:color="auto" w:fill="auto"/>
          </w:tcPr>
          <w:p w14:paraId="03DE22F9" w14:textId="77777777" w:rsidR="008552CF" w:rsidRPr="008552CF" w:rsidRDefault="008552CF" w:rsidP="008552CF">
            <w:pPr>
              <w:widowControl w:val="0"/>
              <w:snapToGrid w:val="0"/>
              <w:rPr>
                <w:sz w:val="16"/>
                <w:szCs w:val="16"/>
              </w:rPr>
            </w:pPr>
            <w:r w:rsidRPr="008552CF">
              <w:rPr>
                <w:sz w:val="16"/>
                <w:szCs w:val="16"/>
              </w:rPr>
              <w:t>CEWiT</w:t>
            </w:r>
          </w:p>
        </w:tc>
      </w:tr>
      <w:tr w:rsidR="008552CF" w:rsidRPr="008552CF" w14:paraId="1B003C95"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4F8CC8C8" w14:textId="77777777" w:rsidR="008552CF" w:rsidRPr="008552CF" w:rsidRDefault="008552CF" w:rsidP="008552CF">
            <w:pPr>
              <w:widowControl w:val="0"/>
              <w:snapToGrid w:val="0"/>
              <w:rPr>
                <w:rFonts w:eastAsia="Times New Roman"/>
                <w:bCs/>
                <w:sz w:val="16"/>
                <w:szCs w:val="16"/>
              </w:rPr>
            </w:pP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66FF704E" w14:textId="77777777" w:rsidR="008552CF" w:rsidRPr="008552CF" w:rsidRDefault="008552CF" w:rsidP="008552CF">
            <w:pPr>
              <w:widowControl w:val="0"/>
              <w:snapToGrid w:val="0"/>
              <w:rPr>
                <w:sz w:val="16"/>
                <w:szCs w:val="16"/>
              </w:rPr>
            </w:pPr>
          </w:p>
        </w:tc>
        <w:tc>
          <w:tcPr>
            <w:tcW w:w="6123" w:type="dxa"/>
            <w:tcBorders>
              <w:top w:val="single" w:sz="4" w:space="0" w:color="A6A6A6"/>
              <w:bottom w:val="single" w:sz="4" w:space="0" w:color="A6A6A6"/>
              <w:right w:val="single" w:sz="4" w:space="0" w:color="A6A6A6"/>
            </w:tcBorders>
            <w:shd w:val="clear" w:color="auto" w:fill="auto"/>
          </w:tcPr>
          <w:p w14:paraId="70843D65" w14:textId="77777777" w:rsidR="008552CF" w:rsidRPr="008552CF" w:rsidRDefault="008552CF" w:rsidP="008552CF">
            <w:pPr>
              <w:widowControl w:val="0"/>
              <w:snapToGrid w:val="0"/>
              <w:rPr>
                <w:sz w:val="16"/>
                <w:szCs w:val="16"/>
              </w:rPr>
            </w:pPr>
          </w:p>
        </w:tc>
        <w:tc>
          <w:tcPr>
            <w:tcW w:w="2337" w:type="dxa"/>
            <w:tcBorders>
              <w:top w:val="single" w:sz="4" w:space="0" w:color="A6A6A6"/>
              <w:bottom w:val="single" w:sz="4" w:space="0" w:color="A6A6A6"/>
              <w:right w:val="single" w:sz="4" w:space="0" w:color="A6A6A6"/>
            </w:tcBorders>
            <w:shd w:val="clear" w:color="auto" w:fill="auto"/>
          </w:tcPr>
          <w:p w14:paraId="1C343C76" w14:textId="77777777" w:rsidR="008552CF" w:rsidRPr="008552CF" w:rsidRDefault="008552CF" w:rsidP="008552CF">
            <w:pPr>
              <w:widowControl w:val="0"/>
              <w:snapToGrid w:val="0"/>
              <w:rPr>
                <w:sz w:val="16"/>
                <w:szCs w:val="16"/>
              </w:rPr>
            </w:pPr>
          </w:p>
        </w:tc>
      </w:tr>
      <w:tr w:rsidR="008552CF" w:rsidRPr="008552CF" w14:paraId="008B8E98" w14:textId="77777777" w:rsidTr="002043D8">
        <w:trPr>
          <w:trHeight w:val="71"/>
        </w:trPr>
        <w:tc>
          <w:tcPr>
            <w:tcW w:w="376" w:type="dxa"/>
            <w:tcBorders>
              <w:top w:val="single" w:sz="4" w:space="0" w:color="A6A6A6"/>
              <w:left w:val="single" w:sz="4" w:space="0" w:color="A6A6A6"/>
              <w:bottom w:val="single" w:sz="4" w:space="0" w:color="A6A6A6"/>
              <w:right w:val="single" w:sz="4" w:space="0" w:color="A6A6A6"/>
            </w:tcBorders>
            <w:shd w:val="clear" w:color="auto" w:fill="auto"/>
          </w:tcPr>
          <w:p w14:paraId="7320DF11" w14:textId="77777777" w:rsidR="008552CF" w:rsidRPr="008552CF" w:rsidRDefault="008552CF" w:rsidP="008552CF">
            <w:pPr>
              <w:widowControl w:val="0"/>
              <w:snapToGrid w:val="0"/>
              <w:rPr>
                <w:rFonts w:eastAsia="Times New Roman"/>
                <w:bCs/>
                <w:sz w:val="16"/>
                <w:szCs w:val="16"/>
              </w:rPr>
            </w:pPr>
          </w:p>
        </w:tc>
        <w:tc>
          <w:tcPr>
            <w:tcW w:w="1064" w:type="dxa"/>
            <w:tcBorders>
              <w:top w:val="single" w:sz="4" w:space="0" w:color="A6A6A6"/>
              <w:left w:val="single" w:sz="4" w:space="0" w:color="A6A6A6"/>
              <w:bottom w:val="single" w:sz="4" w:space="0" w:color="A6A6A6"/>
              <w:right w:val="single" w:sz="4" w:space="0" w:color="A6A6A6"/>
            </w:tcBorders>
            <w:shd w:val="clear" w:color="auto" w:fill="auto"/>
          </w:tcPr>
          <w:p w14:paraId="4F1A7F31" w14:textId="77777777" w:rsidR="008552CF" w:rsidRPr="008552CF" w:rsidRDefault="008552CF" w:rsidP="008552CF">
            <w:pPr>
              <w:widowControl w:val="0"/>
              <w:snapToGrid w:val="0"/>
              <w:rPr>
                <w:sz w:val="16"/>
                <w:szCs w:val="16"/>
              </w:rPr>
            </w:pPr>
          </w:p>
        </w:tc>
        <w:tc>
          <w:tcPr>
            <w:tcW w:w="6123" w:type="dxa"/>
            <w:tcBorders>
              <w:top w:val="single" w:sz="4" w:space="0" w:color="A6A6A6"/>
              <w:bottom w:val="single" w:sz="4" w:space="0" w:color="A6A6A6"/>
              <w:right w:val="single" w:sz="4" w:space="0" w:color="A6A6A6"/>
            </w:tcBorders>
            <w:shd w:val="clear" w:color="auto" w:fill="auto"/>
          </w:tcPr>
          <w:p w14:paraId="468E69EB" w14:textId="77777777" w:rsidR="008552CF" w:rsidRPr="008552CF" w:rsidRDefault="008552CF" w:rsidP="008552CF">
            <w:pPr>
              <w:widowControl w:val="0"/>
              <w:snapToGrid w:val="0"/>
              <w:rPr>
                <w:sz w:val="16"/>
                <w:szCs w:val="16"/>
              </w:rPr>
            </w:pPr>
          </w:p>
        </w:tc>
        <w:tc>
          <w:tcPr>
            <w:tcW w:w="2337" w:type="dxa"/>
            <w:tcBorders>
              <w:top w:val="single" w:sz="4" w:space="0" w:color="A6A6A6"/>
              <w:bottom w:val="single" w:sz="4" w:space="0" w:color="A6A6A6"/>
              <w:right w:val="single" w:sz="4" w:space="0" w:color="A6A6A6"/>
            </w:tcBorders>
            <w:shd w:val="clear" w:color="auto" w:fill="auto"/>
          </w:tcPr>
          <w:p w14:paraId="60824485" w14:textId="77777777" w:rsidR="008552CF" w:rsidRPr="008552CF" w:rsidRDefault="008552CF" w:rsidP="008552CF">
            <w:pPr>
              <w:widowControl w:val="0"/>
              <w:snapToGrid w:val="0"/>
              <w:rPr>
                <w:sz w:val="16"/>
                <w:szCs w:val="16"/>
              </w:rPr>
            </w:pPr>
          </w:p>
        </w:tc>
      </w:tr>
    </w:tbl>
    <w:p w14:paraId="04E9FC65" w14:textId="77777777" w:rsidR="00FF14F6" w:rsidRDefault="00FF14F6"/>
    <w:sectPr w:rsidR="00FF14F6">
      <w:pgSz w:w="12240" w:h="15840"/>
      <w:pgMar w:top="1152" w:right="1152" w:bottom="1152" w:left="1152" w:header="0" w:footer="0" w:gutter="0"/>
      <w:cols w:space="720"/>
      <w:formProt w:val="0"/>
      <w:docGrid w:type="lines" w:linePitch="365"/>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BBBE7C" w14:textId="77777777" w:rsidR="001905F5" w:rsidRDefault="001905F5" w:rsidP="00BC19F2">
      <w:r>
        <w:separator/>
      </w:r>
    </w:p>
  </w:endnote>
  <w:endnote w:type="continuationSeparator" w:id="0">
    <w:p w14:paraId="0A22E88D" w14:textId="77777777" w:rsidR="001905F5" w:rsidRDefault="001905F5" w:rsidP="00BC19F2">
      <w:r>
        <w:continuationSeparator/>
      </w:r>
    </w:p>
  </w:endnote>
  <w:endnote w:type="continuationNotice" w:id="1">
    <w:p w14:paraId="50C7779C" w14:textId="77777777" w:rsidR="001905F5" w:rsidRDefault="001905F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SimSun"/>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STZhongsong">
    <w:altName w:val="Microsoft YaHei"/>
    <w:charset w:val="86"/>
    <w:family w:val="auto"/>
    <w:pitch w:val="variable"/>
    <w:sig w:usb0="00000287" w:usb1="080F0000" w:usb2="00000010" w:usb3="00000000" w:csb0="0004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t">
    <w:altName w:val="Segoe Print"/>
    <w:charset w:val="00"/>
    <w:family w:val="roman"/>
    <w:pitch w:val="default"/>
  </w:font>
  <w:font w:name="PMingLiU">
    <w:altName w:val="Microsoft JhengHei"/>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BatangChe">
    <w:altName w:val="Malgun Gothic Semilight"/>
    <w:charset w:val="81"/>
    <w:family w:val="modern"/>
    <w:pitch w:val="fixed"/>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93B270" w14:textId="77777777" w:rsidR="001905F5" w:rsidRDefault="001905F5" w:rsidP="00BC19F2">
      <w:r>
        <w:separator/>
      </w:r>
    </w:p>
  </w:footnote>
  <w:footnote w:type="continuationSeparator" w:id="0">
    <w:p w14:paraId="0BA892E1" w14:textId="77777777" w:rsidR="001905F5" w:rsidRDefault="001905F5" w:rsidP="00BC19F2">
      <w:r>
        <w:continuationSeparator/>
      </w:r>
    </w:p>
  </w:footnote>
  <w:footnote w:type="continuationNotice" w:id="1">
    <w:p w14:paraId="68041022" w14:textId="77777777" w:rsidR="001905F5" w:rsidRDefault="001905F5"/>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023F4C"/>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57C0C74"/>
    <w:multiLevelType w:val="hybridMultilevel"/>
    <w:tmpl w:val="EBBC46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645337C"/>
    <w:multiLevelType w:val="hybridMultilevel"/>
    <w:tmpl w:val="A02E8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F46EF8"/>
    <w:multiLevelType w:val="hybridMultilevel"/>
    <w:tmpl w:val="F424A1C6"/>
    <w:lvl w:ilvl="0" w:tplc="E6420258">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38169C"/>
    <w:multiLevelType w:val="hybridMultilevel"/>
    <w:tmpl w:val="04DA9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1E4C26"/>
    <w:multiLevelType w:val="hybridMultilevel"/>
    <w:tmpl w:val="297AA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3E31291"/>
    <w:multiLevelType w:val="hybridMultilevel"/>
    <w:tmpl w:val="CC30F7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650CD4"/>
    <w:multiLevelType w:val="multilevel"/>
    <w:tmpl w:val="8EB2A486"/>
    <w:lvl w:ilvl="0">
      <w:start w:val="1"/>
      <w:numFmt w:val="decimal"/>
      <w:pStyle w:val="Heading1"/>
      <w:lvlText w:val="%1"/>
      <w:lvlJc w:val="left"/>
      <w:pPr>
        <w:tabs>
          <w:tab w:val="num" w:pos="0"/>
        </w:tabs>
        <w:ind w:left="800" w:hanging="40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8" w15:restartNumberingAfterBreak="0">
    <w:nsid w:val="15C42D61"/>
    <w:multiLevelType w:val="hybridMultilevel"/>
    <w:tmpl w:val="83609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D37F6E"/>
    <w:multiLevelType w:val="multilevel"/>
    <w:tmpl w:val="061CA14A"/>
    <w:lvl w:ilvl="0">
      <w:start w:val="1"/>
      <w:numFmt w:val="decimal"/>
      <w:lvlText w:val="%1."/>
      <w:lvlJc w:val="left"/>
      <w:pPr>
        <w:tabs>
          <w:tab w:val="num" w:pos="0"/>
        </w:tabs>
        <w:ind w:left="1080" w:hanging="360"/>
      </w:p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10" w15:restartNumberingAfterBreak="0">
    <w:nsid w:val="167D6133"/>
    <w:multiLevelType w:val="hybridMultilevel"/>
    <w:tmpl w:val="61D22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7E20B0"/>
    <w:multiLevelType w:val="hybridMultilevel"/>
    <w:tmpl w:val="5EECE9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15246A"/>
    <w:multiLevelType w:val="hybridMultilevel"/>
    <w:tmpl w:val="3A7E6A94"/>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B748F7"/>
    <w:multiLevelType w:val="hybridMultilevel"/>
    <w:tmpl w:val="D8420D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A210A79"/>
    <w:multiLevelType w:val="hybridMultilevel"/>
    <w:tmpl w:val="1928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710DF7"/>
    <w:multiLevelType w:val="multilevel"/>
    <w:tmpl w:val="E4DEDE10"/>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6" w15:restartNumberingAfterBreak="0">
    <w:nsid w:val="1DC11D33"/>
    <w:multiLevelType w:val="hybridMultilevel"/>
    <w:tmpl w:val="107A83C6"/>
    <w:lvl w:ilvl="0" w:tplc="04090001">
      <w:start w:val="1"/>
      <w:numFmt w:val="bullet"/>
      <w:lvlText w:val=""/>
      <w:lvlJc w:val="left"/>
      <w:pPr>
        <w:ind w:left="761" w:hanging="360"/>
      </w:pPr>
      <w:rPr>
        <w:rFonts w:ascii="Symbol" w:hAnsi="Symbol" w:hint="default"/>
      </w:rPr>
    </w:lvl>
    <w:lvl w:ilvl="1" w:tplc="04090003">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17" w15:restartNumberingAfterBreak="0">
    <w:nsid w:val="1E8219EA"/>
    <w:multiLevelType w:val="hybridMultilevel"/>
    <w:tmpl w:val="A2447B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00B7D40"/>
    <w:multiLevelType w:val="hybridMultilevel"/>
    <w:tmpl w:val="D93C7DEC"/>
    <w:lvl w:ilvl="0" w:tplc="61708212">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0285A8A"/>
    <w:multiLevelType w:val="hybridMultilevel"/>
    <w:tmpl w:val="712AEE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E64647"/>
    <w:multiLevelType w:val="hybridMultilevel"/>
    <w:tmpl w:val="2F08D1F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237490A"/>
    <w:multiLevelType w:val="hybridMultilevel"/>
    <w:tmpl w:val="86667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2B41B53"/>
    <w:multiLevelType w:val="hybridMultilevel"/>
    <w:tmpl w:val="40B81F48"/>
    <w:lvl w:ilvl="0" w:tplc="73AC1C0C">
      <w:start w:val="1"/>
      <w:numFmt w:val="decimal"/>
      <w:lvlText w:val="Opt%1:"/>
      <w:lvlJc w:val="left"/>
      <w:pPr>
        <w:ind w:left="420" w:hanging="420"/>
      </w:pPr>
      <w:rPr>
        <w:rFonts w:ascii="Times New Roman" w:hAnsi="Times New Roman" w:hint="default"/>
        <w:b/>
        <w:sz w:val="2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2F556BA"/>
    <w:multiLevelType w:val="hybridMultilevel"/>
    <w:tmpl w:val="E5988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354776F"/>
    <w:multiLevelType w:val="hybridMultilevel"/>
    <w:tmpl w:val="69BCD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8E25E0"/>
    <w:multiLevelType w:val="hybridMultilevel"/>
    <w:tmpl w:val="06C03EA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6751F59"/>
    <w:multiLevelType w:val="hybridMultilevel"/>
    <w:tmpl w:val="74402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8C42F1F"/>
    <w:multiLevelType w:val="hybridMultilevel"/>
    <w:tmpl w:val="F3F0C8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AE37248"/>
    <w:multiLevelType w:val="hybridMultilevel"/>
    <w:tmpl w:val="180CD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286667"/>
    <w:multiLevelType w:val="hybridMultilevel"/>
    <w:tmpl w:val="84F893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2982DB3"/>
    <w:multiLevelType w:val="hybridMultilevel"/>
    <w:tmpl w:val="B720F940"/>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2B458D7"/>
    <w:multiLevelType w:val="hybridMultilevel"/>
    <w:tmpl w:val="EA82FB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37E2B60"/>
    <w:multiLevelType w:val="hybridMultilevel"/>
    <w:tmpl w:val="7EDC1D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7C7D68"/>
    <w:multiLevelType w:val="hybridMultilevel"/>
    <w:tmpl w:val="C10694D8"/>
    <w:lvl w:ilvl="0" w:tplc="F0B857C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38AC6201"/>
    <w:multiLevelType w:val="hybridMultilevel"/>
    <w:tmpl w:val="F99C59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91A4DE2"/>
    <w:multiLevelType w:val="hybridMultilevel"/>
    <w:tmpl w:val="17B6F4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391C2AAD"/>
    <w:multiLevelType w:val="hybridMultilevel"/>
    <w:tmpl w:val="CA64F2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E1C7F2F"/>
    <w:multiLevelType w:val="hybridMultilevel"/>
    <w:tmpl w:val="279E23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E5802ED"/>
    <w:multiLevelType w:val="multilevel"/>
    <w:tmpl w:val="CE762760"/>
    <w:lvl w:ilvl="0">
      <w:start w:val="1"/>
      <w:numFmt w:val="bullet"/>
      <w:pStyle w:val="RAN1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41DB2BC7"/>
    <w:multiLevelType w:val="multilevel"/>
    <w:tmpl w:val="7F00C4E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42370291"/>
    <w:multiLevelType w:val="hybridMultilevel"/>
    <w:tmpl w:val="4008F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4842F18"/>
    <w:multiLevelType w:val="multilevel"/>
    <w:tmpl w:val="BEC8B4A2"/>
    <w:lvl w:ilvl="0">
      <w:start w:val="1"/>
      <w:numFmt w:val="bullet"/>
      <w:pStyle w:val="bullet3"/>
      <w:lvlText w:val=""/>
      <w:lvlJc w:val="left"/>
      <w:pPr>
        <w:tabs>
          <w:tab w:val="num" w:pos="0"/>
        </w:tabs>
        <w:ind w:left="420" w:hanging="420"/>
      </w:pPr>
      <w:rPr>
        <w:rFonts w:ascii="Symbol" w:hAnsi="Symbol" w:cs="Symbol" w:hint="default"/>
      </w:rPr>
    </w:lvl>
    <w:lvl w:ilvl="1">
      <w:start w:val="1"/>
      <w:numFmt w:val="bullet"/>
      <w:lvlText w:val="-"/>
      <w:lvlJc w:val="left"/>
      <w:pPr>
        <w:tabs>
          <w:tab w:val="num" w:pos="0"/>
        </w:tabs>
        <w:ind w:left="840" w:hanging="420"/>
      </w:pPr>
      <w:rPr>
        <w:rFonts w:ascii="Times New Roman" w:hAnsi="Times New Roman" w:cs="Times New Roman"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2" w15:restartNumberingAfterBreak="0">
    <w:nsid w:val="45656483"/>
    <w:multiLevelType w:val="hybridMultilevel"/>
    <w:tmpl w:val="E2044FC2"/>
    <w:lvl w:ilvl="0" w:tplc="4AC03CAE">
      <w:start w:val="1"/>
      <w:numFmt w:val="decimal"/>
      <w:pStyle w:val="observation"/>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457D1732"/>
    <w:multiLevelType w:val="multilevel"/>
    <w:tmpl w:val="2AE87270"/>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44"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468519EC"/>
    <w:multiLevelType w:val="hybridMultilevel"/>
    <w:tmpl w:val="32C04394"/>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6" w15:restartNumberingAfterBreak="0">
    <w:nsid w:val="4724636B"/>
    <w:multiLevelType w:val="hybridMultilevel"/>
    <w:tmpl w:val="456EE7B8"/>
    <w:lvl w:ilvl="0" w:tplc="344CAB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473F6E2E"/>
    <w:multiLevelType w:val="hybridMultilevel"/>
    <w:tmpl w:val="711A8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8BB66AD"/>
    <w:multiLevelType w:val="hybridMultilevel"/>
    <w:tmpl w:val="904A1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hybridMultilevel"/>
    <w:tmpl w:val="B518EF54"/>
    <w:lvl w:ilvl="0" w:tplc="31920D52">
      <w:start w:val="1"/>
      <w:numFmt w:val="decimal"/>
      <w:pStyle w:val="Observation0"/>
      <w:lvlText w:val="Observation %1"/>
      <w:lvlJc w:val="left"/>
      <w:pPr>
        <w:ind w:left="81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3B809E3"/>
    <w:multiLevelType w:val="hybridMultilevel"/>
    <w:tmpl w:val="DC880CC0"/>
    <w:lvl w:ilvl="0" w:tplc="B5A8667A">
      <w:numFmt w:val="bullet"/>
      <w:lvlText w:val="-"/>
      <w:lvlJc w:val="left"/>
      <w:pPr>
        <w:ind w:left="420" w:hanging="420"/>
      </w:pPr>
      <w:rPr>
        <w:rFonts w:ascii="Times" w:eastAsia="Batang" w:hAnsi="Times" w:cs="Times" w:hint="default"/>
      </w:rPr>
    </w:lvl>
    <w:lvl w:ilvl="1" w:tplc="18090001">
      <w:start w:val="1"/>
      <w:numFmt w:val="bullet"/>
      <w:lvlText w:val=""/>
      <w:lvlJc w:val="left"/>
      <w:pPr>
        <w:ind w:left="780" w:hanging="36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4114D41"/>
    <w:multiLevelType w:val="hybridMultilevel"/>
    <w:tmpl w:val="E7C4F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54C7C46"/>
    <w:multiLevelType w:val="multilevel"/>
    <w:tmpl w:val="D96C8304"/>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53" w15:restartNumberingAfterBreak="0">
    <w:nsid w:val="582B204C"/>
    <w:multiLevelType w:val="hybridMultilevel"/>
    <w:tmpl w:val="617E9308"/>
    <w:lvl w:ilvl="0" w:tplc="B5A8667A">
      <w:numFmt w:val="bullet"/>
      <w:lvlText w:val="-"/>
      <w:lvlJc w:val="left"/>
      <w:pPr>
        <w:ind w:left="357" w:hanging="360"/>
      </w:pPr>
      <w:rPr>
        <w:rFonts w:ascii="Times" w:eastAsia="Batang" w:hAnsi="Times" w:cs="Times" w:hint="default"/>
      </w:rPr>
    </w:lvl>
    <w:lvl w:ilvl="1" w:tplc="04090003" w:tentative="1">
      <w:start w:val="1"/>
      <w:numFmt w:val="bullet"/>
      <w:lvlText w:val="o"/>
      <w:lvlJc w:val="left"/>
      <w:pPr>
        <w:ind w:left="1037" w:hanging="360"/>
      </w:pPr>
      <w:rPr>
        <w:rFonts w:ascii="Courier New" w:hAnsi="Courier New" w:cs="Courier New" w:hint="default"/>
      </w:rPr>
    </w:lvl>
    <w:lvl w:ilvl="2" w:tplc="04090005" w:tentative="1">
      <w:start w:val="1"/>
      <w:numFmt w:val="bullet"/>
      <w:lvlText w:val=""/>
      <w:lvlJc w:val="left"/>
      <w:pPr>
        <w:ind w:left="1757" w:hanging="360"/>
      </w:pPr>
      <w:rPr>
        <w:rFonts w:ascii="Wingdings" w:hAnsi="Wingdings" w:hint="default"/>
      </w:rPr>
    </w:lvl>
    <w:lvl w:ilvl="3" w:tplc="04090001" w:tentative="1">
      <w:start w:val="1"/>
      <w:numFmt w:val="bullet"/>
      <w:lvlText w:val=""/>
      <w:lvlJc w:val="left"/>
      <w:pPr>
        <w:ind w:left="2477" w:hanging="360"/>
      </w:pPr>
      <w:rPr>
        <w:rFonts w:ascii="Symbol" w:hAnsi="Symbol" w:hint="default"/>
      </w:rPr>
    </w:lvl>
    <w:lvl w:ilvl="4" w:tplc="04090003" w:tentative="1">
      <w:start w:val="1"/>
      <w:numFmt w:val="bullet"/>
      <w:lvlText w:val="o"/>
      <w:lvlJc w:val="left"/>
      <w:pPr>
        <w:ind w:left="3197" w:hanging="360"/>
      </w:pPr>
      <w:rPr>
        <w:rFonts w:ascii="Courier New" w:hAnsi="Courier New" w:cs="Courier New" w:hint="default"/>
      </w:rPr>
    </w:lvl>
    <w:lvl w:ilvl="5" w:tplc="04090005" w:tentative="1">
      <w:start w:val="1"/>
      <w:numFmt w:val="bullet"/>
      <w:lvlText w:val=""/>
      <w:lvlJc w:val="left"/>
      <w:pPr>
        <w:ind w:left="3917" w:hanging="360"/>
      </w:pPr>
      <w:rPr>
        <w:rFonts w:ascii="Wingdings" w:hAnsi="Wingdings" w:hint="default"/>
      </w:rPr>
    </w:lvl>
    <w:lvl w:ilvl="6" w:tplc="04090001" w:tentative="1">
      <w:start w:val="1"/>
      <w:numFmt w:val="bullet"/>
      <w:lvlText w:val=""/>
      <w:lvlJc w:val="left"/>
      <w:pPr>
        <w:ind w:left="4637" w:hanging="360"/>
      </w:pPr>
      <w:rPr>
        <w:rFonts w:ascii="Symbol" w:hAnsi="Symbol" w:hint="default"/>
      </w:rPr>
    </w:lvl>
    <w:lvl w:ilvl="7" w:tplc="04090003" w:tentative="1">
      <w:start w:val="1"/>
      <w:numFmt w:val="bullet"/>
      <w:lvlText w:val="o"/>
      <w:lvlJc w:val="left"/>
      <w:pPr>
        <w:ind w:left="5357" w:hanging="360"/>
      </w:pPr>
      <w:rPr>
        <w:rFonts w:ascii="Courier New" w:hAnsi="Courier New" w:cs="Courier New" w:hint="default"/>
      </w:rPr>
    </w:lvl>
    <w:lvl w:ilvl="8" w:tplc="04090005" w:tentative="1">
      <w:start w:val="1"/>
      <w:numFmt w:val="bullet"/>
      <w:lvlText w:val=""/>
      <w:lvlJc w:val="left"/>
      <w:pPr>
        <w:ind w:left="6077" w:hanging="360"/>
      </w:pPr>
      <w:rPr>
        <w:rFonts w:ascii="Wingdings" w:hAnsi="Wingdings" w:hint="default"/>
      </w:rPr>
    </w:lvl>
  </w:abstractNum>
  <w:abstractNum w:abstractNumId="54" w15:restartNumberingAfterBreak="0">
    <w:nsid w:val="588937E5"/>
    <w:multiLevelType w:val="hybridMultilevel"/>
    <w:tmpl w:val="9762F52A"/>
    <w:lvl w:ilvl="0" w:tplc="ABD6A090">
      <w:start w:val="1"/>
      <w:numFmt w:val="bullet"/>
      <w:lvlText w:val="-"/>
      <w:lvlJc w:val="left"/>
      <w:pPr>
        <w:ind w:left="840" w:hanging="420"/>
      </w:pPr>
      <w:rPr>
        <w:rFonts w:ascii="STZhongsong" w:eastAsia="STZhongsong" w:hAnsi="STZhongsong"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5" w15:restartNumberingAfterBreak="0">
    <w:nsid w:val="59630390"/>
    <w:multiLevelType w:val="hybridMultilevel"/>
    <w:tmpl w:val="44CEEC4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6" w15:restartNumberingAfterBreak="0">
    <w:nsid w:val="60D75733"/>
    <w:multiLevelType w:val="hybridMultilevel"/>
    <w:tmpl w:val="EF120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2285524"/>
    <w:multiLevelType w:val="hybridMultilevel"/>
    <w:tmpl w:val="C7BCF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23844B9"/>
    <w:multiLevelType w:val="multilevel"/>
    <w:tmpl w:val="5EE60C02"/>
    <w:lvl w:ilvl="0">
      <w:start w:val="1"/>
      <w:numFmt w:val="decimal"/>
      <w:pStyle w:val="Proposal"/>
      <w:lvlText w:val="Proposal %1"/>
      <w:lvlJc w:val="left"/>
      <w:pPr>
        <w:tabs>
          <w:tab w:val="num" w:pos="0"/>
        </w:tabs>
        <w:ind w:left="1304" w:hanging="1304"/>
      </w:pPr>
    </w:lvl>
    <w:lvl w:ilvl="1">
      <w:start w:val="1"/>
      <w:numFmt w:val="bullet"/>
      <w:lvlText w:val="•"/>
      <w:lvlJc w:val="left"/>
      <w:pPr>
        <w:tabs>
          <w:tab w:val="num" w:pos="0"/>
        </w:tabs>
        <w:ind w:left="1480" w:hanging="400"/>
      </w:pPr>
      <w:rPr>
        <w:rFonts w:ascii="Calibri" w:hAnsi="Calibri" w:cs="Calibri"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9" w15:restartNumberingAfterBreak="0">
    <w:nsid w:val="63C0795D"/>
    <w:multiLevelType w:val="hybridMultilevel"/>
    <w:tmpl w:val="84AAF9B8"/>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60" w15:restartNumberingAfterBreak="0">
    <w:nsid w:val="63D350F9"/>
    <w:multiLevelType w:val="multilevel"/>
    <w:tmpl w:val="4E64E47A"/>
    <w:lvl w:ilvl="0">
      <w:start w:val="1"/>
      <w:numFmt w:val="decimal"/>
      <w:lvlText w:val="%1."/>
      <w:lvlJc w:val="left"/>
      <w:pPr>
        <w:tabs>
          <w:tab w:val="num" w:pos="0"/>
        </w:tabs>
        <w:ind w:left="840" w:hanging="420"/>
      </w:pPr>
    </w:lvl>
    <w:lvl w:ilvl="1">
      <w:numFmt w:val="bullet"/>
      <w:lvlText w:val="-"/>
      <w:lvlJc w:val="left"/>
      <w:pPr>
        <w:tabs>
          <w:tab w:val="num" w:pos="0"/>
        </w:tabs>
        <w:ind w:left="1260" w:hanging="420"/>
      </w:pPr>
      <w:rPr>
        <w:rFonts w:ascii="Times New Roman" w:hAnsi="Times New Roman" w:cs="Times New Roman"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61" w15:restartNumberingAfterBreak="0">
    <w:nsid w:val="66465ECD"/>
    <w:multiLevelType w:val="multilevel"/>
    <w:tmpl w:val="3788CFA0"/>
    <w:lvl w:ilvl="0">
      <w:start w:val="1"/>
      <w:numFmt w:val="decimal"/>
      <w:pStyle w:val="proposal0"/>
      <w:lvlText w:val="Proposal %1:"/>
      <w:lvlJc w:val="left"/>
      <w:pPr>
        <w:tabs>
          <w:tab w:val="num" w:pos="0"/>
        </w:tabs>
        <w:ind w:left="420" w:hanging="420"/>
      </w:pPr>
      <w:rPr>
        <w:b/>
        <w:i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62" w15:restartNumberingAfterBreak="0">
    <w:nsid w:val="68181EFB"/>
    <w:multiLevelType w:val="hybridMultilevel"/>
    <w:tmpl w:val="568477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69F82A8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4" w15:restartNumberingAfterBreak="0">
    <w:nsid w:val="69FE78C7"/>
    <w:multiLevelType w:val="hybridMultilevel"/>
    <w:tmpl w:val="CE204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AEC4126"/>
    <w:multiLevelType w:val="multilevel"/>
    <w:tmpl w:val="03623FC8"/>
    <w:lvl w:ilvl="0">
      <w:start w:val="2"/>
      <w:numFmt w:val="decimal"/>
      <w:lvlText w:val="%1."/>
      <w:lvlJc w:val="left"/>
      <w:pPr>
        <w:tabs>
          <w:tab w:val="num" w:pos="0"/>
        </w:tabs>
        <w:ind w:left="72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66" w15:restartNumberingAfterBreak="0">
    <w:nsid w:val="6CE44132"/>
    <w:multiLevelType w:val="multilevel"/>
    <w:tmpl w:val="AEE2BA36"/>
    <w:lvl w:ilvl="0">
      <w:start w:val="4"/>
      <w:numFmt w:val="decimal"/>
      <w:lvlText w:val="%1."/>
      <w:lvlJc w:val="left"/>
      <w:pPr>
        <w:tabs>
          <w:tab w:val="num" w:pos="0"/>
        </w:tabs>
        <w:ind w:left="840" w:hanging="4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7" w15:restartNumberingAfterBreak="0">
    <w:nsid w:val="6ED40BDF"/>
    <w:multiLevelType w:val="multilevel"/>
    <w:tmpl w:val="1756A0F8"/>
    <w:lvl w:ilvl="0">
      <w:start w:val="1"/>
      <w:numFmt w:val="decimal"/>
      <w:lvlText w:val="%1."/>
      <w:lvlJc w:val="left"/>
      <w:pPr>
        <w:tabs>
          <w:tab w:val="num" w:pos="0"/>
        </w:tabs>
        <w:ind w:left="840" w:hanging="420"/>
      </w:p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68" w15:restartNumberingAfterBreak="0">
    <w:nsid w:val="70E95BC0"/>
    <w:multiLevelType w:val="multilevel"/>
    <w:tmpl w:val="5A360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47164BE"/>
    <w:multiLevelType w:val="hybridMultilevel"/>
    <w:tmpl w:val="24D698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48312D5"/>
    <w:multiLevelType w:val="multilevel"/>
    <w:tmpl w:val="42E4B3D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1" w15:restartNumberingAfterBreak="0">
    <w:nsid w:val="76A55B4C"/>
    <w:multiLevelType w:val="hybridMultilevel"/>
    <w:tmpl w:val="3A3442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7741398B"/>
    <w:multiLevelType w:val="hybridMultilevel"/>
    <w:tmpl w:val="44721A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3" w15:restartNumberingAfterBreak="0">
    <w:nsid w:val="7B9727EF"/>
    <w:multiLevelType w:val="multilevel"/>
    <w:tmpl w:val="92008D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4" w15:restartNumberingAfterBreak="0">
    <w:nsid w:val="7C6D3A54"/>
    <w:multiLevelType w:val="multilevel"/>
    <w:tmpl w:val="B1A45EDA"/>
    <w:lvl w:ilvl="0">
      <w:start w:val="1"/>
      <w:numFmt w:val="decimal"/>
      <w:pStyle w:val="table"/>
      <w:lvlText w:val="Table %1"/>
      <w:lvlJc w:val="left"/>
      <w:pPr>
        <w:tabs>
          <w:tab w:val="num"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effect w:val="none"/>
        <w:vertAlign w:val="baseline"/>
        <w:em w:val="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75" w15:restartNumberingAfterBreak="0">
    <w:nsid w:val="7C85531F"/>
    <w:multiLevelType w:val="hybridMultilevel"/>
    <w:tmpl w:val="02F02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7D963F72"/>
    <w:multiLevelType w:val="hybridMultilevel"/>
    <w:tmpl w:val="754C4F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7E5D7893"/>
    <w:multiLevelType w:val="hybridMultilevel"/>
    <w:tmpl w:val="C76E4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61"/>
  </w:num>
  <w:num w:numId="3">
    <w:abstractNumId w:val="41"/>
  </w:num>
  <w:num w:numId="4">
    <w:abstractNumId w:val="58"/>
  </w:num>
  <w:num w:numId="5">
    <w:abstractNumId w:val="70"/>
  </w:num>
  <w:num w:numId="6">
    <w:abstractNumId w:val="9"/>
  </w:num>
  <w:num w:numId="7">
    <w:abstractNumId w:val="65"/>
  </w:num>
  <w:num w:numId="8">
    <w:abstractNumId w:val="74"/>
  </w:num>
  <w:num w:numId="9">
    <w:abstractNumId w:val="15"/>
  </w:num>
  <w:num w:numId="10">
    <w:abstractNumId w:val="38"/>
  </w:num>
  <w:num w:numId="11">
    <w:abstractNumId w:val="67"/>
  </w:num>
  <w:num w:numId="12">
    <w:abstractNumId w:val="60"/>
  </w:num>
  <w:num w:numId="13">
    <w:abstractNumId w:val="66"/>
  </w:num>
  <w:num w:numId="14">
    <w:abstractNumId w:val="73"/>
  </w:num>
  <w:num w:numId="15">
    <w:abstractNumId w:val="43"/>
  </w:num>
  <w:num w:numId="16">
    <w:abstractNumId w:val="52"/>
  </w:num>
  <w:num w:numId="17">
    <w:abstractNumId w:val="45"/>
  </w:num>
  <w:num w:numId="18">
    <w:abstractNumId w:val="19"/>
  </w:num>
  <w:num w:numId="19">
    <w:abstractNumId w:val="42"/>
  </w:num>
  <w:num w:numId="20">
    <w:abstractNumId w:val="49"/>
  </w:num>
  <w:num w:numId="21">
    <w:abstractNumId w:val="53"/>
  </w:num>
  <w:num w:numId="22">
    <w:abstractNumId w:val="23"/>
  </w:num>
  <w:num w:numId="23">
    <w:abstractNumId w:val="69"/>
  </w:num>
  <w:num w:numId="24">
    <w:abstractNumId w:val="37"/>
  </w:num>
  <w:num w:numId="25">
    <w:abstractNumId w:val="71"/>
  </w:num>
  <w:num w:numId="26">
    <w:abstractNumId w:val="29"/>
  </w:num>
  <w:num w:numId="27">
    <w:abstractNumId w:val="5"/>
  </w:num>
  <w:num w:numId="28">
    <w:abstractNumId w:val="26"/>
  </w:num>
  <w:num w:numId="29">
    <w:abstractNumId w:val="56"/>
  </w:num>
  <w:num w:numId="30">
    <w:abstractNumId w:val="55"/>
  </w:num>
  <w:num w:numId="31">
    <w:abstractNumId w:val="25"/>
  </w:num>
  <w:num w:numId="32">
    <w:abstractNumId w:val="20"/>
  </w:num>
  <w:num w:numId="33">
    <w:abstractNumId w:val="44"/>
  </w:num>
  <w:num w:numId="34">
    <w:abstractNumId w:val="72"/>
  </w:num>
  <w:num w:numId="35">
    <w:abstractNumId w:val="0"/>
  </w:num>
  <w:num w:numId="36">
    <w:abstractNumId w:val="68"/>
  </w:num>
  <w:num w:numId="37">
    <w:abstractNumId w:val="6"/>
  </w:num>
  <w:num w:numId="38">
    <w:abstractNumId w:val="62"/>
  </w:num>
  <w:num w:numId="39">
    <w:abstractNumId w:val="57"/>
  </w:num>
  <w:num w:numId="40">
    <w:abstractNumId w:val="64"/>
  </w:num>
  <w:num w:numId="41">
    <w:abstractNumId w:val="16"/>
  </w:num>
  <w:num w:numId="42">
    <w:abstractNumId w:val="10"/>
  </w:num>
  <w:num w:numId="43">
    <w:abstractNumId w:val="14"/>
  </w:num>
  <w:num w:numId="44">
    <w:abstractNumId w:val="32"/>
  </w:num>
  <w:num w:numId="45">
    <w:abstractNumId w:val="3"/>
  </w:num>
  <w:num w:numId="46">
    <w:abstractNumId w:val="40"/>
  </w:num>
  <w:num w:numId="47">
    <w:abstractNumId w:val="39"/>
  </w:num>
  <w:num w:numId="48">
    <w:abstractNumId w:val="47"/>
  </w:num>
  <w:num w:numId="49">
    <w:abstractNumId w:val="50"/>
  </w:num>
  <w:num w:numId="50">
    <w:abstractNumId w:val="12"/>
  </w:num>
  <w:num w:numId="51">
    <w:abstractNumId w:val="51"/>
  </w:num>
  <w:num w:numId="52">
    <w:abstractNumId w:val="28"/>
  </w:num>
  <w:num w:numId="53">
    <w:abstractNumId w:val="24"/>
  </w:num>
  <w:num w:numId="54">
    <w:abstractNumId w:val="13"/>
  </w:num>
  <w:num w:numId="55">
    <w:abstractNumId w:val="17"/>
  </w:num>
  <w:num w:numId="56">
    <w:abstractNumId w:val="4"/>
  </w:num>
  <w:num w:numId="57">
    <w:abstractNumId w:val="31"/>
  </w:num>
  <w:num w:numId="58">
    <w:abstractNumId w:val="27"/>
  </w:num>
  <w:num w:numId="59">
    <w:abstractNumId w:val="1"/>
  </w:num>
  <w:num w:numId="60">
    <w:abstractNumId w:val="36"/>
  </w:num>
  <w:num w:numId="61">
    <w:abstractNumId w:val="76"/>
  </w:num>
  <w:num w:numId="62">
    <w:abstractNumId w:val="75"/>
  </w:num>
  <w:num w:numId="63">
    <w:abstractNumId w:val="2"/>
  </w:num>
  <w:num w:numId="64">
    <w:abstractNumId w:val="18"/>
  </w:num>
  <w:num w:numId="65">
    <w:abstractNumId w:val="77"/>
  </w:num>
  <w:num w:numId="66">
    <w:abstractNumId w:val="35"/>
  </w:num>
  <w:num w:numId="67">
    <w:abstractNumId w:val="59"/>
  </w:num>
  <w:num w:numId="68">
    <w:abstractNumId w:val="21"/>
  </w:num>
  <w:num w:numId="69">
    <w:abstractNumId w:val="22"/>
  </w:num>
  <w:num w:numId="70">
    <w:abstractNumId w:val="54"/>
  </w:num>
  <w:num w:numId="71">
    <w:abstractNumId w:val="46"/>
  </w:num>
  <w:num w:numId="72">
    <w:abstractNumId w:val="33"/>
  </w:num>
  <w:num w:numId="73">
    <w:abstractNumId w:val="30"/>
  </w:num>
  <w:num w:numId="74">
    <w:abstractNumId w:val="48"/>
  </w:num>
  <w:num w:numId="75">
    <w:abstractNumId w:val="8"/>
  </w:num>
  <w:num w:numId="76">
    <w:abstractNumId w:val="34"/>
  </w:num>
  <w:num w:numId="77">
    <w:abstractNumId w:val="63"/>
  </w:num>
  <w:num w:numId="78">
    <w:abstractNumId w:val="11"/>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ko Onggosanusi">
    <w15:presenceInfo w15:providerId="AD" w15:userId="S-1-5-21-1569490900-2152479555-3239727262-32511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2"/>
  <w:bordersDoNotSurroundHeader/>
  <w:bordersDoNotSurroundFooter/>
  <w:defaultTabStop w:val="720"/>
  <w:autoHyphenation/>
  <w:hyphenationZone w:val="425"/>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LIwtzQxNTA2NrO0NLJQ0lEKTi0uzszPAykwrAUAi2BdQiwAAAA="/>
  </w:docVars>
  <w:rsids>
    <w:rsidRoot w:val="00FF14F6"/>
    <w:rsid w:val="00002C03"/>
    <w:rsid w:val="00002FE6"/>
    <w:rsid w:val="00003046"/>
    <w:rsid w:val="00004FFD"/>
    <w:rsid w:val="0000519F"/>
    <w:rsid w:val="000073E9"/>
    <w:rsid w:val="0001180E"/>
    <w:rsid w:val="00011BC5"/>
    <w:rsid w:val="0001201A"/>
    <w:rsid w:val="00013335"/>
    <w:rsid w:val="000147C8"/>
    <w:rsid w:val="00014CC9"/>
    <w:rsid w:val="00017361"/>
    <w:rsid w:val="00017F72"/>
    <w:rsid w:val="00020B13"/>
    <w:rsid w:val="00020C1B"/>
    <w:rsid w:val="00024989"/>
    <w:rsid w:val="000253E5"/>
    <w:rsid w:val="00026527"/>
    <w:rsid w:val="000270A1"/>
    <w:rsid w:val="00030DD8"/>
    <w:rsid w:val="00030E76"/>
    <w:rsid w:val="000319B7"/>
    <w:rsid w:val="00031B65"/>
    <w:rsid w:val="00032729"/>
    <w:rsid w:val="0003399F"/>
    <w:rsid w:val="00035258"/>
    <w:rsid w:val="00035699"/>
    <w:rsid w:val="00036272"/>
    <w:rsid w:val="00036889"/>
    <w:rsid w:val="000370F3"/>
    <w:rsid w:val="000511EE"/>
    <w:rsid w:val="0005433D"/>
    <w:rsid w:val="000549F5"/>
    <w:rsid w:val="0005696F"/>
    <w:rsid w:val="000578E7"/>
    <w:rsid w:val="000622A0"/>
    <w:rsid w:val="00062C19"/>
    <w:rsid w:val="00062FFA"/>
    <w:rsid w:val="0006357E"/>
    <w:rsid w:val="000644AF"/>
    <w:rsid w:val="000664AF"/>
    <w:rsid w:val="0007079E"/>
    <w:rsid w:val="000731AA"/>
    <w:rsid w:val="00075DDD"/>
    <w:rsid w:val="00081160"/>
    <w:rsid w:val="00081364"/>
    <w:rsid w:val="00082706"/>
    <w:rsid w:val="000839AE"/>
    <w:rsid w:val="00084853"/>
    <w:rsid w:val="00084C48"/>
    <w:rsid w:val="0008599A"/>
    <w:rsid w:val="000870D8"/>
    <w:rsid w:val="00091B2C"/>
    <w:rsid w:val="000961B4"/>
    <w:rsid w:val="000A0E84"/>
    <w:rsid w:val="000A40ED"/>
    <w:rsid w:val="000A778A"/>
    <w:rsid w:val="000A7867"/>
    <w:rsid w:val="000B1C10"/>
    <w:rsid w:val="000B3E77"/>
    <w:rsid w:val="000B4F9B"/>
    <w:rsid w:val="000B4FEC"/>
    <w:rsid w:val="000B6316"/>
    <w:rsid w:val="000B6B1E"/>
    <w:rsid w:val="000C0487"/>
    <w:rsid w:val="000C172B"/>
    <w:rsid w:val="000C4143"/>
    <w:rsid w:val="000C6916"/>
    <w:rsid w:val="000C6C48"/>
    <w:rsid w:val="000D046E"/>
    <w:rsid w:val="000D1007"/>
    <w:rsid w:val="000D202B"/>
    <w:rsid w:val="000D28B3"/>
    <w:rsid w:val="000D348A"/>
    <w:rsid w:val="000D6DF2"/>
    <w:rsid w:val="000D707A"/>
    <w:rsid w:val="000D7DCE"/>
    <w:rsid w:val="000E03F7"/>
    <w:rsid w:val="000E34DB"/>
    <w:rsid w:val="000E6E95"/>
    <w:rsid w:val="000F0147"/>
    <w:rsid w:val="000F3EE9"/>
    <w:rsid w:val="000F5582"/>
    <w:rsid w:val="000F63ED"/>
    <w:rsid w:val="00103EE7"/>
    <w:rsid w:val="00111508"/>
    <w:rsid w:val="0011391B"/>
    <w:rsid w:val="00114C54"/>
    <w:rsid w:val="001158D7"/>
    <w:rsid w:val="001213EA"/>
    <w:rsid w:val="001227E0"/>
    <w:rsid w:val="00123628"/>
    <w:rsid w:val="00125318"/>
    <w:rsid w:val="00130F94"/>
    <w:rsid w:val="00131972"/>
    <w:rsid w:val="00131CB8"/>
    <w:rsid w:val="001347B9"/>
    <w:rsid w:val="001364C3"/>
    <w:rsid w:val="0014020C"/>
    <w:rsid w:val="001411AA"/>
    <w:rsid w:val="00143682"/>
    <w:rsid w:val="00143F47"/>
    <w:rsid w:val="001449EE"/>
    <w:rsid w:val="00145090"/>
    <w:rsid w:val="0014531D"/>
    <w:rsid w:val="001521E6"/>
    <w:rsid w:val="00154BB8"/>
    <w:rsid w:val="00155A14"/>
    <w:rsid w:val="001567F1"/>
    <w:rsid w:val="00162F00"/>
    <w:rsid w:val="001631E3"/>
    <w:rsid w:val="00164820"/>
    <w:rsid w:val="001652BF"/>
    <w:rsid w:val="00165D8D"/>
    <w:rsid w:val="00174CD3"/>
    <w:rsid w:val="00176305"/>
    <w:rsid w:val="00176E93"/>
    <w:rsid w:val="001817CB"/>
    <w:rsid w:val="00182AC0"/>
    <w:rsid w:val="00183736"/>
    <w:rsid w:val="00184D87"/>
    <w:rsid w:val="0018572E"/>
    <w:rsid w:val="00186F01"/>
    <w:rsid w:val="001905F5"/>
    <w:rsid w:val="00197DBC"/>
    <w:rsid w:val="001A162D"/>
    <w:rsid w:val="001A24D5"/>
    <w:rsid w:val="001A529F"/>
    <w:rsid w:val="001B66A3"/>
    <w:rsid w:val="001C1F97"/>
    <w:rsid w:val="001C2B3C"/>
    <w:rsid w:val="001C3674"/>
    <w:rsid w:val="001C548F"/>
    <w:rsid w:val="001C5A1B"/>
    <w:rsid w:val="001D0446"/>
    <w:rsid w:val="001D05CD"/>
    <w:rsid w:val="001D11EE"/>
    <w:rsid w:val="001D1D7D"/>
    <w:rsid w:val="001D710C"/>
    <w:rsid w:val="001D75C0"/>
    <w:rsid w:val="001E0170"/>
    <w:rsid w:val="001E117F"/>
    <w:rsid w:val="001E61BD"/>
    <w:rsid w:val="001F043A"/>
    <w:rsid w:val="001F243A"/>
    <w:rsid w:val="001F2DAC"/>
    <w:rsid w:val="001F3355"/>
    <w:rsid w:val="001F6541"/>
    <w:rsid w:val="001F67D8"/>
    <w:rsid w:val="001F772F"/>
    <w:rsid w:val="00200214"/>
    <w:rsid w:val="002043D8"/>
    <w:rsid w:val="00204BAC"/>
    <w:rsid w:val="00204FA1"/>
    <w:rsid w:val="00207260"/>
    <w:rsid w:val="002104F3"/>
    <w:rsid w:val="002110DF"/>
    <w:rsid w:val="00213401"/>
    <w:rsid w:val="00215E9C"/>
    <w:rsid w:val="00216D6D"/>
    <w:rsid w:val="00217C7E"/>
    <w:rsid w:val="00222F84"/>
    <w:rsid w:val="002254AD"/>
    <w:rsid w:val="002260A7"/>
    <w:rsid w:val="0022697C"/>
    <w:rsid w:val="002307C4"/>
    <w:rsid w:val="00230E49"/>
    <w:rsid w:val="00234E96"/>
    <w:rsid w:val="00236224"/>
    <w:rsid w:val="002402B2"/>
    <w:rsid w:val="00240851"/>
    <w:rsid w:val="0024352A"/>
    <w:rsid w:val="0024435F"/>
    <w:rsid w:val="002518ED"/>
    <w:rsid w:val="0025205E"/>
    <w:rsid w:val="00252530"/>
    <w:rsid w:val="002554EA"/>
    <w:rsid w:val="00256174"/>
    <w:rsid w:val="00256AAB"/>
    <w:rsid w:val="0026093C"/>
    <w:rsid w:val="00262175"/>
    <w:rsid w:val="002637AB"/>
    <w:rsid w:val="00265520"/>
    <w:rsid w:val="00266124"/>
    <w:rsid w:val="002661F3"/>
    <w:rsid w:val="002713DB"/>
    <w:rsid w:val="00271561"/>
    <w:rsid w:val="00273B93"/>
    <w:rsid w:val="00277316"/>
    <w:rsid w:val="0027779A"/>
    <w:rsid w:val="00280841"/>
    <w:rsid w:val="00281B15"/>
    <w:rsid w:val="0028444D"/>
    <w:rsid w:val="0029485B"/>
    <w:rsid w:val="00296B79"/>
    <w:rsid w:val="00297024"/>
    <w:rsid w:val="00297CBF"/>
    <w:rsid w:val="002A0404"/>
    <w:rsid w:val="002A4086"/>
    <w:rsid w:val="002A6C96"/>
    <w:rsid w:val="002B26B8"/>
    <w:rsid w:val="002B440E"/>
    <w:rsid w:val="002B4A18"/>
    <w:rsid w:val="002B4D05"/>
    <w:rsid w:val="002B6E53"/>
    <w:rsid w:val="002C02E4"/>
    <w:rsid w:val="002C0FA6"/>
    <w:rsid w:val="002C62B3"/>
    <w:rsid w:val="002C6970"/>
    <w:rsid w:val="002C7ABE"/>
    <w:rsid w:val="002D1750"/>
    <w:rsid w:val="002D4044"/>
    <w:rsid w:val="002D44CD"/>
    <w:rsid w:val="002E02AD"/>
    <w:rsid w:val="002E07C7"/>
    <w:rsid w:val="002E0A9B"/>
    <w:rsid w:val="002E3822"/>
    <w:rsid w:val="002E42F9"/>
    <w:rsid w:val="002E57CC"/>
    <w:rsid w:val="002F0994"/>
    <w:rsid w:val="002F1ACB"/>
    <w:rsid w:val="002F346D"/>
    <w:rsid w:val="002F3D08"/>
    <w:rsid w:val="002F4DB5"/>
    <w:rsid w:val="002F648F"/>
    <w:rsid w:val="002F7D11"/>
    <w:rsid w:val="002F7D22"/>
    <w:rsid w:val="002F7ECF"/>
    <w:rsid w:val="00300F69"/>
    <w:rsid w:val="00302CDC"/>
    <w:rsid w:val="00305074"/>
    <w:rsid w:val="00305E80"/>
    <w:rsid w:val="00306261"/>
    <w:rsid w:val="003069E2"/>
    <w:rsid w:val="00306F07"/>
    <w:rsid w:val="00313799"/>
    <w:rsid w:val="003139DD"/>
    <w:rsid w:val="003139ED"/>
    <w:rsid w:val="00327B1C"/>
    <w:rsid w:val="00332E0A"/>
    <w:rsid w:val="00333EDC"/>
    <w:rsid w:val="003342C7"/>
    <w:rsid w:val="00335E08"/>
    <w:rsid w:val="00340B84"/>
    <w:rsid w:val="003448F4"/>
    <w:rsid w:val="003455F9"/>
    <w:rsid w:val="00346ACE"/>
    <w:rsid w:val="00351930"/>
    <w:rsid w:val="003534A4"/>
    <w:rsid w:val="0035453C"/>
    <w:rsid w:val="00361682"/>
    <w:rsid w:val="003624B1"/>
    <w:rsid w:val="003648AD"/>
    <w:rsid w:val="0036630F"/>
    <w:rsid w:val="00366A4E"/>
    <w:rsid w:val="00367F53"/>
    <w:rsid w:val="0037145F"/>
    <w:rsid w:val="003741E4"/>
    <w:rsid w:val="00374B30"/>
    <w:rsid w:val="0038057B"/>
    <w:rsid w:val="003835D9"/>
    <w:rsid w:val="00383A15"/>
    <w:rsid w:val="003879AD"/>
    <w:rsid w:val="00387BDC"/>
    <w:rsid w:val="00390BE5"/>
    <w:rsid w:val="00391620"/>
    <w:rsid w:val="00392CD5"/>
    <w:rsid w:val="00396D10"/>
    <w:rsid w:val="003A40BD"/>
    <w:rsid w:val="003A4F9D"/>
    <w:rsid w:val="003A5921"/>
    <w:rsid w:val="003B2E54"/>
    <w:rsid w:val="003B6802"/>
    <w:rsid w:val="003C420D"/>
    <w:rsid w:val="003D0FE4"/>
    <w:rsid w:val="003D173E"/>
    <w:rsid w:val="003D1CE0"/>
    <w:rsid w:val="003D3167"/>
    <w:rsid w:val="003D387A"/>
    <w:rsid w:val="003D63A7"/>
    <w:rsid w:val="003D721D"/>
    <w:rsid w:val="003E0768"/>
    <w:rsid w:val="003E08CF"/>
    <w:rsid w:val="003E1DE1"/>
    <w:rsid w:val="003E2FE3"/>
    <w:rsid w:val="003E394E"/>
    <w:rsid w:val="003E5109"/>
    <w:rsid w:val="003E53CF"/>
    <w:rsid w:val="003E6520"/>
    <w:rsid w:val="003F0EBD"/>
    <w:rsid w:val="003F1551"/>
    <w:rsid w:val="003F4BBB"/>
    <w:rsid w:val="00400F06"/>
    <w:rsid w:val="004021EA"/>
    <w:rsid w:val="00403E12"/>
    <w:rsid w:val="004061FF"/>
    <w:rsid w:val="0041231F"/>
    <w:rsid w:val="0041294A"/>
    <w:rsid w:val="00413236"/>
    <w:rsid w:val="0041516A"/>
    <w:rsid w:val="00415F1E"/>
    <w:rsid w:val="004173D2"/>
    <w:rsid w:val="00421051"/>
    <w:rsid w:val="00421778"/>
    <w:rsid w:val="00423A43"/>
    <w:rsid w:val="00423CF0"/>
    <w:rsid w:val="00425F34"/>
    <w:rsid w:val="004274A1"/>
    <w:rsid w:val="0043101C"/>
    <w:rsid w:val="00433251"/>
    <w:rsid w:val="004335D8"/>
    <w:rsid w:val="004341D7"/>
    <w:rsid w:val="00435BB0"/>
    <w:rsid w:val="004367C6"/>
    <w:rsid w:val="00437A26"/>
    <w:rsid w:val="0044086F"/>
    <w:rsid w:val="00445B98"/>
    <w:rsid w:val="00445BCF"/>
    <w:rsid w:val="00445D07"/>
    <w:rsid w:val="004479A0"/>
    <w:rsid w:val="00447BCC"/>
    <w:rsid w:val="00447F3A"/>
    <w:rsid w:val="0045283C"/>
    <w:rsid w:val="00456CAD"/>
    <w:rsid w:val="00461291"/>
    <w:rsid w:val="0046259F"/>
    <w:rsid w:val="00462A4A"/>
    <w:rsid w:val="00465DED"/>
    <w:rsid w:val="004702D9"/>
    <w:rsid w:val="0047775A"/>
    <w:rsid w:val="0048040A"/>
    <w:rsid w:val="004815B2"/>
    <w:rsid w:val="00483450"/>
    <w:rsid w:val="00483E7A"/>
    <w:rsid w:val="00486A79"/>
    <w:rsid w:val="00490597"/>
    <w:rsid w:val="0049327E"/>
    <w:rsid w:val="00494D5B"/>
    <w:rsid w:val="004956E9"/>
    <w:rsid w:val="00496703"/>
    <w:rsid w:val="004976FC"/>
    <w:rsid w:val="004A01FD"/>
    <w:rsid w:val="004A0228"/>
    <w:rsid w:val="004A025E"/>
    <w:rsid w:val="004A2896"/>
    <w:rsid w:val="004B0726"/>
    <w:rsid w:val="004B0B2B"/>
    <w:rsid w:val="004B183C"/>
    <w:rsid w:val="004B27D7"/>
    <w:rsid w:val="004B3DD4"/>
    <w:rsid w:val="004B5625"/>
    <w:rsid w:val="004B58B0"/>
    <w:rsid w:val="004B59D9"/>
    <w:rsid w:val="004B6031"/>
    <w:rsid w:val="004C20B5"/>
    <w:rsid w:val="004C4377"/>
    <w:rsid w:val="004C51AD"/>
    <w:rsid w:val="004C70D7"/>
    <w:rsid w:val="004C7345"/>
    <w:rsid w:val="004C7441"/>
    <w:rsid w:val="004D18BE"/>
    <w:rsid w:val="004D2B72"/>
    <w:rsid w:val="004D331E"/>
    <w:rsid w:val="004D40DF"/>
    <w:rsid w:val="004D4FCB"/>
    <w:rsid w:val="004D5960"/>
    <w:rsid w:val="004D5E34"/>
    <w:rsid w:val="004D69CD"/>
    <w:rsid w:val="004E17A6"/>
    <w:rsid w:val="004E2BE7"/>
    <w:rsid w:val="004E32C5"/>
    <w:rsid w:val="004E43D5"/>
    <w:rsid w:val="004E60FE"/>
    <w:rsid w:val="004E61B7"/>
    <w:rsid w:val="004E62E4"/>
    <w:rsid w:val="004E67D1"/>
    <w:rsid w:val="004E6A52"/>
    <w:rsid w:val="004E7DCE"/>
    <w:rsid w:val="004F3F29"/>
    <w:rsid w:val="004F55B8"/>
    <w:rsid w:val="0050141E"/>
    <w:rsid w:val="005022D2"/>
    <w:rsid w:val="00503E25"/>
    <w:rsid w:val="00505EDA"/>
    <w:rsid w:val="00507729"/>
    <w:rsid w:val="005121FC"/>
    <w:rsid w:val="005142D8"/>
    <w:rsid w:val="00515615"/>
    <w:rsid w:val="005212A5"/>
    <w:rsid w:val="00525557"/>
    <w:rsid w:val="00527322"/>
    <w:rsid w:val="00534062"/>
    <w:rsid w:val="00535B1E"/>
    <w:rsid w:val="00540D3E"/>
    <w:rsid w:val="005419B1"/>
    <w:rsid w:val="00545FB8"/>
    <w:rsid w:val="005464C9"/>
    <w:rsid w:val="005507A3"/>
    <w:rsid w:val="005535D3"/>
    <w:rsid w:val="00554948"/>
    <w:rsid w:val="00557971"/>
    <w:rsid w:val="0056373F"/>
    <w:rsid w:val="00564DFA"/>
    <w:rsid w:val="00572D5B"/>
    <w:rsid w:val="005735EE"/>
    <w:rsid w:val="0057493B"/>
    <w:rsid w:val="00574A85"/>
    <w:rsid w:val="0059014A"/>
    <w:rsid w:val="00592A8A"/>
    <w:rsid w:val="0059633D"/>
    <w:rsid w:val="005964EA"/>
    <w:rsid w:val="00596D59"/>
    <w:rsid w:val="0059704A"/>
    <w:rsid w:val="005975EC"/>
    <w:rsid w:val="005A22E2"/>
    <w:rsid w:val="005A77A1"/>
    <w:rsid w:val="005B7166"/>
    <w:rsid w:val="005C0135"/>
    <w:rsid w:val="005C0139"/>
    <w:rsid w:val="005C068A"/>
    <w:rsid w:val="005C06E9"/>
    <w:rsid w:val="005C1988"/>
    <w:rsid w:val="005C2FDC"/>
    <w:rsid w:val="005D04B2"/>
    <w:rsid w:val="005D195F"/>
    <w:rsid w:val="005D37D4"/>
    <w:rsid w:val="005D4C63"/>
    <w:rsid w:val="005D5586"/>
    <w:rsid w:val="005D64F3"/>
    <w:rsid w:val="005D7334"/>
    <w:rsid w:val="005E1015"/>
    <w:rsid w:val="005E101E"/>
    <w:rsid w:val="005E1AAE"/>
    <w:rsid w:val="005E39A6"/>
    <w:rsid w:val="005E4A58"/>
    <w:rsid w:val="005E6B44"/>
    <w:rsid w:val="005E6E27"/>
    <w:rsid w:val="005E7F9A"/>
    <w:rsid w:val="005F16A3"/>
    <w:rsid w:val="005F3B40"/>
    <w:rsid w:val="005F3C76"/>
    <w:rsid w:val="005F5F2B"/>
    <w:rsid w:val="005F6292"/>
    <w:rsid w:val="005F7B1B"/>
    <w:rsid w:val="00603217"/>
    <w:rsid w:val="00605524"/>
    <w:rsid w:val="006057FB"/>
    <w:rsid w:val="006118C9"/>
    <w:rsid w:val="00612C3D"/>
    <w:rsid w:val="00614A06"/>
    <w:rsid w:val="00623135"/>
    <w:rsid w:val="00623220"/>
    <w:rsid w:val="006262B0"/>
    <w:rsid w:val="00630BA9"/>
    <w:rsid w:val="00631BAE"/>
    <w:rsid w:val="00632F2A"/>
    <w:rsid w:val="006340F0"/>
    <w:rsid w:val="00635959"/>
    <w:rsid w:val="0064107B"/>
    <w:rsid w:val="0064513D"/>
    <w:rsid w:val="006461E1"/>
    <w:rsid w:val="00646A5B"/>
    <w:rsid w:val="00650307"/>
    <w:rsid w:val="0065592B"/>
    <w:rsid w:val="00655DAA"/>
    <w:rsid w:val="00657783"/>
    <w:rsid w:val="00662151"/>
    <w:rsid w:val="00663693"/>
    <w:rsid w:val="00664C08"/>
    <w:rsid w:val="006671D9"/>
    <w:rsid w:val="00670B04"/>
    <w:rsid w:val="006723A7"/>
    <w:rsid w:val="006726A7"/>
    <w:rsid w:val="00674B90"/>
    <w:rsid w:val="00674BB4"/>
    <w:rsid w:val="0067647B"/>
    <w:rsid w:val="00676529"/>
    <w:rsid w:val="00677C40"/>
    <w:rsid w:val="006811FA"/>
    <w:rsid w:val="0068268B"/>
    <w:rsid w:val="0068392D"/>
    <w:rsid w:val="0068763C"/>
    <w:rsid w:val="00687CAC"/>
    <w:rsid w:val="006917A0"/>
    <w:rsid w:val="0069762A"/>
    <w:rsid w:val="006A0BE2"/>
    <w:rsid w:val="006A355C"/>
    <w:rsid w:val="006A5A3C"/>
    <w:rsid w:val="006A5E3D"/>
    <w:rsid w:val="006B352D"/>
    <w:rsid w:val="006B4F15"/>
    <w:rsid w:val="006B5494"/>
    <w:rsid w:val="006B5792"/>
    <w:rsid w:val="006C2C36"/>
    <w:rsid w:val="006C3B3B"/>
    <w:rsid w:val="006C3F26"/>
    <w:rsid w:val="006C5388"/>
    <w:rsid w:val="006C5961"/>
    <w:rsid w:val="006D409D"/>
    <w:rsid w:val="006D4222"/>
    <w:rsid w:val="006E295B"/>
    <w:rsid w:val="006E69C1"/>
    <w:rsid w:val="006E7887"/>
    <w:rsid w:val="006F0C93"/>
    <w:rsid w:val="006F26EE"/>
    <w:rsid w:val="006F5F41"/>
    <w:rsid w:val="006F671A"/>
    <w:rsid w:val="006F6A1C"/>
    <w:rsid w:val="006F6D36"/>
    <w:rsid w:val="006F7C9E"/>
    <w:rsid w:val="00702D42"/>
    <w:rsid w:val="00702DA8"/>
    <w:rsid w:val="0070490E"/>
    <w:rsid w:val="007051D3"/>
    <w:rsid w:val="007067AA"/>
    <w:rsid w:val="00706AAF"/>
    <w:rsid w:val="00715CCC"/>
    <w:rsid w:val="00717497"/>
    <w:rsid w:val="00717F78"/>
    <w:rsid w:val="00720037"/>
    <w:rsid w:val="00720B67"/>
    <w:rsid w:val="007226ED"/>
    <w:rsid w:val="00724A04"/>
    <w:rsid w:val="0072686F"/>
    <w:rsid w:val="00727692"/>
    <w:rsid w:val="00732D8B"/>
    <w:rsid w:val="00734597"/>
    <w:rsid w:val="007356FC"/>
    <w:rsid w:val="00735DAE"/>
    <w:rsid w:val="0073702F"/>
    <w:rsid w:val="007376CD"/>
    <w:rsid w:val="0074266F"/>
    <w:rsid w:val="007442E4"/>
    <w:rsid w:val="0074577B"/>
    <w:rsid w:val="00747DCE"/>
    <w:rsid w:val="0075090D"/>
    <w:rsid w:val="00751399"/>
    <w:rsid w:val="00752675"/>
    <w:rsid w:val="00754222"/>
    <w:rsid w:val="00754AC7"/>
    <w:rsid w:val="00756568"/>
    <w:rsid w:val="00765D9B"/>
    <w:rsid w:val="00766394"/>
    <w:rsid w:val="00767A60"/>
    <w:rsid w:val="0077023C"/>
    <w:rsid w:val="007702D9"/>
    <w:rsid w:val="007708E3"/>
    <w:rsid w:val="00771249"/>
    <w:rsid w:val="007724BB"/>
    <w:rsid w:val="00774E97"/>
    <w:rsid w:val="00776083"/>
    <w:rsid w:val="00777D88"/>
    <w:rsid w:val="00780BF1"/>
    <w:rsid w:val="007838DC"/>
    <w:rsid w:val="00785E22"/>
    <w:rsid w:val="007948FA"/>
    <w:rsid w:val="007A08B4"/>
    <w:rsid w:val="007A2CA0"/>
    <w:rsid w:val="007A384B"/>
    <w:rsid w:val="007A582A"/>
    <w:rsid w:val="007A5D6E"/>
    <w:rsid w:val="007A67F2"/>
    <w:rsid w:val="007A7AF6"/>
    <w:rsid w:val="007B2BF9"/>
    <w:rsid w:val="007B315B"/>
    <w:rsid w:val="007B3555"/>
    <w:rsid w:val="007B5B98"/>
    <w:rsid w:val="007C45B3"/>
    <w:rsid w:val="007C554C"/>
    <w:rsid w:val="007C57D7"/>
    <w:rsid w:val="007C7893"/>
    <w:rsid w:val="007D2169"/>
    <w:rsid w:val="007D3138"/>
    <w:rsid w:val="007D410C"/>
    <w:rsid w:val="007D4F73"/>
    <w:rsid w:val="007D5866"/>
    <w:rsid w:val="007D5A81"/>
    <w:rsid w:val="007D672F"/>
    <w:rsid w:val="007D7C3F"/>
    <w:rsid w:val="007E01CA"/>
    <w:rsid w:val="007E04BF"/>
    <w:rsid w:val="007E3D71"/>
    <w:rsid w:val="007E4351"/>
    <w:rsid w:val="007E6CBE"/>
    <w:rsid w:val="007E6FA9"/>
    <w:rsid w:val="007F02E3"/>
    <w:rsid w:val="007F0873"/>
    <w:rsid w:val="007F2689"/>
    <w:rsid w:val="007F3C7C"/>
    <w:rsid w:val="007F4D74"/>
    <w:rsid w:val="007F5A25"/>
    <w:rsid w:val="007F686E"/>
    <w:rsid w:val="007F6E6A"/>
    <w:rsid w:val="007F7431"/>
    <w:rsid w:val="0080001B"/>
    <w:rsid w:val="008008EB"/>
    <w:rsid w:val="008010D9"/>
    <w:rsid w:val="0080193F"/>
    <w:rsid w:val="00802204"/>
    <w:rsid w:val="00802E2D"/>
    <w:rsid w:val="00806009"/>
    <w:rsid w:val="00806649"/>
    <w:rsid w:val="00811779"/>
    <w:rsid w:val="00812BED"/>
    <w:rsid w:val="0081311D"/>
    <w:rsid w:val="00814606"/>
    <w:rsid w:val="00814B77"/>
    <w:rsid w:val="00816FBA"/>
    <w:rsid w:val="008172FA"/>
    <w:rsid w:val="00817A3B"/>
    <w:rsid w:val="0082069E"/>
    <w:rsid w:val="00820705"/>
    <w:rsid w:val="00820B1B"/>
    <w:rsid w:val="00822E55"/>
    <w:rsid w:val="00830A69"/>
    <w:rsid w:val="0083145F"/>
    <w:rsid w:val="00831B90"/>
    <w:rsid w:val="008331E7"/>
    <w:rsid w:val="0083412E"/>
    <w:rsid w:val="0083639E"/>
    <w:rsid w:val="00837107"/>
    <w:rsid w:val="008374FA"/>
    <w:rsid w:val="00844562"/>
    <w:rsid w:val="00845FB1"/>
    <w:rsid w:val="008461AB"/>
    <w:rsid w:val="00847C77"/>
    <w:rsid w:val="00851243"/>
    <w:rsid w:val="008552CF"/>
    <w:rsid w:val="00855531"/>
    <w:rsid w:val="00855877"/>
    <w:rsid w:val="00857449"/>
    <w:rsid w:val="00861672"/>
    <w:rsid w:val="00863F51"/>
    <w:rsid w:val="00867167"/>
    <w:rsid w:val="00872A74"/>
    <w:rsid w:val="00872C41"/>
    <w:rsid w:val="008731A9"/>
    <w:rsid w:val="00873B97"/>
    <w:rsid w:val="00875A42"/>
    <w:rsid w:val="00881010"/>
    <w:rsid w:val="00882EF1"/>
    <w:rsid w:val="008845A9"/>
    <w:rsid w:val="00890168"/>
    <w:rsid w:val="00894469"/>
    <w:rsid w:val="0089566E"/>
    <w:rsid w:val="00895869"/>
    <w:rsid w:val="00895A80"/>
    <w:rsid w:val="008A0039"/>
    <w:rsid w:val="008A3667"/>
    <w:rsid w:val="008A3B12"/>
    <w:rsid w:val="008A3F95"/>
    <w:rsid w:val="008A41A0"/>
    <w:rsid w:val="008A457C"/>
    <w:rsid w:val="008B1E65"/>
    <w:rsid w:val="008C09D6"/>
    <w:rsid w:val="008C0A3C"/>
    <w:rsid w:val="008C5AE5"/>
    <w:rsid w:val="008C6B38"/>
    <w:rsid w:val="008D09A2"/>
    <w:rsid w:val="008D0DE1"/>
    <w:rsid w:val="008D6AC0"/>
    <w:rsid w:val="008E1BC5"/>
    <w:rsid w:val="008E1C07"/>
    <w:rsid w:val="008E1EF7"/>
    <w:rsid w:val="008E3199"/>
    <w:rsid w:val="008E4078"/>
    <w:rsid w:val="008E51F5"/>
    <w:rsid w:val="008E5525"/>
    <w:rsid w:val="008E5EDE"/>
    <w:rsid w:val="008E7D55"/>
    <w:rsid w:val="008F1F4A"/>
    <w:rsid w:val="008F24D0"/>
    <w:rsid w:val="008F517A"/>
    <w:rsid w:val="008F7BA9"/>
    <w:rsid w:val="00902CA2"/>
    <w:rsid w:val="00904444"/>
    <w:rsid w:val="00910BFE"/>
    <w:rsid w:val="00912184"/>
    <w:rsid w:val="00914D91"/>
    <w:rsid w:val="009174C0"/>
    <w:rsid w:val="00917F2B"/>
    <w:rsid w:val="009205EB"/>
    <w:rsid w:val="00921561"/>
    <w:rsid w:val="009229C5"/>
    <w:rsid w:val="00923D30"/>
    <w:rsid w:val="00925BFA"/>
    <w:rsid w:val="00930E71"/>
    <w:rsid w:val="00941CC2"/>
    <w:rsid w:val="009423AC"/>
    <w:rsid w:val="009429D5"/>
    <w:rsid w:val="00946922"/>
    <w:rsid w:val="0095023F"/>
    <w:rsid w:val="00952942"/>
    <w:rsid w:val="00952AF2"/>
    <w:rsid w:val="00952F4A"/>
    <w:rsid w:val="00952FCF"/>
    <w:rsid w:val="009545A7"/>
    <w:rsid w:val="009571D6"/>
    <w:rsid w:val="009579AE"/>
    <w:rsid w:val="00957D47"/>
    <w:rsid w:val="00960700"/>
    <w:rsid w:val="009624A4"/>
    <w:rsid w:val="009761E8"/>
    <w:rsid w:val="0097793D"/>
    <w:rsid w:val="00977B85"/>
    <w:rsid w:val="009856BE"/>
    <w:rsid w:val="009924AA"/>
    <w:rsid w:val="009A1622"/>
    <w:rsid w:val="009A4D9B"/>
    <w:rsid w:val="009A5457"/>
    <w:rsid w:val="009A775C"/>
    <w:rsid w:val="009B13CA"/>
    <w:rsid w:val="009B2B71"/>
    <w:rsid w:val="009B5A41"/>
    <w:rsid w:val="009B639C"/>
    <w:rsid w:val="009B65F1"/>
    <w:rsid w:val="009B702F"/>
    <w:rsid w:val="009C01DD"/>
    <w:rsid w:val="009C0B4F"/>
    <w:rsid w:val="009C19C7"/>
    <w:rsid w:val="009C2FFF"/>
    <w:rsid w:val="009C3256"/>
    <w:rsid w:val="009C3FFA"/>
    <w:rsid w:val="009C4A71"/>
    <w:rsid w:val="009C4DF7"/>
    <w:rsid w:val="009C509C"/>
    <w:rsid w:val="009D0670"/>
    <w:rsid w:val="009D0F12"/>
    <w:rsid w:val="009D152E"/>
    <w:rsid w:val="009D1532"/>
    <w:rsid w:val="009D4060"/>
    <w:rsid w:val="009D5D3B"/>
    <w:rsid w:val="009D5E8E"/>
    <w:rsid w:val="009D61CA"/>
    <w:rsid w:val="009D7895"/>
    <w:rsid w:val="009E38A4"/>
    <w:rsid w:val="009E44EC"/>
    <w:rsid w:val="009E4FBA"/>
    <w:rsid w:val="009E554A"/>
    <w:rsid w:val="009F276C"/>
    <w:rsid w:val="009F4AED"/>
    <w:rsid w:val="009F7054"/>
    <w:rsid w:val="009F7F68"/>
    <w:rsid w:val="00A0003C"/>
    <w:rsid w:val="00A00CBF"/>
    <w:rsid w:val="00A00E53"/>
    <w:rsid w:val="00A015EC"/>
    <w:rsid w:val="00A03A66"/>
    <w:rsid w:val="00A10894"/>
    <w:rsid w:val="00A1197E"/>
    <w:rsid w:val="00A11A60"/>
    <w:rsid w:val="00A1354C"/>
    <w:rsid w:val="00A13A35"/>
    <w:rsid w:val="00A14880"/>
    <w:rsid w:val="00A223A4"/>
    <w:rsid w:val="00A27667"/>
    <w:rsid w:val="00A30D9F"/>
    <w:rsid w:val="00A3157F"/>
    <w:rsid w:val="00A31F90"/>
    <w:rsid w:val="00A32297"/>
    <w:rsid w:val="00A3486A"/>
    <w:rsid w:val="00A34DED"/>
    <w:rsid w:val="00A35320"/>
    <w:rsid w:val="00A3584F"/>
    <w:rsid w:val="00A35D85"/>
    <w:rsid w:val="00A364DC"/>
    <w:rsid w:val="00A37133"/>
    <w:rsid w:val="00A42791"/>
    <w:rsid w:val="00A430B1"/>
    <w:rsid w:val="00A431AC"/>
    <w:rsid w:val="00A4375F"/>
    <w:rsid w:val="00A44887"/>
    <w:rsid w:val="00A46761"/>
    <w:rsid w:val="00A46F9C"/>
    <w:rsid w:val="00A470DA"/>
    <w:rsid w:val="00A47B05"/>
    <w:rsid w:val="00A47B56"/>
    <w:rsid w:val="00A53B06"/>
    <w:rsid w:val="00A61C9E"/>
    <w:rsid w:val="00A61DC5"/>
    <w:rsid w:val="00A625E3"/>
    <w:rsid w:val="00A658A0"/>
    <w:rsid w:val="00A66D58"/>
    <w:rsid w:val="00A6756B"/>
    <w:rsid w:val="00A72257"/>
    <w:rsid w:val="00A72270"/>
    <w:rsid w:val="00A753F3"/>
    <w:rsid w:val="00A800EB"/>
    <w:rsid w:val="00A80F08"/>
    <w:rsid w:val="00A81CED"/>
    <w:rsid w:val="00A82543"/>
    <w:rsid w:val="00A82D52"/>
    <w:rsid w:val="00A90684"/>
    <w:rsid w:val="00A913E0"/>
    <w:rsid w:val="00A91A0D"/>
    <w:rsid w:val="00A954A5"/>
    <w:rsid w:val="00A97B03"/>
    <w:rsid w:val="00AA168D"/>
    <w:rsid w:val="00AA5BC8"/>
    <w:rsid w:val="00AA6A7B"/>
    <w:rsid w:val="00AA7C91"/>
    <w:rsid w:val="00AB00B1"/>
    <w:rsid w:val="00AB1962"/>
    <w:rsid w:val="00AB2808"/>
    <w:rsid w:val="00AB6077"/>
    <w:rsid w:val="00AC016B"/>
    <w:rsid w:val="00AC2C48"/>
    <w:rsid w:val="00AC412B"/>
    <w:rsid w:val="00AC4B0E"/>
    <w:rsid w:val="00AC5466"/>
    <w:rsid w:val="00AC5F71"/>
    <w:rsid w:val="00AD196B"/>
    <w:rsid w:val="00AD2204"/>
    <w:rsid w:val="00AE0460"/>
    <w:rsid w:val="00AE051C"/>
    <w:rsid w:val="00AE3107"/>
    <w:rsid w:val="00AE51A3"/>
    <w:rsid w:val="00AE6DF6"/>
    <w:rsid w:val="00AE6EBD"/>
    <w:rsid w:val="00AE78C2"/>
    <w:rsid w:val="00AF056E"/>
    <w:rsid w:val="00AF1647"/>
    <w:rsid w:val="00AF29E0"/>
    <w:rsid w:val="00AF4489"/>
    <w:rsid w:val="00AF4DCB"/>
    <w:rsid w:val="00AF5AE1"/>
    <w:rsid w:val="00AF77EA"/>
    <w:rsid w:val="00B003EA"/>
    <w:rsid w:val="00B00D3C"/>
    <w:rsid w:val="00B03C7F"/>
    <w:rsid w:val="00B07254"/>
    <w:rsid w:val="00B07F2F"/>
    <w:rsid w:val="00B10A3C"/>
    <w:rsid w:val="00B12114"/>
    <w:rsid w:val="00B1281A"/>
    <w:rsid w:val="00B15596"/>
    <w:rsid w:val="00B159C8"/>
    <w:rsid w:val="00B2092A"/>
    <w:rsid w:val="00B221A0"/>
    <w:rsid w:val="00B224C1"/>
    <w:rsid w:val="00B22D25"/>
    <w:rsid w:val="00B264FA"/>
    <w:rsid w:val="00B307B6"/>
    <w:rsid w:val="00B36655"/>
    <w:rsid w:val="00B40B43"/>
    <w:rsid w:val="00B42383"/>
    <w:rsid w:val="00B42488"/>
    <w:rsid w:val="00B42B42"/>
    <w:rsid w:val="00B444AB"/>
    <w:rsid w:val="00B452BB"/>
    <w:rsid w:val="00B47220"/>
    <w:rsid w:val="00B476A9"/>
    <w:rsid w:val="00B53854"/>
    <w:rsid w:val="00B55A75"/>
    <w:rsid w:val="00B607F7"/>
    <w:rsid w:val="00B63EC3"/>
    <w:rsid w:val="00B63F47"/>
    <w:rsid w:val="00B67939"/>
    <w:rsid w:val="00B742D2"/>
    <w:rsid w:val="00B74469"/>
    <w:rsid w:val="00B76446"/>
    <w:rsid w:val="00B83203"/>
    <w:rsid w:val="00B86F67"/>
    <w:rsid w:val="00B9107D"/>
    <w:rsid w:val="00B95B07"/>
    <w:rsid w:val="00B9790F"/>
    <w:rsid w:val="00BA05C2"/>
    <w:rsid w:val="00BA1FED"/>
    <w:rsid w:val="00BA27EC"/>
    <w:rsid w:val="00BA2D6F"/>
    <w:rsid w:val="00BA4325"/>
    <w:rsid w:val="00BA46CB"/>
    <w:rsid w:val="00BA574D"/>
    <w:rsid w:val="00BA6362"/>
    <w:rsid w:val="00BA67DA"/>
    <w:rsid w:val="00BA7056"/>
    <w:rsid w:val="00BA74F6"/>
    <w:rsid w:val="00BA7500"/>
    <w:rsid w:val="00BB1E90"/>
    <w:rsid w:val="00BB6712"/>
    <w:rsid w:val="00BB7127"/>
    <w:rsid w:val="00BC19F2"/>
    <w:rsid w:val="00BC21C2"/>
    <w:rsid w:val="00BC3F07"/>
    <w:rsid w:val="00BC69A5"/>
    <w:rsid w:val="00BD1417"/>
    <w:rsid w:val="00BD20FC"/>
    <w:rsid w:val="00BD6E71"/>
    <w:rsid w:val="00BD7C79"/>
    <w:rsid w:val="00BE31DC"/>
    <w:rsid w:val="00BE3D3C"/>
    <w:rsid w:val="00BE556B"/>
    <w:rsid w:val="00BE5E7D"/>
    <w:rsid w:val="00BE6C63"/>
    <w:rsid w:val="00BF0C7A"/>
    <w:rsid w:val="00BF1150"/>
    <w:rsid w:val="00BF133D"/>
    <w:rsid w:val="00BF402C"/>
    <w:rsid w:val="00BF43FB"/>
    <w:rsid w:val="00BF711F"/>
    <w:rsid w:val="00BF7B2A"/>
    <w:rsid w:val="00BF7ECC"/>
    <w:rsid w:val="00C01445"/>
    <w:rsid w:val="00C01A79"/>
    <w:rsid w:val="00C044F7"/>
    <w:rsid w:val="00C04680"/>
    <w:rsid w:val="00C049DB"/>
    <w:rsid w:val="00C05A26"/>
    <w:rsid w:val="00C066B7"/>
    <w:rsid w:val="00C10F99"/>
    <w:rsid w:val="00C115FB"/>
    <w:rsid w:val="00C12862"/>
    <w:rsid w:val="00C12C53"/>
    <w:rsid w:val="00C15041"/>
    <w:rsid w:val="00C1533A"/>
    <w:rsid w:val="00C21FD7"/>
    <w:rsid w:val="00C237E8"/>
    <w:rsid w:val="00C2640E"/>
    <w:rsid w:val="00C30419"/>
    <w:rsid w:val="00C31CAD"/>
    <w:rsid w:val="00C402F0"/>
    <w:rsid w:val="00C42FEF"/>
    <w:rsid w:val="00C43895"/>
    <w:rsid w:val="00C43A5E"/>
    <w:rsid w:val="00C44FCA"/>
    <w:rsid w:val="00C4586D"/>
    <w:rsid w:val="00C47B0F"/>
    <w:rsid w:val="00C52933"/>
    <w:rsid w:val="00C52946"/>
    <w:rsid w:val="00C529CF"/>
    <w:rsid w:val="00C53E71"/>
    <w:rsid w:val="00C544FC"/>
    <w:rsid w:val="00C5643C"/>
    <w:rsid w:val="00C57A51"/>
    <w:rsid w:val="00C60016"/>
    <w:rsid w:val="00C604A8"/>
    <w:rsid w:val="00C619A7"/>
    <w:rsid w:val="00C61A05"/>
    <w:rsid w:val="00C67423"/>
    <w:rsid w:val="00C705F5"/>
    <w:rsid w:val="00C71EC3"/>
    <w:rsid w:val="00C73268"/>
    <w:rsid w:val="00C75DD5"/>
    <w:rsid w:val="00C777EE"/>
    <w:rsid w:val="00C77B5D"/>
    <w:rsid w:val="00C8349E"/>
    <w:rsid w:val="00C8455E"/>
    <w:rsid w:val="00C8791B"/>
    <w:rsid w:val="00C91366"/>
    <w:rsid w:val="00C93E98"/>
    <w:rsid w:val="00C969C4"/>
    <w:rsid w:val="00C9711B"/>
    <w:rsid w:val="00C97ED3"/>
    <w:rsid w:val="00CA06A3"/>
    <w:rsid w:val="00CA24E5"/>
    <w:rsid w:val="00CA2B6C"/>
    <w:rsid w:val="00CA4299"/>
    <w:rsid w:val="00CA5625"/>
    <w:rsid w:val="00CA611C"/>
    <w:rsid w:val="00CA6F47"/>
    <w:rsid w:val="00CB182F"/>
    <w:rsid w:val="00CB5070"/>
    <w:rsid w:val="00CB5A18"/>
    <w:rsid w:val="00CC0092"/>
    <w:rsid w:val="00CC133D"/>
    <w:rsid w:val="00CC28B5"/>
    <w:rsid w:val="00CC41B2"/>
    <w:rsid w:val="00CC66AE"/>
    <w:rsid w:val="00CD085C"/>
    <w:rsid w:val="00CD0C44"/>
    <w:rsid w:val="00CE01EB"/>
    <w:rsid w:val="00CE38F7"/>
    <w:rsid w:val="00CE3C55"/>
    <w:rsid w:val="00CE53BB"/>
    <w:rsid w:val="00CF34AB"/>
    <w:rsid w:val="00CF4038"/>
    <w:rsid w:val="00CF6758"/>
    <w:rsid w:val="00CF7D22"/>
    <w:rsid w:val="00D04D39"/>
    <w:rsid w:val="00D06DBB"/>
    <w:rsid w:val="00D075E4"/>
    <w:rsid w:val="00D07A15"/>
    <w:rsid w:val="00D10FCB"/>
    <w:rsid w:val="00D11325"/>
    <w:rsid w:val="00D11BE4"/>
    <w:rsid w:val="00D14D31"/>
    <w:rsid w:val="00D163FC"/>
    <w:rsid w:val="00D20D50"/>
    <w:rsid w:val="00D218DE"/>
    <w:rsid w:val="00D21B66"/>
    <w:rsid w:val="00D26229"/>
    <w:rsid w:val="00D311B4"/>
    <w:rsid w:val="00D35D85"/>
    <w:rsid w:val="00D3655E"/>
    <w:rsid w:val="00D45017"/>
    <w:rsid w:val="00D46750"/>
    <w:rsid w:val="00D46A37"/>
    <w:rsid w:val="00D47640"/>
    <w:rsid w:val="00D50EEC"/>
    <w:rsid w:val="00D51968"/>
    <w:rsid w:val="00D535C8"/>
    <w:rsid w:val="00D54619"/>
    <w:rsid w:val="00D55206"/>
    <w:rsid w:val="00D612AF"/>
    <w:rsid w:val="00D62A0E"/>
    <w:rsid w:val="00D63CDC"/>
    <w:rsid w:val="00D64811"/>
    <w:rsid w:val="00D65B05"/>
    <w:rsid w:val="00D65BAA"/>
    <w:rsid w:val="00D6614F"/>
    <w:rsid w:val="00D66F1E"/>
    <w:rsid w:val="00D67387"/>
    <w:rsid w:val="00D7542E"/>
    <w:rsid w:val="00D77242"/>
    <w:rsid w:val="00D8024A"/>
    <w:rsid w:val="00D80B5F"/>
    <w:rsid w:val="00D821F9"/>
    <w:rsid w:val="00D84743"/>
    <w:rsid w:val="00D8787D"/>
    <w:rsid w:val="00D87DFC"/>
    <w:rsid w:val="00D94BAF"/>
    <w:rsid w:val="00D97187"/>
    <w:rsid w:val="00DA006F"/>
    <w:rsid w:val="00DA21E1"/>
    <w:rsid w:val="00DA47C4"/>
    <w:rsid w:val="00DA4937"/>
    <w:rsid w:val="00DA69A2"/>
    <w:rsid w:val="00DB029E"/>
    <w:rsid w:val="00DB0A2A"/>
    <w:rsid w:val="00DB1366"/>
    <w:rsid w:val="00DB28F0"/>
    <w:rsid w:val="00DC7A5A"/>
    <w:rsid w:val="00DC7F71"/>
    <w:rsid w:val="00DD0F63"/>
    <w:rsid w:val="00DE144B"/>
    <w:rsid w:val="00DE4EEE"/>
    <w:rsid w:val="00DE5D51"/>
    <w:rsid w:val="00DE7CEF"/>
    <w:rsid w:val="00DF16F2"/>
    <w:rsid w:val="00DF3FD3"/>
    <w:rsid w:val="00DF6262"/>
    <w:rsid w:val="00DF6676"/>
    <w:rsid w:val="00E00167"/>
    <w:rsid w:val="00E00C0C"/>
    <w:rsid w:val="00E04DAE"/>
    <w:rsid w:val="00E0515F"/>
    <w:rsid w:val="00E0629B"/>
    <w:rsid w:val="00E1099F"/>
    <w:rsid w:val="00E13471"/>
    <w:rsid w:val="00E149D6"/>
    <w:rsid w:val="00E157DB"/>
    <w:rsid w:val="00E16C6D"/>
    <w:rsid w:val="00E2049C"/>
    <w:rsid w:val="00E20689"/>
    <w:rsid w:val="00E20D5B"/>
    <w:rsid w:val="00E21907"/>
    <w:rsid w:val="00E21E2A"/>
    <w:rsid w:val="00E22142"/>
    <w:rsid w:val="00E231ED"/>
    <w:rsid w:val="00E23F0F"/>
    <w:rsid w:val="00E25D04"/>
    <w:rsid w:val="00E26153"/>
    <w:rsid w:val="00E26576"/>
    <w:rsid w:val="00E276FC"/>
    <w:rsid w:val="00E2793D"/>
    <w:rsid w:val="00E27CA6"/>
    <w:rsid w:val="00E30331"/>
    <w:rsid w:val="00E304FC"/>
    <w:rsid w:val="00E31067"/>
    <w:rsid w:val="00E34DBE"/>
    <w:rsid w:val="00E34ED3"/>
    <w:rsid w:val="00E374CA"/>
    <w:rsid w:val="00E40BDE"/>
    <w:rsid w:val="00E422B2"/>
    <w:rsid w:val="00E45283"/>
    <w:rsid w:val="00E458D7"/>
    <w:rsid w:val="00E46716"/>
    <w:rsid w:val="00E540E2"/>
    <w:rsid w:val="00E54A4C"/>
    <w:rsid w:val="00E552EF"/>
    <w:rsid w:val="00E5619D"/>
    <w:rsid w:val="00E5685B"/>
    <w:rsid w:val="00E56EB7"/>
    <w:rsid w:val="00E60267"/>
    <w:rsid w:val="00E62616"/>
    <w:rsid w:val="00E63402"/>
    <w:rsid w:val="00E63C5A"/>
    <w:rsid w:val="00E63FD9"/>
    <w:rsid w:val="00E6500B"/>
    <w:rsid w:val="00E66303"/>
    <w:rsid w:val="00E726CB"/>
    <w:rsid w:val="00E76C0B"/>
    <w:rsid w:val="00E76FAA"/>
    <w:rsid w:val="00E802C7"/>
    <w:rsid w:val="00E8320E"/>
    <w:rsid w:val="00E84A4A"/>
    <w:rsid w:val="00E851ED"/>
    <w:rsid w:val="00E852B8"/>
    <w:rsid w:val="00E85A14"/>
    <w:rsid w:val="00E85D0F"/>
    <w:rsid w:val="00E86AAA"/>
    <w:rsid w:val="00E877BE"/>
    <w:rsid w:val="00E9387C"/>
    <w:rsid w:val="00E96523"/>
    <w:rsid w:val="00E97F4B"/>
    <w:rsid w:val="00EA0F48"/>
    <w:rsid w:val="00EA6B86"/>
    <w:rsid w:val="00EB16FC"/>
    <w:rsid w:val="00EB3332"/>
    <w:rsid w:val="00EB39F9"/>
    <w:rsid w:val="00EC3D3F"/>
    <w:rsid w:val="00EC598C"/>
    <w:rsid w:val="00EC5FDF"/>
    <w:rsid w:val="00EC6466"/>
    <w:rsid w:val="00EC6CFB"/>
    <w:rsid w:val="00ED07B8"/>
    <w:rsid w:val="00ED0DAB"/>
    <w:rsid w:val="00ED11FD"/>
    <w:rsid w:val="00ED2D78"/>
    <w:rsid w:val="00ED6F5C"/>
    <w:rsid w:val="00ED7BC8"/>
    <w:rsid w:val="00EE104A"/>
    <w:rsid w:val="00EE1325"/>
    <w:rsid w:val="00EE24A4"/>
    <w:rsid w:val="00EE2A66"/>
    <w:rsid w:val="00EE3A80"/>
    <w:rsid w:val="00EE52AA"/>
    <w:rsid w:val="00EE6DAB"/>
    <w:rsid w:val="00EE767F"/>
    <w:rsid w:val="00EF2928"/>
    <w:rsid w:val="00EF4620"/>
    <w:rsid w:val="00EF4FC1"/>
    <w:rsid w:val="00F0189B"/>
    <w:rsid w:val="00F024EE"/>
    <w:rsid w:val="00F0298F"/>
    <w:rsid w:val="00F030D2"/>
    <w:rsid w:val="00F07043"/>
    <w:rsid w:val="00F072F2"/>
    <w:rsid w:val="00F07369"/>
    <w:rsid w:val="00F10137"/>
    <w:rsid w:val="00F119EA"/>
    <w:rsid w:val="00F11C02"/>
    <w:rsid w:val="00F140DF"/>
    <w:rsid w:val="00F16587"/>
    <w:rsid w:val="00F1754D"/>
    <w:rsid w:val="00F22C3C"/>
    <w:rsid w:val="00F23CD0"/>
    <w:rsid w:val="00F265A5"/>
    <w:rsid w:val="00F27F86"/>
    <w:rsid w:val="00F327C2"/>
    <w:rsid w:val="00F3407C"/>
    <w:rsid w:val="00F34AB5"/>
    <w:rsid w:val="00F37C38"/>
    <w:rsid w:val="00F42457"/>
    <w:rsid w:val="00F42E63"/>
    <w:rsid w:val="00F4646E"/>
    <w:rsid w:val="00F500D9"/>
    <w:rsid w:val="00F527D3"/>
    <w:rsid w:val="00F53182"/>
    <w:rsid w:val="00F57CC3"/>
    <w:rsid w:val="00F629BB"/>
    <w:rsid w:val="00F635DD"/>
    <w:rsid w:val="00F636DF"/>
    <w:rsid w:val="00F63C3D"/>
    <w:rsid w:val="00F66FB6"/>
    <w:rsid w:val="00F67FD3"/>
    <w:rsid w:val="00F71213"/>
    <w:rsid w:val="00F72524"/>
    <w:rsid w:val="00F727B8"/>
    <w:rsid w:val="00F7427A"/>
    <w:rsid w:val="00F74B02"/>
    <w:rsid w:val="00F77F28"/>
    <w:rsid w:val="00F84B60"/>
    <w:rsid w:val="00F85EED"/>
    <w:rsid w:val="00F94013"/>
    <w:rsid w:val="00F9529A"/>
    <w:rsid w:val="00F958FE"/>
    <w:rsid w:val="00FA0A9E"/>
    <w:rsid w:val="00FA56B6"/>
    <w:rsid w:val="00FA59C2"/>
    <w:rsid w:val="00FB0036"/>
    <w:rsid w:val="00FB0E70"/>
    <w:rsid w:val="00FB1543"/>
    <w:rsid w:val="00FB191F"/>
    <w:rsid w:val="00FB1DC1"/>
    <w:rsid w:val="00FB66E3"/>
    <w:rsid w:val="00FB78DA"/>
    <w:rsid w:val="00FC0440"/>
    <w:rsid w:val="00FC4B61"/>
    <w:rsid w:val="00FD1221"/>
    <w:rsid w:val="00FD13C4"/>
    <w:rsid w:val="00FD17C4"/>
    <w:rsid w:val="00FD1BE2"/>
    <w:rsid w:val="00FD1C99"/>
    <w:rsid w:val="00FD5C77"/>
    <w:rsid w:val="00FD679C"/>
    <w:rsid w:val="00FD6C22"/>
    <w:rsid w:val="00FD6C32"/>
    <w:rsid w:val="00FE01EB"/>
    <w:rsid w:val="00FE1B2A"/>
    <w:rsid w:val="00FE25A8"/>
    <w:rsid w:val="00FE528C"/>
    <w:rsid w:val="00FE533F"/>
    <w:rsid w:val="00FE6694"/>
    <w:rsid w:val="00FF121C"/>
    <w:rsid w:val="00FF14F6"/>
    <w:rsid w:val="00FF5F54"/>
    <w:rsid w:val="00FF7D7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3E520AB4"/>
  <w15:docId w15:val="{B3F54669-222A-4E64-85FB-5BD26549CE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DengXian" w:hAnsi="Calibri" w:cs="Times New Roman"/>
        <w:lang w:val="en-US" w:eastAsia="zh-CN" w:bidi="ar-SA"/>
      </w:rPr>
    </w:rPrDefault>
    <w:pPrDefault>
      <w:pPr>
        <w:suppressAutoHyphens/>
      </w:pPr>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1750"/>
    <w:rPr>
      <w:rFonts w:ascii="Times New Roman" w:hAnsi="Times New Roman"/>
      <w:sz w:val="24"/>
      <w:szCs w:val="24"/>
      <w:lang w:eastAsia="ko-KR"/>
    </w:rPr>
  </w:style>
  <w:style w:type="paragraph" w:styleId="Heading1">
    <w:name w:val="heading 1"/>
    <w:next w:val="Normal"/>
    <w:uiPriority w:val="9"/>
    <w:qFormat/>
    <w:pPr>
      <w:keepNext/>
      <w:keepLines/>
      <w:numPr>
        <w:numId w:val="1"/>
      </w:numPr>
      <w:tabs>
        <w:tab w:val="left" w:pos="0"/>
        <w:tab w:val="left" w:pos="426"/>
      </w:tabs>
      <w:spacing w:before="360" w:after="120" w:line="288" w:lineRule="auto"/>
      <w:textAlignment w:val="baseline"/>
      <w:outlineLvl w:val="0"/>
    </w:pPr>
    <w:rPr>
      <w:rFonts w:ascii="Arial" w:eastAsia="Batang" w:hAnsi="Arial"/>
      <w:sz w:val="32"/>
      <w:szCs w:val="32"/>
      <w:lang w:val="en-GB" w:eastAsia="ko-KR"/>
    </w:rPr>
  </w:style>
  <w:style w:type="paragraph" w:styleId="Heading2">
    <w:name w:val="heading 2"/>
    <w:basedOn w:val="Normal"/>
    <w:next w:val="Normal"/>
    <w:uiPriority w:val="9"/>
    <w:qFormat/>
    <w:pPr>
      <w:keepNext/>
      <w:keepLines/>
      <w:spacing w:before="40"/>
      <w:outlineLvl w:val="1"/>
    </w:pPr>
    <w:rPr>
      <w:rFonts w:eastAsia="DengXian Light"/>
      <w:sz w:val="28"/>
      <w:szCs w:val="26"/>
    </w:rPr>
  </w:style>
  <w:style w:type="paragraph" w:styleId="Heading3">
    <w:name w:val="heading 3"/>
    <w:basedOn w:val="Normal"/>
    <w:next w:val="Normal"/>
    <w:uiPriority w:val="9"/>
    <w:qFormat/>
    <w:pPr>
      <w:keepNext/>
      <w:keepLines/>
      <w:spacing w:before="40"/>
      <w:outlineLvl w:val="2"/>
    </w:pPr>
    <w:rPr>
      <w:rFonts w:eastAsia="DengXian Light"/>
      <w:color w:val="000000"/>
    </w:rPr>
  </w:style>
  <w:style w:type="paragraph" w:styleId="Heading4">
    <w:name w:val="heading 4"/>
    <w:basedOn w:val="Normal"/>
    <w:next w:val="Normal"/>
    <w:semiHidden/>
    <w:unhideWhenUsed/>
    <w:qFormat/>
    <w:rsid w:val="00267EAC"/>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uiPriority w:val="22"/>
    <w:qFormat/>
    <w:rPr>
      <w:b/>
      <w:bCs/>
    </w:rPr>
  </w:style>
  <w:style w:type="character" w:styleId="Hyperlink">
    <w:name w:val="Hyperlink"/>
    <w:basedOn w:val="DefaultParagraphFont"/>
    <w:uiPriority w:val="99"/>
    <w:rPr>
      <w:color w:val="0563C1"/>
      <w:u w:val="single"/>
    </w:rPr>
  </w:style>
  <w:style w:type="character" w:styleId="CommentReference">
    <w:name w:val="annotation reference"/>
    <w:basedOn w:val="DefaultParagraphFont"/>
    <w:qFormat/>
    <w:rPr>
      <w:sz w:val="16"/>
      <w:szCs w:val="16"/>
    </w:rPr>
  </w:style>
  <w:style w:type="character" w:customStyle="1" w:styleId="a">
    <w:name w:val="批注文字 字符"/>
    <w:basedOn w:val="DefaultParagraphFont"/>
    <w:qFormat/>
    <w:rPr>
      <w:sz w:val="20"/>
      <w:szCs w:val="20"/>
    </w:rPr>
  </w:style>
  <w:style w:type="character" w:customStyle="1" w:styleId="a0">
    <w:name w:val="批注主题 字符"/>
    <w:basedOn w:val="a"/>
    <w:qFormat/>
    <w:rPr>
      <w:b/>
      <w:bCs/>
      <w:sz w:val="20"/>
      <w:szCs w:val="20"/>
    </w:rPr>
  </w:style>
  <w:style w:type="character" w:customStyle="1" w:styleId="a1">
    <w:name w:val="批注框文本 字符"/>
    <w:basedOn w:val="DefaultParagraphFont"/>
    <w:qFormat/>
    <w:rPr>
      <w:rFonts w:ascii="Segoe UI" w:hAnsi="Segoe UI" w:cs="Segoe UI"/>
      <w:sz w:val="18"/>
      <w:szCs w:val="18"/>
    </w:rPr>
  </w:style>
  <w:style w:type="character" w:customStyle="1" w:styleId="TALChar">
    <w:name w:val="TAL Char"/>
    <w:basedOn w:val="DefaultParagraphFont"/>
    <w:qFormat/>
    <w:rPr>
      <w:rFonts w:ascii="Arial" w:hAnsi="Arial" w:cs="Arial"/>
    </w:rPr>
  </w:style>
  <w:style w:type="character" w:customStyle="1" w:styleId="TAHCar">
    <w:name w:val="TAH Car"/>
    <w:basedOn w:val="DefaultParagraphFont"/>
    <w:qFormat/>
    <w:rPr>
      <w:rFonts w:ascii="Arial" w:hAnsi="Arial" w:cs="Arial"/>
      <w:b/>
      <w:bCs/>
      <w:lang w:eastAsia="en-GB"/>
    </w:rPr>
  </w:style>
  <w:style w:type="character" w:customStyle="1" w:styleId="a2">
    <w:name w:val="页眉 字符"/>
    <w:basedOn w:val="DefaultParagraphFont"/>
    <w:qFormat/>
    <w:rPr>
      <w:sz w:val="18"/>
      <w:szCs w:val="18"/>
    </w:rPr>
  </w:style>
  <w:style w:type="character" w:customStyle="1" w:styleId="a3">
    <w:name w:val="页脚 字符"/>
    <w:basedOn w:val="DefaultParagraphFont"/>
    <w:qFormat/>
    <w:rPr>
      <w:sz w:val="18"/>
      <w:szCs w:val="18"/>
    </w:rPr>
  </w:style>
  <w:style w:type="character" w:customStyle="1" w:styleId="a4">
    <w:name w:val="列表段落 字符"/>
    <w:basedOn w:val="DefaultParagraphFont"/>
    <w:qFormat/>
  </w:style>
  <w:style w:type="character" w:customStyle="1" w:styleId="normaltextrun">
    <w:name w:val="normaltextrun"/>
    <w:basedOn w:val="DefaultParagraphFont"/>
    <w:qFormat/>
    <w:rPr>
      <w:rFonts w:ascii="Times New Roman" w:hAnsi="Times New Roman" w:cs="Times New Roman"/>
    </w:rPr>
  </w:style>
  <w:style w:type="character" w:customStyle="1" w:styleId="eop">
    <w:name w:val="eop"/>
    <w:basedOn w:val="DefaultParagraphFont"/>
    <w:qFormat/>
    <w:rPr>
      <w:rFonts w:ascii="Times New Roman" w:hAnsi="Times New Roman" w:cs="Times New Roman"/>
    </w:rPr>
  </w:style>
  <w:style w:type="character" w:styleId="PlaceholderText">
    <w:name w:val="Placeholder Text"/>
    <w:basedOn w:val="DefaultParagraphFont"/>
    <w:qFormat/>
    <w:rPr>
      <w:color w:val="808080"/>
    </w:rPr>
  </w:style>
  <w:style w:type="character" w:customStyle="1" w:styleId="1">
    <w:name w:val="标题 1 字符"/>
    <w:basedOn w:val="DefaultParagraphFont"/>
    <w:qFormat/>
    <w:rPr>
      <w:rFonts w:ascii="Arial" w:eastAsia="Batang" w:hAnsi="Arial" w:cs="Times New Roman"/>
      <w:sz w:val="32"/>
      <w:szCs w:val="32"/>
      <w:lang w:val="en-GB" w:eastAsia="ko-KR"/>
    </w:rPr>
  </w:style>
  <w:style w:type="character" w:customStyle="1" w:styleId="2222Char">
    <w:name w:val="스타일 스타일 스타일 스타일 양쪽 첫 줄:  2 글자 + 첫 줄:  2 글자 + 첫 줄:  2 글자 + 첫 줄:  2... Char"/>
    <w:basedOn w:val="DefaultParagraphFont"/>
    <w:qFormat/>
    <w:rPr>
      <w:rFonts w:ascii="Times New Roman" w:eastAsia="Malgun Gothic" w:hAnsi="Times New Roman" w:cs="Batang"/>
      <w:szCs w:val="20"/>
      <w:lang w:val="en-GB"/>
    </w:rPr>
  </w:style>
  <w:style w:type="character" w:customStyle="1" w:styleId="proposalChar">
    <w:name w:val="proposal Char"/>
    <w:qFormat/>
    <w:rPr>
      <w:rFonts w:ascii="Times New Roman" w:hAnsi="Times New Roman" w:cs="Times New Roman"/>
      <w:b/>
      <w:sz w:val="20"/>
      <w:szCs w:val="20"/>
      <w:lang w:eastAsia="zh-CN"/>
    </w:rPr>
  </w:style>
  <w:style w:type="character" w:customStyle="1" w:styleId="bullet1">
    <w:name w:val="bullet1 字符"/>
    <w:qFormat/>
    <w:rPr>
      <w:rFonts w:ascii="Times New Roman" w:hAnsi="Times New Roman" w:cs="Times New Roman"/>
      <w:sz w:val="20"/>
      <w:szCs w:val="24"/>
      <w:lang w:eastAsia="zh-CN"/>
    </w:rPr>
  </w:style>
  <w:style w:type="character" w:customStyle="1" w:styleId="a5">
    <w:name w:val="正文文本 字符"/>
    <w:basedOn w:val="DefaultParagraphFont"/>
    <w:qFormat/>
    <w:rPr>
      <w:rFonts w:ascii="Calibri" w:eastAsia="DengXian" w:hAnsi="Calibri" w:cs="Calibri"/>
      <w:lang w:eastAsia="ko-KR"/>
    </w:rPr>
  </w:style>
  <w:style w:type="character" w:customStyle="1" w:styleId="bullet2">
    <w:name w:val="bullet2 字符"/>
    <w:basedOn w:val="bullet1"/>
    <w:qFormat/>
    <w:rPr>
      <w:rFonts w:ascii="Times New Roman" w:hAnsi="Times New Roman" w:cs="Times New Roman"/>
      <w:sz w:val="20"/>
      <w:szCs w:val="24"/>
      <w:lang w:eastAsia="zh-CN"/>
    </w:rPr>
  </w:style>
  <w:style w:type="character" w:customStyle="1" w:styleId="000proposalChar">
    <w:name w:val="000_proposal Char"/>
    <w:basedOn w:val="DefaultParagraphFont"/>
    <w:qFormat/>
    <w:rPr>
      <w:rFonts w:ascii="Times New Roman" w:hAnsi="Times New Roman" w:cs="Times New Roman"/>
      <w:b/>
      <w:bCs/>
      <w:i/>
      <w:iCs/>
      <w:sz w:val="20"/>
      <w:szCs w:val="24"/>
      <w:lang w:eastAsia="zh-CN"/>
    </w:rPr>
  </w:style>
  <w:style w:type="character" w:customStyle="1" w:styleId="00TextChar">
    <w:name w:val="00_Text Char"/>
    <w:basedOn w:val="DefaultParagraphFont"/>
    <w:qFormat/>
    <w:rPr>
      <w:rFonts w:ascii="Times New Roman" w:hAnsi="Times New Roman" w:cs="Times New Roman"/>
      <w:sz w:val="20"/>
      <w:szCs w:val="24"/>
      <w:lang w:eastAsia="zh-CN"/>
    </w:rPr>
  </w:style>
  <w:style w:type="character" w:customStyle="1" w:styleId="000proposalsChar">
    <w:name w:val="000_proposals Char"/>
    <w:basedOn w:val="00TextChar"/>
    <w:qFormat/>
    <w:rPr>
      <w:rFonts w:ascii="Times New Roman" w:hAnsi="Times New Roman" w:cs="Times New Roman"/>
      <w:b/>
      <w:bCs/>
      <w:i/>
      <w:iCs/>
      <w:sz w:val="20"/>
      <w:szCs w:val="24"/>
      <w:lang w:eastAsia="zh-CN"/>
    </w:rPr>
  </w:style>
  <w:style w:type="character" w:customStyle="1" w:styleId="LGTdocChar">
    <w:name w:val="LGTdoc_본문 Char"/>
    <w:qFormat/>
    <w:rPr>
      <w:rFonts w:ascii="Times New Roman" w:eastAsia="Batang" w:hAnsi="Times New Roman" w:cs="Times New Roman"/>
      <w:kern w:val="2"/>
      <w:szCs w:val="24"/>
      <w:lang w:val="en-GB" w:eastAsia="ko-KR"/>
    </w:rPr>
  </w:style>
  <w:style w:type="character" w:customStyle="1" w:styleId="0MaintextChar">
    <w:name w:val="0 Main text Char"/>
    <w:basedOn w:val="DefaultParagraphFont"/>
    <w:qFormat/>
    <w:rPr>
      <w:rFonts w:ascii="Times New Roman" w:eastAsia="Times New Roman" w:hAnsi="Times New Roman" w:cs="Batang"/>
      <w:sz w:val="20"/>
      <w:szCs w:val="20"/>
      <w:lang w:val="en-GB"/>
    </w:rPr>
  </w:style>
  <w:style w:type="character" w:customStyle="1" w:styleId="a6">
    <w:name w:val="题注 字符"/>
    <w:qFormat/>
    <w:rPr>
      <w:rFonts w:eastAsia="DengXian"/>
      <w:b/>
      <w:bCs/>
      <w:kern w:val="2"/>
      <w:sz w:val="20"/>
      <w:szCs w:val="20"/>
      <w:lang w:eastAsia="ko-KR"/>
    </w:rPr>
  </w:style>
  <w:style w:type="character" w:customStyle="1" w:styleId="msoins2">
    <w:name w:val="msoins2"/>
    <w:qFormat/>
  </w:style>
  <w:style w:type="character" w:customStyle="1" w:styleId="a7">
    <w:name w:val="清單段落 字元"/>
    <w:basedOn w:val="DefaultParagraphFont"/>
    <w:uiPriority w:val="34"/>
    <w:qFormat/>
    <w:rPr>
      <w:rFonts w:ascii="Calibri" w:hAnsi="Calibri" w:cs="Calibri"/>
    </w:rPr>
  </w:style>
  <w:style w:type="character" w:customStyle="1" w:styleId="2">
    <w:name w:val="标题 2 字符"/>
    <w:basedOn w:val="DefaultParagraphFont"/>
    <w:qFormat/>
    <w:rPr>
      <w:rFonts w:ascii="Times New Roman" w:eastAsia="DengXian Light" w:hAnsi="Times New Roman" w:cs="Times New Roman"/>
      <w:sz w:val="28"/>
      <w:szCs w:val="26"/>
      <w:lang w:eastAsia="zh-TW"/>
    </w:rPr>
  </w:style>
  <w:style w:type="character" w:customStyle="1" w:styleId="3">
    <w:name w:val="标题 3 字符"/>
    <w:basedOn w:val="DefaultParagraphFont"/>
    <w:qFormat/>
    <w:rPr>
      <w:rFonts w:ascii="Times New Roman" w:eastAsia="DengXian Light" w:hAnsi="Times New Roman" w:cs="Times New Roman"/>
      <w:color w:val="000000"/>
      <w:sz w:val="24"/>
      <w:szCs w:val="24"/>
      <w:lang w:eastAsia="zh-TW"/>
    </w:rPr>
  </w:style>
  <w:style w:type="character" w:customStyle="1" w:styleId="a8">
    <w:name w:val="文档结构图 字符"/>
    <w:basedOn w:val="DefaultParagraphFont"/>
    <w:qFormat/>
    <w:rPr>
      <w:rFonts w:ascii="SimSun" w:hAnsi="SimSun" w:cs="Calibri"/>
      <w:sz w:val="18"/>
      <w:szCs w:val="18"/>
      <w:lang w:eastAsia="zh-TW"/>
    </w:rPr>
  </w:style>
  <w:style w:type="character" w:customStyle="1" w:styleId="a9">
    <w:name w:val="列出段落 字符"/>
    <w:basedOn w:val="DefaultParagraphFont"/>
    <w:uiPriority w:val="34"/>
    <w:qFormat/>
  </w:style>
  <w:style w:type="character" w:customStyle="1" w:styleId="apple-converted-space">
    <w:name w:val="apple-converted-space"/>
    <w:basedOn w:val="DefaultParagraphFont"/>
    <w:qFormat/>
  </w:style>
  <w:style w:type="character" w:customStyle="1" w:styleId="B1Zchn">
    <w:name w:val="B1 Zchn"/>
    <w:link w:val="B1"/>
    <w:qFormat/>
    <w:rPr>
      <w:rFonts w:ascii="Times New Roman" w:eastAsia="Times New Roman" w:hAnsi="Times New Roman"/>
      <w:sz w:val="20"/>
      <w:szCs w:val="20"/>
    </w:rPr>
  </w:style>
  <w:style w:type="character" w:customStyle="1" w:styleId="msoins0">
    <w:name w:val="msoins"/>
    <w:basedOn w:val="DefaultParagraphFont"/>
    <w:qFormat/>
  </w:style>
  <w:style w:type="character" w:customStyle="1" w:styleId="xapple-converted-space">
    <w:name w:val="x_apple-converted-space"/>
    <w:basedOn w:val="DefaultParagraphFont"/>
    <w:qFormat/>
  </w:style>
  <w:style w:type="character" w:customStyle="1" w:styleId="TALCar">
    <w:name w:val="TAL Car"/>
    <w:basedOn w:val="DefaultParagraphFont"/>
    <w:link w:val="TAL"/>
    <w:qFormat/>
    <w:rPr>
      <w:rFonts w:ascii="Arial" w:hAnsi="Arial" w:cs="Arial"/>
      <w:sz w:val="24"/>
      <w:szCs w:val="24"/>
      <w:lang w:eastAsia="ko-KR"/>
    </w:rPr>
  </w:style>
  <w:style w:type="character" w:customStyle="1" w:styleId="B1Char1">
    <w:name w:val="B1 Char1"/>
    <w:qFormat/>
    <w:rsid w:val="00BB6E66"/>
    <w:rPr>
      <w:rFonts w:eastAsia="Times New Roman"/>
    </w:rPr>
  </w:style>
  <w:style w:type="character" w:customStyle="1" w:styleId="table0">
    <w:name w:val="table 字符"/>
    <w:basedOn w:val="DefaultParagraphFont"/>
    <w:qFormat/>
    <w:rsid w:val="004A4AC4"/>
    <w:rPr>
      <w:rFonts w:ascii="Times New Roman" w:eastAsiaTheme="minorEastAsia" w:hAnsi="Times New Roman"/>
      <w:szCs w:val="24"/>
    </w:rPr>
  </w:style>
  <w:style w:type="character" w:customStyle="1" w:styleId="B2Char">
    <w:name w:val="B2 Char"/>
    <w:link w:val="B2"/>
    <w:qFormat/>
    <w:rsid w:val="001C2799"/>
    <w:rPr>
      <w:rFonts w:ascii="Times New Roman" w:eastAsia="Times New Roman" w:hAnsi="Times New Roman"/>
      <w:lang w:val="en-GB" w:eastAsia="ja-JP"/>
    </w:rPr>
  </w:style>
  <w:style w:type="character" w:customStyle="1" w:styleId="B3Char2">
    <w:name w:val="B3 Char2"/>
    <w:link w:val="B3"/>
    <w:qFormat/>
    <w:rsid w:val="001C2799"/>
    <w:rPr>
      <w:rFonts w:ascii="Times New Roman" w:eastAsia="Times New Roman" w:hAnsi="Times New Roman"/>
      <w:lang w:val="en-GB" w:eastAsia="ja-JP"/>
    </w:rPr>
  </w:style>
  <w:style w:type="character" w:customStyle="1" w:styleId="Doc-text2Char">
    <w:name w:val="Doc-text2 Char"/>
    <w:qFormat/>
    <w:rsid w:val="008E5F22"/>
    <w:rPr>
      <w:rFonts w:ascii="Arial" w:eastAsia="MS Mincho" w:hAnsi="Arial"/>
      <w:szCs w:val="24"/>
      <w:lang w:val="en-GB" w:eastAsia="en-GB"/>
    </w:rPr>
  </w:style>
  <w:style w:type="character" w:customStyle="1" w:styleId="4">
    <w:name w:val="标题 4 字符"/>
    <w:basedOn w:val="DefaultParagraphFont"/>
    <w:semiHidden/>
    <w:qFormat/>
    <w:rsid w:val="00267EAC"/>
    <w:rPr>
      <w:rFonts w:asciiTheme="majorHAnsi" w:eastAsiaTheme="majorEastAsia" w:hAnsiTheme="majorHAnsi" w:cstheme="majorBidi"/>
      <w:i/>
      <w:iCs/>
      <w:color w:val="365F91" w:themeColor="accent1" w:themeShade="BF"/>
      <w:sz w:val="24"/>
      <w:szCs w:val="24"/>
      <w:lang w:eastAsia="ko-KR"/>
    </w:rPr>
  </w:style>
  <w:style w:type="character" w:customStyle="1" w:styleId="PLChar">
    <w:name w:val="PL Char"/>
    <w:link w:val="PL"/>
    <w:qFormat/>
    <w:rsid w:val="00E95CE9"/>
    <w:rPr>
      <w:rFonts w:ascii="Courier New" w:eastAsia="Times New Roman" w:hAnsi="Courier New"/>
      <w:sz w:val="16"/>
      <w:shd w:val="clear" w:color="auto" w:fill="E6E6E6"/>
      <w:lang w:val="en-GB" w:eastAsia="en-GB"/>
    </w:rPr>
  </w:style>
  <w:style w:type="character" w:customStyle="1" w:styleId="THChar">
    <w:name w:val="TH Char"/>
    <w:link w:val="TH"/>
    <w:qFormat/>
    <w:rsid w:val="00E95CE9"/>
    <w:rPr>
      <w:rFonts w:ascii="Arial" w:eastAsia="Times New Roman" w:hAnsi="Arial"/>
      <w:b/>
      <w:lang w:val="en-GB" w:eastAsia="ja-JP"/>
    </w:rPr>
  </w:style>
  <w:style w:type="character" w:customStyle="1" w:styleId="CommentTextChar">
    <w:name w:val="Comment Text Char"/>
    <w:link w:val="CommentText"/>
    <w:qFormat/>
    <w:rsid w:val="00F07DBD"/>
    <w:rPr>
      <w:rFonts w:ascii="Times New Roman" w:eastAsia="SimSun" w:hAnsi="Times New Roman"/>
      <w:lang w:eastAsia="en-US"/>
    </w:rPr>
  </w:style>
  <w:style w:type="character" w:customStyle="1" w:styleId="10">
    <w:name w:val="题注 字符1"/>
    <w:uiPriority w:val="99"/>
    <w:qFormat/>
    <w:rsid w:val="001D7865"/>
    <w:rPr>
      <w:rFonts w:ascii="Times New Roman" w:hAnsi="Times New Roman"/>
      <w:b/>
      <w:bCs/>
      <w:kern w:val="2"/>
      <w:lang w:eastAsia="ko-KR"/>
    </w:rPr>
  </w:style>
  <w:style w:type="character" w:customStyle="1" w:styleId="Normal9pointspacingChar">
    <w:name w:val="Normal 9 point spacing Char"/>
    <w:link w:val="Normal9pointspacing"/>
    <w:qFormat/>
    <w:rsid w:val="007C7AEB"/>
    <w:rPr>
      <w:rFonts w:ascii="Times New Roman" w:eastAsia="MS Mincho" w:hAnsi="Times New Roman"/>
      <w:szCs w:val="24"/>
      <w:lang w:val="x-none" w:eastAsia="en-US"/>
    </w:rPr>
  </w:style>
  <w:style w:type="character" w:customStyle="1" w:styleId="bullet30">
    <w:name w:val="bullet3 字符"/>
    <w:basedOn w:val="bullet1"/>
    <w:qFormat/>
    <w:rsid w:val="00E8365A"/>
    <w:rPr>
      <w:rFonts w:ascii="Times New Roman" w:eastAsia="SimSun" w:hAnsi="Times New Roman" w:cs="Times New Roman"/>
      <w:sz w:val="20"/>
      <w:szCs w:val="24"/>
      <w:lang w:eastAsia="zh-CN"/>
    </w:rPr>
  </w:style>
  <w:style w:type="character" w:customStyle="1" w:styleId="boldbullet1">
    <w:name w:val="boldbullet1 字符"/>
    <w:basedOn w:val="bullet1"/>
    <w:qFormat/>
    <w:rsid w:val="00E8365A"/>
    <w:rPr>
      <w:rFonts w:ascii="Times New Roman" w:eastAsia="SimSun" w:hAnsi="Times New Roman" w:cs="Times New Roman"/>
      <w:b/>
      <w:sz w:val="20"/>
      <w:szCs w:val="24"/>
      <w:lang w:eastAsia="zh-CN"/>
    </w:rPr>
  </w:style>
  <w:style w:type="character" w:customStyle="1" w:styleId="LineNumbering">
    <w:name w:val="Line Numbering"/>
  </w:style>
  <w:style w:type="paragraph" w:customStyle="1" w:styleId="Heading">
    <w:name w:val="Heading"/>
    <w:basedOn w:val="Normal"/>
    <w:next w:val="BodyText"/>
    <w:qFormat/>
    <w:pPr>
      <w:keepNext/>
      <w:spacing w:before="240" w:after="120"/>
    </w:pPr>
    <w:rPr>
      <w:rFonts w:ascii="Liberation Sans" w:eastAsia="Microsoft YaHei" w:hAnsi="Liberation Sans" w:cs="Lucida Sans"/>
      <w:sz w:val="28"/>
      <w:szCs w:val="28"/>
    </w:rPr>
  </w:style>
  <w:style w:type="paragraph" w:styleId="BodyText">
    <w:name w:val="Body Text"/>
    <w:basedOn w:val="Normal"/>
    <w:qFormat/>
    <w:pPr>
      <w:spacing w:after="120"/>
    </w:pPr>
  </w:style>
  <w:style w:type="paragraph" w:styleId="List">
    <w:name w:val="List"/>
    <w:basedOn w:val="BodyText"/>
    <w:rPr>
      <w:rFonts w:cs="Lucida Sans"/>
    </w:rPr>
  </w:style>
  <w:style w:type="paragraph" w:styleId="Caption">
    <w:name w:val="caption"/>
    <w:aliases w:val="cap,cap Char,Caption Char,Caption Char1 Char,cap Char Char1,Caption Char Char1 Char,cap Char2,条目,cap1,cap2,cap11,Légende-figure,Légende-figure Char,Beschrifubg,Beschriftung Char,label,cap11 Char,cap11 Char Char Char,captions,Caption Char2,캡션1"/>
    <w:basedOn w:val="Normal"/>
    <w:next w:val="Normal"/>
    <w:link w:val="CaptionChar1"/>
    <w:uiPriority w:val="35"/>
    <w:qFormat/>
    <w:pPr>
      <w:widowControl w:val="0"/>
      <w:spacing w:after="160" w:line="254" w:lineRule="auto"/>
      <w:jc w:val="both"/>
    </w:pPr>
    <w:rPr>
      <w:b/>
      <w:bCs/>
      <w:kern w:val="2"/>
      <w:sz w:val="20"/>
      <w:szCs w:val="20"/>
    </w:rPr>
  </w:style>
  <w:style w:type="paragraph" w:customStyle="1" w:styleId="Index">
    <w:name w:val="Index"/>
    <w:basedOn w:val="Normal"/>
    <w:qFormat/>
    <w:pPr>
      <w:suppressLineNumbers/>
    </w:pPr>
    <w:rPr>
      <w:rFonts w:cs="Lucida Sans"/>
    </w:rPr>
  </w:style>
  <w:style w:type="paragraph" w:styleId="DocumentMap">
    <w:name w:val="Document Map"/>
    <w:basedOn w:val="Normal"/>
    <w:qFormat/>
    <w:rPr>
      <w:rFonts w:ascii="SimSun" w:eastAsia="SimSun" w:hAnsi="SimSun"/>
      <w:sz w:val="18"/>
      <w:szCs w:val="18"/>
    </w:rPr>
  </w:style>
  <w:style w:type="paragraph" w:styleId="CommentText">
    <w:name w:val="annotation text"/>
    <w:basedOn w:val="Normal"/>
    <w:link w:val="CommentTextChar"/>
    <w:uiPriority w:val="99"/>
    <w:qFormat/>
    <w:pPr>
      <w:spacing w:after="160"/>
    </w:pPr>
    <w:rPr>
      <w:rFonts w:eastAsia="SimSun"/>
      <w:sz w:val="20"/>
      <w:szCs w:val="20"/>
      <w:lang w:eastAsia="en-US"/>
    </w:rPr>
  </w:style>
  <w:style w:type="paragraph" w:styleId="BalloonText">
    <w:name w:val="Balloon Text"/>
    <w:basedOn w:val="Normal"/>
    <w:qFormat/>
    <w:rPr>
      <w:rFonts w:ascii="Segoe UI" w:eastAsia="SimSun" w:hAnsi="Segoe UI" w:cs="Segoe UI"/>
      <w:sz w:val="18"/>
      <w:szCs w:val="18"/>
      <w:lang w:eastAsia="en-US"/>
    </w:rPr>
  </w:style>
  <w:style w:type="paragraph" w:customStyle="1" w:styleId="HeaderandFooter">
    <w:name w:val="Header and Footer"/>
    <w:basedOn w:val="Normal"/>
    <w:qFormat/>
  </w:style>
  <w:style w:type="paragraph" w:styleId="Footer">
    <w:name w:val="footer"/>
    <w:basedOn w:val="Normal"/>
    <w:pPr>
      <w:tabs>
        <w:tab w:val="center" w:pos="4153"/>
        <w:tab w:val="right" w:pos="8306"/>
      </w:tabs>
      <w:snapToGrid w:val="0"/>
      <w:spacing w:after="160"/>
    </w:pPr>
    <w:rPr>
      <w:rFonts w:eastAsia="SimSun"/>
      <w:sz w:val="18"/>
      <w:szCs w:val="18"/>
      <w:lang w:eastAsia="en-US"/>
    </w:rPr>
  </w:style>
  <w:style w:type="paragraph" w:styleId="Header">
    <w:name w:val="header"/>
    <w:basedOn w:val="Normal"/>
    <w:pPr>
      <w:pBdr>
        <w:bottom w:val="single" w:sz="6" w:space="1" w:color="000000"/>
      </w:pBdr>
      <w:tabs>
        <w:tab w:val="center" w:pos="4153"/>
        <w:tab w:val="right" w:pos="8306"/>
      </w:tabs>
      <w:snapToGrid w:val="0"/>
      <w:spacing w:after="160"/>
      <w:jc w:val="center"/>
    </w:pPr>
    <w:rPr>
      <w:rFonts w:eastAsia="SimSun"/>
      <w:sz w:val="18"/>
      <w:szCs w:val="18"/>
      <w:lang w:eastAsia="en-US"/>
    </w:rPr>
  </w:style>
  <w:style w:type="paragraph" w:styleId="NormalWeb">
    <w:name w:val="Normal (Web)"/>
    <w:basedOn w:val="Normal"/>
    <w:uiPriority w:val="99"/>
    <w:qFormat/>
    <w:pPr>
      <w:spacing w:before="100" w:after="100"/>
    </w:pPr>
    <w:rPr>
      <w:rFonts w:eastAsia="Times New Roman"/>
      <w:lang w:eastAsia="en-US"/>
    </w:rPr>
  </w:style>
  <w:style w:type="paragraph" w:styleId="CommentSubject">
    <w:name w:val="annotation subject"/>
    <w:basedOn w:val="CommentText"/>
    <w:next w:val="CommentText"/>
    <w:qFormat/>
    <w:rPr>
      <w:b/>
      <w:bCs/>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Bullet,列,列表段,목록 단락"/>
    <w:basedOn w:val="Normal"/>
    <w:link w:val="ListParagraphChar"/>
    <w:uiPriority w:val="34"/>
    <w:qFormat/>
    <w:pPr>
      <w:spacing w:after="160" w:line="254" w:lineRule="auto"/>
      <w:ind w:left="720"/>
    </w:pPr>
    <w:rPr>
      <w:rFonts w:eastAsia="SimSun"/>
      <w:lang w:eastAsia="en-US"/>
    </w:rPr>
  </w:style>
  <w:style w:type="paragraph" w:customStyle="1" w:styleId="TAL">
    <w:name w:val="TAL"/>
    <w:basedOn w:val="Normal"/>
    <w:link w:val="TALCar"/>
    <w:qFormat/>
    <w:pPr>
      <w:keepNext/>
    </w:pPr>
    <w:rPr>
      <w:rFonts w:ascii="Arial" w:hAnsi="Arial" w:cs="Arial"/>
    </w:rPr>
  </w:style>
  <w:style w:type="paragraph" w:customStyle="1" w:styleId="TAH">
    <w:name w:val="TAH"/>
    <w:basedOn w:val="Normal"/>
    <w:qFormat/>
    <w:pPr>
      <w:keepNext/>
      <w:jc w:val="center"/>
    </w:pPr>
    <w:rPr>
      <w:rFonts w:ascii="Arial" w:hAnsi="Arial" w:cs="Arial"/>
      <w:b/>
      <w:bCs/>
      <w:lang w:eastAsia="en-GB"/>
    </w:rPr>
  </w:style>
  <w:style w:type="paragraph" w:customStyle="1" w:styleId="paragraph">
    <w:name w:val="paragraph"/>
    <w:basedOn w:val="Normal"/>
    <w:qFormat/>
    <w:pPr>
      <w:spacing w:before="100" w:after="100"/>
    </w:pPr>
    <w:rPr>
      <w:rFonts w:eastAsia="Malgun Gothic"/>
      <w:lang w:eastAsia="en-US"/>
    </w:rPr>
  </w:style>
  <w:style w:type="paragraph" w:customStyle="1" w:styleId="11">
    <w:name w:val="修订1"/>
    <w:qFormat/>
    <w:pPr>
      <w:textAlignment w:val="baseline"/>
    </w:pPr>
    <w:rPr>
      <w:sz w:val="22"/>
      <w:szCs w:val="22"/>
      <w:lang w:eastAsia="en-US"/>
    </w:rPr>
  </w:style>
  <w:style w:type="paragraph" w:customStyle="1" w:styleId="2222">
    <w:name w:val="스타일 스타일 스타일 스타일 양쪽 첫 줄:  2 글자 + 첫 줄:  2 글자 + 첫 줄:  2 글자 + 첫 줄:  2..."/>
    <w:basedOn w:val="Normal"/>
    <w:qFormat/>
    <w:pPr>
      <w:spacing w:after="180" w:line="336" w:lineRule="auto"/>
      <w:ind w:firstLine="200"/>
      <w:jc w:val="both"/>
    </w:pPr>
    <w:rPr>
      <w:rFonts w:eastAsia="Malgun Gothic" w:cs="Batang"/>
      <w:szCs w:val="20"/>
      <w:lang w:val="en-GB" w:eastAsia="en-US"/>
    </w:rPr>
  </w:style>
  <w:style w:type="paragraph" w:customStyle="1" w:styleId="proposal0">
    <w:name w:val="proposal"/>
    <w:basedOn w:val="BodyText"/>
    <w:next w:val="Normal"/>
    <w:qFormat/>
    <w:pPr>
      <w:numPr>
        <w:numId w:val="2"/>
      </w:numPr>
      <w:jc w:val="both"/>
    </w:pPr>
    <w:rPr>
      <w:rFonts w:eastAsia="SimSun"/>
      <w:b/>
      <w:sz w:val="20"/>
      <w:szCs w:val="20"/>
      <w:lang w:eastAsia="zh-CN"/>
    </w:rPr>
  </w:style>
  <w:style w:type="paragraph" w:customStyle="1" w:styleId="bullet10">
    <w:name w:val="bullet1"/>
    <w:basedOn w:val="Normal"/>
    <w:qFormat/>
    <w:pPr>
      <w:spacing w:after="120"/>
      <w:jc w:val="both"/>
    </w:pPr>
    <w:rPr>
      <w:rFonts w:eastAsia="SimSun"/>
      <w:sz w:val="20"/>
      <w:lang w:eastAsia="zh-CN"/>
    </w:rPr>
  </w:style>
  <w:style w:type="paragraph" w:customStyle="1" w:styleId="bullet20">
    <w:name w:val="bullet2"/>
    <w:basedOn w:val="bullet10"/>
    <w:qFormat/>
    <w:pPr>
      <w:ind w:left="1440" w:hanging="360"/>
    </w:pPr>
  </w:style>
  <w:style w:type="paragraph" w:customStyle="1" w:styleId="bullet3">
    <w:name w:val="bullet3"/>
    <w:basedOn w:val="bullet10"/>
    <w:qFormat/>
    <w:pPr>
      <w:numPr>
        <w:numId w:val="3"/>
      </w:numPr>
      <w:tabs>
        <w:tab w:val="left" w:pos="360"/>
      </w:tabs>
    </w:pPr>
  </w:style>
  <w:style w:type="paragraph" w:customStyle="1" w:styleId="ListParagraph2">
    <w:name w:val="List Paragraph2"/>
    <w:basedOn w:val="Normal"/>
    <w:uiPriority w:val="34"/>
    <w:qFormat/>
    <w:pPr>
      <w:spacing w:after="200" w:line="276" w:lineRule="auto"/>
      <w:ind w:firstLine="420"/>
    </w:pPr>
    <w:rPr>
      <w:rFonts w:eastAsia="t"/>
      <w:sz w:val="20"/>
      <w:lang w:eastAsia="zh-CN"/>
    </w:rPr>
  </w:style>
  <w:style w:type="paragraph" w:customStyle="1" w:styleId="000proposal">
    <w:name w:val="000_proposal"/>
    <w:basedOn w:val="Normal"/>
    <w:qFormat/>
    <w:pPr>
      <w:spacing w:before="120" w:after="120" w:line="264" w:lineRule="auto"/>
      <w:jc w:val="both"/>
    </w:pPr>
    <w:rPr>
      <w:rFonts w:eastAsia="SimSun"/>
      <w:b/>
      <w:bCs/>
      <w:i/>
      <w:iCs/>
      <w:sz w:val="20"/>
      <w:lang w:eastAsia="zh-CN"/>
    </w:rPr>
  </w:style>
  <w:style w:type="paragraph" w:customStyle="1" w:styleId="00Text">
    <w:name w:val="00_Text"/>
    <w:basedOn w:val="Normal"/>
    <w:qFormat/>
    <w:pPr>
      <w:spacing w:before="120" w:after="120" w:line="264" w:lineRule="auto"/>
      <w:jc w:val="both"/>
    </w:pPr>
    <w:rPr>
      <w:rFonts w:eastAsia="SimSun"/>
      <w:sz w:val="20"/>
      <w:lang w:eastAsia="zh-CN"/>
    </w:rPr>
  </w:style>
  <w:style w:type="paragraph" w:customStyle="1" w:styleId="000proposals">
    <w:name w:val="000_proposals"/>
    <w:basedOn w:val="00Text"/>
    <w:qFormat/>
    <w:pPr>
      <w:spacing w:before="0" w:line="240" w:lineRule="auto"/>
    </w:pPr>
    <w:rPr>
      <w:b/>
      <w:bCs/>
      <w:i/>
      <w:iCs/>
    </w:rPr>
  </w:style>
  <w:style w:type="paragraph" w:customStyle="1" w:styleId="LGTdoc">
    <w:name w:val="LGTdoc_본문"/>
    <w:basedOn w:val="Normal"/>
    <w:qFormat/>
    <w:pPr>
      <w:widowControl w:val="0"/>
      <w:snapToGrid w:val="0"/>
      <w:spacing w:before="120" w:line="264" w:lineRule="auto"/>
      <w:jc w:val="both"/>
    </w:pPr>
    <w:rPr>
      <w:rFonts w:eastAsia="Batang"/>
      <w:kern w:val="2"/>
      <w:lang w:val="en-GB"/>
    </w:rPr>
  </w:style>
  <w:style w:type="paragraph" w:customStyle="1" w:styleId="0Maintext">
    <w:name w:val="0 Main text"/>
    <w:basedOn w:val="Normal"/>
    <w:qFormat/>
    <w:pPr>
      <w:spacing w:after="100" w:line="288" w:lineRule="auto"/>
      <w:ind w:firstLine="360"/>
      <w:jc w:val="both"/>
    </w:pPr>
    <w:rPr>
      <w:rFonts w:eastAsia="Times New Roman" w:cs="Batang"/>
      <w:sz w:val="20"/>
      <w:szCs w:val="20"/>
      <w:lang w:val="en-GB" w:eastAsia="en-US"/>
    </w:rPr>
  </w:style>
  <w:style w:type="paragraph" w:customStyle="1" w:styleId="LGTdoc1">
    <w:name w:val="LGTdoc_제목1"/>
    <w:basedOn w:val="Normal"/>
    <w:qFormat/>
    <w:pPr>
      <w:snapToGrid w:val="0"/>
      <w:spacing w:after="100"/>
      <w:jc w:val="both"/>
    </w:pPr>
    <w:rPr>
      <w:rFonts w:eastAsia="Batang"/>
      <w:b/>
      <w:sz w:val="28"/>
      <w:szCs w:val="20"/>
      <w:lang w:val="en-GB"/>
    </w:rPr>
  </w:style>
  <w:style w:type="paragraph" w:customStyle="1" w:styleId="Proposal">
    <w:name w:val="Proposal"/>
    <w:basedOn w:val="Normal"/>
    <w:qFormat/>
    <w:pPr>
      <w:numPr>
        <w:numId w:val="4"/>
      </w:numPr>
      <w:tabs>
        <w:tab w:val="left" w:pos="0"/>
        <w:tab w:val="left" w:pos="397"/>
      </w:tabs>
      <w:jc w:val="both"/>
    </w:pPr>
    <w:rPr>
      <w:rFonts w:eastAsia="Times New Roman"/>
      <w:b/>
      <w:bCs/>
      <w:sz w:val="20"/>
      <w:szCs w:val="20"/>
      <w:lang w:val="en-GB" w:eastAsia="zh-CN"/>
    </w:rPr>
  </w:style>
  <w:style w:type="paragraph" w:customStyle="1" w:styleId="20">
    <w:name w:val="列出段落2"/>
    <w:basedOn w:val="Normal"/>
    <w:uiPriority w:val="34"/>
    <w:qFormat/>
    <w:pPr>
      <w:spacing w:after="200" w:line="276" w:lineRule="auto"/>
      <w:ind w:firstLine="420"/>
    </w:pPr>
    <w:rPr>
      <w:rFonts w:eastAsia="t"/>
      <w:sz w:val="20"/>
      <w:lang w:eastAsia="zh-CN"/>
    </w:rPr>
  </w:style>
  <w:style w:type="paragraph" w:styleId="NoSpacing">
    <w:name w:val="No Spacing"/>
    <w:qFormat/>
    <w:pPr>
      <w:textAlignment w:val="baseline"/>
    </w:pPr>
    <w:rPr>
      <w:rFonts w:eastAsia="PMingLiU" w:cs="Calibri"/>
      <w:sz w:val="22"/>
      <w:szCs w:val="22"/>
      <w:lang w:eastAsia="zh-TW"/>
    </w:rPr>
  </w:style>
  <w:style w:type="paragraph" w:customStyle="1" w:styleId="B1">
    <w:name w:val="B1"/>
    <w:basedOn w:val="Normal"/>
    <w:link w:val="B1Zchn"/>
    <w:qFormat/>
    <w:pPr>
      <w:spacing w:after="180"/>
      <w:ind w:left="568" w:hanging="284"/>
    </w:pPr>
    <w:rPr>
      <w:rFonts w:eastAsia="Times New Roman"/>
      <w:sz w:val="20"/>
      <w:szCs w:val="20"/>
      <w:lang w:eastAsia="en-US"/>
    </w:rPr>
  </w:style>
  <w:style w:type="paragraph" w:customStyle="1" w:styleId="xmsonormal">
    <w:name w:val="x_msonormal"/>
    <w:basedOn w:val="Normal"/>
    <w:uiPriority w:val="99"/>
    <w:qFormat/>
    <w:rPr>
      <w:rFonts w:ascii="Calibri" w:hAnsi="Calibri" w:cs="Calibri"/>
      <w:sz w:val="22"/>
      <w:szCs w:val="22"/>
    </w:rPr>
  </w:style>
  <w:style w:type="paragraph" w:customStyle="1" w:styleId="table">
    <w:name w:val="table"/>
    <w:basedOn w:val="Normal"/>
    <w:next w:val="Normal"/>
    <w:qFormat/>
    <w:rsid w:val="004A4AC4"/>
    <w:pPr>
      <w:numPr>
        <w:numId w:val="8"/>
      </w:numPr>
      <w:spacing w:after="120"/>
      <w:jc w:val="center"/>
    </w:pPr>
    <w:rPr>
      <w:rFonts w:eastAsiaTheme="minorEastAsia"/>
      <w:sz w:val="20"/>
      <w:lang w:eastAsia="zh-CN"/>
    </w:rPr>
  </w:style>
  <w:style w:type="paragraph" w:customStyle="1" w:styleId="B2">
    <w:name w:val="B2"/>
    <w:basedOn w:val="ListBullet3"/>
    <w:link w:val="B2Char"/>
    <w:qFormat/>
    <w:rsid w:val="001C2799"/>
    <w:pPr>
      <w:spacing w:after="180"/>
      <w:ind w:left="851" w:hanging="284"/>
      <w:contextualSpacing w:val="0"/>
      <w:textAlignment w:val="baseline"/>
    </w:pPr>
    <w:rPr>
      <w:rFonts w:eastAsia="Times New Roman"/>
      <w:sz w:val="20"/>
      <w:szCs w:val="20"/>
      <w:lang w:val="en-GB" w:eastAsia="ja-JP"/>
    </w:rPr>
  </w:style>
  <w:style w:type="paragraph" w:styleId="ListBullet3">
    <w:name w:val="List Bullet 3"/>
    <w:basedOn w:val="Normal"/>
    <w:semiHidden/>
    <w:unhideWhenUsed/>
    <w:rsid w:val="001C2799"/>
    <w:pPr>
      <w:ind w:left="566" w:hanging="283"/>
      <w:contextualSpacing/>
    </w:pPr>
  </w:style>
  <w:style w:type="paragraph" w:customStyle="1" w:styleId="B3">
    <w:name w:val="B3"/>
    <w:basedOn w:val="ListBullet4"/>
    <w:link w:val="B3Char2"/>
    <w:qFormat/>
    <w:rsid w:val="001C2799"/>
    <w:pPr>
      <w:spacing w:after="180"/>
      <w:ind w:left="1135" w:hanging="284"/>
      <w:contextualSpacing w:val="0"/>
      <w:textAlignment w:val="baseline"/>
    </w:pPr>
    <w:rPr>
      <w:rFonts w:eastAsia="Times New Roman"/>
      <w:sz w:val="20"/>
      <w:szCs w:val="20"/>
      <w:lang w:val="en-GB" w:eastAsia="ja-JP"/>
    </w:rPr>
  </w:style>
  <w:style w:type="paragraph" w:styleId="ListBullet4">
    <w:name w:val="List Bullet 4"/>
    <w:basedOn w:val="Normal"/>
    <w:semiHidden/>
    <w:unhideWhenUsed/>
    <w:rsid w:val="001C2799"/>
    <w:pPr>
      <w:ind w:left="849" w:hanging="283"/>
      <w:contextualSpacing/>
    </w:pPr>
  </w:style>
  <w:style w:type="paragraph" w:customStyle="1" w:styleId="Doc-text2">
    <w:name w:val="Doc-text2"/>
    <w:basedOn w:val="Normal"/>
    <w:qFormat/>
    <w:rsid w:val="008E5F22"/>
    <w:pPr>
      <w:tabs>
        <w:tab w:val="left" w:pos="1622"/>
      </w:tabs>
      <w:ind w:left="1622" w:hanging="363"/>
    </w:pPr>
    <w:rPr>
      <w:rFonts w:ascii="Arial" w:eastAsia="MS Mincho" w:hAnsi="Arial"/>
      <w:sz w:val="20"/>
      <w:lang w:val="en-GB" w:eastAsia="en-GB"/>
    </w:rPr>
  </w:style>
  <w:style w:type="paragraph" w:customStyle="1" w:styleId="12">
    <w:name w:val="正文1"/>
    <w:qFormat/>
    <w:rsid w:val="00CA7D19"/>
    <w:pPr>
      <w:spacing w:beforeAutospacing="1" w:after="180"/>
    </w:pPr>
    <w:rPr>
      <w:rFonts w:ascii="Times New Roman" w:eastAsia="SimSun" w:hAnsi="Times New Roman"/>
      <w:sz w:val="24"/>
      <w:szCs w:val="24"/>
    </w:rPr>
  </w:style>
  <w:style w:type="paragraph" w:customStyle="1" w:styleId="PL">
    <w:name w:val="PL"/>
    <w:link w:val="PLChar"/>
    <w:qFormat/>
    <w:rsid w:val="00E95CE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textAlignment w:val="baseline"/>
    </w:pPr>
    <w:rPr>
      <w:rFonts w:ascii="Courier New" w:eastAsia="Times New Roman" w:hAnsi="Courier New"/>
      <w:sz w:val="16"/>
      <w:lang w:val="en-GB" w:eastAsia="en-GB"/>
    </w:rPr>
  </w:style>
  <w:style w:type="paragraph" w:customStyle="1" w:styleId="TH">
    <w:name w:val="TH"/>
    <w:basedOn w:val="Normal"/>
    <w:link w:val="THChar"/>
    <w:qFormat/>
    <w:rsid w:val="00E95CE9"/>
    <w:pPr>
      <w:keepNext/>
      <w:keepLines/>
      <w:spacing w:before="60" w:after="180"/>
      <w:jc w:val="center"/>
      <w:textAlignment w:val="baseline"/>
    </w:pPr>
    <w:rPr>
      <w:rFonts w:ascii="Arial" w:eastAsia="Times New Roman" w:hAnsi="Arial"/>
      <w:b/>
      <w:sz w:val="20"/>
      <w:szCs w:val="20"/>
      <w:lang w:val="en-GB" w:eastAsia="ja-JP"/>
    </w:rPr>
  </w:style>
  <w:style w:type="paragraph" w:customStyle="1" w:styleId="xxxmsonormal">
    <w:name w:val="x_xxmsonormal"/>
    <w:basedOn w:val="Normal"/>
    <w:uiPriority w:val="99"/>
    <w:qFormat/>
    <w:rsid w:val="008E4457"/>
    <w:rPr>
      <w:rFonts w:eastAsia="Malgun Gothic"/>
    </w:rPr>
  </w:style>
  <w:style w:type="paragraph" w:customStyle="1" w:styleId="RAN1bullet1">
    <w:name w:val="RAN1 bullet1"/>
    <w:basedOn w:val="Normal"/>
    <w:qFormat/>
    <w:rsid w:val="00F07DBD"/>
    <w:pPr>
      <w:numPr>
        <w:numId w:val="10"/>
      </w:numPr>
    </w:pPr>
    <w:rPr>
      <w:rFonts w:ascii="Times" w:eastAsia="Batang" w:hAnsi="Times"/>
      <w:sz w:val="20"/>
      <w:lang w:val="en-GB" w:eastAsia="en-US"/>
    </w:rPr>
  </w:style>
  <w:style w:type="paragraph" w:customStyle="1" w:styleId="Normal9pointspacing">
    <w:name w:val="Normal 9 point spacing"/>
    <w:basedOn w:val="BodyText"/>
    <w:link w:val="Normal9pointspacingChar"/>
    <w:qFormat/>
    <w:rsid w:val="007C7AEB"/>
    <w:pPr>
      <w:spacing w:before="240" w:after="60"/>
      <w:jc w:val="both"/>
    </w:pPr>
    <w:rPr>
      <w:rFonts w:eastAsia="MS Mincho"/>
      <w:sz w:val="20"/>
      <w:lang w:val="x-none" w:eastAsia="en-US"/>
    </w:rPr>
  </w:style>
  <w:style w:type="paragraph" w:customStyle="1" w:styleId="boldbullet10">
    <w:name w:val="boldbullet1"/>
    <w:basedOn w:val="bullet10"/>
    <w:qFormat/>
    <w:rsid w:val="00E8365A"/>
    <w:pPr>
      <w:ind w:left="420" w:hanging="420"/>
    </w:pPr>
    <w:rPr>
      <w:b/>
    </w:rPr>
  </w:style>
  <w:style w:type="paragraph" w:styleId="Revision">
    <w:name w:val="Revision"/>
    <w:uiPriority w:val="99"/>
    <w:semiHidden/>
    <w:qFormat/>
    <w:rsid w:val="00735669"/>
    <w:rPr>
      <w:rFonts w:ascii="Times New Roman" w:hAnsi="Times New Roman"/>
      <w:sz w:val="24"/>
      <w:szCs w:val="24"/>
      <w:lang w:eastAsia="ko-KR"/>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basedOn w:val="DefaultParagraphFont"/>
    <w:link w:val="ListParagraph"/>
    <w:uiPriority w:val="34"/>
    <w:qFormat/>
    <w:rsid w:val="00BC19F2"/>
    <w:rPr>
      <w:rFonts w:ascii="Times New Roman" w:eastAsia="SimSun" w:hAnsi="Times New Roman"/>
      <w:sz w:val="24"/>
      <w:szCs w:val="24"/>
      <w:lang w:eastAsia="en-US"/>
    </w:rPr>
  </w:style>
  <w:style w:type="paragraph" w:customStyle="1" w:styleId="observation">
    <w:name w:val="observation"/>
    <w:basedOn w:val="Normal"/>
    <w:link w:val="observation1"/>
    <w:qFormat/>
    <w:rsid w:val="00FE1B2A"/>
    <w:pPr>
      <w:numPr>
        <w:numId w:val="19"/>
      </w:numPr>
      <w:suppressAutoHyphens w:val="0"/>
      <w:spacing w:after="120"/>
      <w:jc w:val="both"/>
    </w:pPr>
    <w:rPr>
      <w:rFonts w:eastAsiaTheme="minorEastAsia"/>
      <w:b/>
      <w:sz w:val="20"/>
      <w:lang w:eastAsia="en-US"/>
    </w:rPr>
  </w:style>
  <w:style w:type="character" w:customStyle="1" w:styleId="observation1">
    <w:name w:val="observation 字符"/>
    <w:basedOn w:val="proposalChar"/>
    <w:link w:val="observation"/>
    <w:rsid w:val="00FE1B2A"/>
    <w:rPr>
      <w:rFonts w:ascii="Times New Roman" w:eastAsiaTheme="minorEastAsia" w:hAnsi="Times New Roman" w:cs="Times New Roman"/>
      <w:b/>
      <w:sz w:val="20"/>
      <w:szCs w:val="24"/>
      <w:lang w:eastAsia="en-US"/>
    </w:rPr>
  </w:style>
  <w:style w:type="paragraph" w:customStyle="1" w:styleId="boldbullet2">
    <w:name w:val="boldbullet2"/>
    <w:basedOn w:val="bullet20"/>
    <w:link w:val="boldbullet20"/>
    <w:qFormat/>
    <w:rsid w:val="00FE1B2A"/>
    <w:pPr>
      <w:numPr>
        <w:ilvl w:val="1"/>
      </w:numPr>
      <w:suppressAutoHyphens w:val="0"/>
      <w:ind w:left="840" w:hanging="420"/>
    </w:pPr>
    <w:rPr>
      <w:b/>
    </w:rPr>
  </w:style>
  <w:style w:type="character" w:customStyle="1" w:styleId="boldbullet20">
    <w:name w:val="boldbullet2 字符"/>
    <w:basedOn w:val="bullet2"/>
    <w:link w:val="boldbullet2"/>
    <w:rsid w:val="00FE1B2A"/>
    <w:rPr>
      <w:rFonts w:ascii="Times New Roman" w:eastAsia="SimSun" w:hAnsi="Times New Roman" w:cs="Times New Roman"/>
      <w:b/>
      <w:sz w:val="20"/>
      <w:szCs w:val="24"/>
      <w:lang w:eastAsia="zh-CN"/>
    </w:rPr>
  </w:style>
  <w:style w:type="paragraph" w:customStyle="1" w:styleId="Observation0">
    <w:name w:val="Observation"/>
    <w:basedOn w:val="Proposal"/>
    <w:qFormat/>
    <w:rsid w:val="00FE1B2A"/>
    <w:pPr>
      <w:numPr>
        <w:numId w:val="20"/>
      </w:numPr>
      <w:tabs>
        <w:tab w:val="clear" w:pos="397"/>
        <w:tab w:val="left" w:pos="0"/>
        <w:tab w:val="left" w:pos="1701"/>
      </w:tabs>
      <w:suppressAutoHyphens w:val="0"/>
      <w:spacing w:after="120" w:line="259" w:lineRule="auto"/>
    </w:pPr>
    <w:rPr>
      <w:rFonts w:ascii="Arial" w:eastAsiaTheme="minorHAnsi" w:hAnsi="Arial" w:cstheme="minorBidi"/>
      <w:szCs w:val="22"/>
      <w:lang w:val="en-US" w:eastAsia="ja-JP"/>
    </w:rPr>
  </w:style>
  <w:style w:type="character" w:customStyle="1" w:styleId="CaptionChar1">
    <w:name w:val="Caption Char1"/>
    <w:aliases w:val="cap Char1,cap Char Char,Caption Char Char,Caption Char1 Char Char,cap Char Char1 Char,Caption Char Char1 Char Char,cap Char2 Char,条目 Char,cap1 Char,cap2 Char,cap11 Char1,Légende-figure Char1,Légende-figure Char Char,Beschrifubg Char"/>
    <w:link w:val="Caption"/>
    <w:uiPriority w:val="35"/>
    <w:rsid w:val="007E4351"/>
    <w:rPr>
      <w:rFonts w:ascii="Times New Roman" w:hAnsi="Times New Roman"/>
      <w:b/>
      <w:bCs/>
      <w:kern w:val="2"/>
      <w:lang w:eastAsia="ko-KR"/>
    </w:rPr>
  </w:style>
  <w:style w:type="paragraph" w:styleId="HTMLPreformatted">
    <w:name w:val="HTML Preformatted"/>
    <w:basedOn w:val="Normal"/>
    <w:link w:val="HTMLPreformattedChar"/>
    <w:uiPriority w:val="99"/>
    <w:semiHidden/>
    <w:unhideWhenUsed/>
    <w:rsid w:val="004061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SimSun" w:eastAsia="SimSun" w:hAnsi="SimSun" w:cs="SimSun"/>
      <w:lang w:eastAsia="zh-CN"/>
    </w:rPr>
  </w:style>
  <w:style w:type="character" w:customStyle="1" w:styleId="HTMLPreformattedChar">
    <w:name w:val="HTML Preformatted Char"/>
    <w:basedOn w:val="DefaultParagraphFont"/>
    <w:link w:val="HTMLPreformatted"/>
    <w:uiPriority w:val="99"/>
    <w:semiHidden/>
    <w:rsid w:val="004061FF"/>
    <w:rPr>
      <w:rFonts w:ascii="SimSun" w:eastAsia="SimSun" w:hAnsi="SimSun" w:cs="SimSun"/>
      <w:sz w:val="24"/>
      <w:szCs w:val="24"/>
    </w:rPr>
  </w:style>
  <w:style w:type="paragraph" w:customStyle="1" w:styleId="user-name">
    <w:name w:val="user-name"/>
    <w:basedOn w:val="Normal"/>
    <w:rsid w:val="004061FF"/>
    <w:pPr>
      <w:suppressAutoHyphens w:val="0"/>
      <w:spacing w:before="100" w:beforeAutospacing="1" w:after="100" w:afterAutospacing="1"/>
    </w:pPr>
    <w:rPr>
      <w:rFonts w:ascii="SimSun" w:eastAsia="SimSun" w:hAnsi="SimSun" w:cs="SimSun"/>
      <w:lang w:eastAsia="zh-CN"/>
    </w:rPr>
  </w:style>
  <w:style w:type="character" w:customStyle="1" w:styleId="user-send-time">
    <w:name w:val="user-send-time"/>
    <w:basedOn w:val="DefaultParagraphFont"/>
    <w:rsid w:val="004061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3551183">
      <w:bodyDiv w:val="1"/>
      <w:marLeft w:val="0"/>
      <w:marRight w:val="0"/>
      <w:marTop w:val="0"/>
      <w:marBottom w:val="0"/>
      <w:divBdr>
        <w:top w:val="none" w:sz="0" w:space="0" w:color="auto"/>
        <w:left w:val="none" w:sz="0" w:space="0" w:color="auto"/>
        <w:bottom w:val="none" w:sz="0" w:space="0" w:color="auto"/>
        <w:right w:val="none" w:sz="0" w:space="0" w:color="auto"/>
      </w:divBdr>
    </w:div>
    <w:div w:id="671294045">
      <w:bodyDiv w:val="1"/>
      <w:marLeft w:val="0"/>
      <w:marRight w:val="0"/>
      <w:marTop w:val="0"/>
      <w:marBottom w:val="0"/>
      <w:divBdr>
        <w:top w:val="none" w:sz="0" w:space="0" w:color="auto"/>
        <w:left w:val="none" w:sz="0" w:space="0" w:color="auto"/>
        <w:bottom w:val="none" w:sz="0" w:space="0" w:color="auto"/>
        <w:right w:val="none" w:sz="0" w:space="0" w:color="auto"/>
      </w:divBdr>
    </w:div>
    <w:div w:id="1295796172">
      <w:bodyDiv w:val="1"/>
      <w:marLeft w:val="0"/>
      <w:marRight w:val="0"/>
      <w:marTop w:val="0"/>
      <w:marBottom w:val="0"/>
      <w:divBdr>
        <w:top w:val="none" w:sz="0" w:space="0" w:color="auto"/>
        <w:left w:val="none" w:sz="0" w:space="0" w:color="auto"/>
        <w:bottom w:val="none" w:sz="0" w:space="0" w:color="auto"/>
        <w:right w:val="none" w:sz="0" w:space="0" w:color="auto"/>
      </w:divBdr>
    </w:div>
    <w:div w:id="1325351108">
      <w:bodyDiv w:val="1"/>
      <w:marLeft w:val="0"/>
      <w:marRight w:val="0"/>
      <w:marTop w:val="0"/>
      <w:marBottom w:val="0"/>
      <w:divBdr>
        <w:top w:val="none" w:sz="0" w:space="0" w:color="auto"/>
        <w:left w:val="none" w:sz="0" w:space="0" w:color="auto"/>
        <w:bottom w:val="none" w:sz="0" w:space="0" w:color="auto"/>
        <w:right w:val="none" w:sz="0" w:space="0" w:color="auto"/>
      </w:divBdr>
    </w:div>
    <w:div w:id="1361541996">
      <w:bodyDiv w:val="1"/>
      <w:marLeft w:val="0"/>
      <w:marRight w:val="0"/>
      <w:marTop w:val="0"/>
      <w:marBottom w:val="0"/>
      <w:divBdr>
        <w:top w:val="none" w:sz="0" w:space="0" w:color="auto"/>
        <w:left w:val="none" w:sz="0" w:space="0" w:color="auto"/>
        <w:bottom w:val="none" w:sz="0" w:space="0" w:color="auto"/>
        <w:right w:val="none" w:sz="0" w:space="0" w:color="auto"/>
      </w:divBdr>
    </w:div>
    <w:div w:id="1744642887">
      <w:bodyDiv w:val="1"/>
      <w:marLeft w:val="0"/>
      <w:marRight w:val="0"/>
      <w:marTop w:val="0"/>
      <w:marBottom w:val="0"/>
      <w:divBdr>
        <w:top w:val="none" w:sz="0" w:space="0" w:color="auto"/>
        <w:left w:val="none" w:sz="0" w:space="0" w:color="auto"/>
        <w:bottom w:val="none" w:sz="0" w:space="0" w:color="auto"/>
        <w:right w:val="none" w:sz="0" w:space="0" w:color="auto"/>
      </w:divBdr>
    </w:div>
    <w:div w:id="1857962087">
      <w:bodyDiv w:val="1"/>
      <w:marLeft w:val="0"/>
      <w:marRight w:val="0"/>
      <w:marTop w:val="0"/>
      <w:marBottom w:val="0"/>
      <w:divBdr>
        <w:top w:val="none" w:sz="0" w:space="0" w:color="auto"/>
        <w:left w:val="none" w:sz="0" w:space="0" w:color="auto"/>
        <w:bottom w:val="none" w:sz="0" w:space="0" w:color="auto"/>
        <w:right w:val="none" w:sz="0" w:space="0" w:color="auto"/>
      </w:divBdr>
    </w:div>
    <w:div w:id="1892570256">
      <w:bodyDiv w:val="1"/>
      <w:marLeft w:val="0"/>
      <w:marRight w:val="0"/>
      <w:marTop w:val="0"/>
      <w:marBottom w:val="0"/>
      <w:divBdr>
        <w:top w:val="none" w:sz="0" w:space="0" w:color="auto"/>
        <w:left w:val="none" w:sz="0" w:space="0" w:color="auto"/>
        <w:bottom w:val="none" w:sz="0" w:space="0" w:color="auto"/>
        <w:right w:val="none" w:sz="0" w:space="0" w:color="auto"/>
      </w:divBdr>
    </w:div>
    <w:div w:id="2104064271">
      <w:bodyDiv w:val="1"/>
      <w:marLeft w:val="0"/>
      <w:marRight w:val="0"/>
      <w:marTop w:val="0"/>
      <w:marBottom w:val="0"/>
      <w:divBdr>
        <w:top w:val="none" w:sz="0" w:space="0" w:color="auto"/>
        <w:left w:val="none" w:sz="0" w:space="0" w:color="auto"/>
        <w:bottom w:val="none" w:sz="0" w:space="0" w:color="auto"/>
        <w:right w:val="none" w:sz="0" w:space="0" w:color="auto"/>
      </w:divBdr>
      <w:divsChild>
        <w:div w:id="1590624947">
          <w:marLeft w:val="0"/>
          <w:marRight w:val="0"/>
          <w:marTop w:val="0"/>
          <w:marBottom w:val="0"/>
          <w:divBdr>
            <w:top w:val="none" w:sz="0" w:space="0" w:color="auto"/>
            <w:left w:val="none" w:sz="0" w:space="0" w:color="auto"/>
            <w:bottom w:val="none" w:sz="0" w:space="0" w:color="auto"/>
            <w:right w:val="none" w:sz="0" w:space="0" w:color="auto"/>
          </w:divBdr>
          <w:divsChild>
            <w:div w:id="2121532545">
              <w:marLeft w:val="0"/>
              <w:marRight w:val="0"/>
              <w:marTop w:val="0"/>
              <w:marBottom w:val="0"/>
              <w:divBdr>
                <w:top w:val="none" w:sz="0" w:space="0" w:color="auto"/>
                <w:left w:val="none" w:sz="0" w:space="0" w:color="auto"/>
                <w:bottom w:val="none" w:sz="0" w:space="0" w:color="auto"/>
                <w:right w:val="none" w:sz="0" w:space="0" w:color="auto"/>
              </w:divBdr>
              <w:divsChild>
                <w:div w:id="73867383">
                  <w:marLeft w:val="120"/>
                  <w:marRight w:val="0"/>
                  <w:marTop w:val="0"/>
                  <w:marBottom w:val="0"/>
                  <w:divBdr>
                    <w:top w:val="none" w:sz="0" w:space="0" w:color="auto"/>
                    <w:left w:val="none" w:sz="0" w:space="0" w:color="auto"/>
                    <w:bottom w:val="none" w:sz="0" w:space="0" w:color="auto"/>
                    <w:right w:val="none" w:sz="0" w:space="0" w:color="auto"/>
                  </w:divBdr>
                  <w:divsChild>
                    <w:div w:id="2085226853">
                      <w:marLeft w:val="0"/>
                      <w:marRight w:val="0"/>
                      <w:marTop w:val="0"/>
                      <w:marBottom w:val="0"/>
                      <w:divBdr>
                        <w:top w:val="none" w:sz="0" w:space="0" w:color="auto"/>
                        <w:left w:val="none" w:sz="0" w:space="0" w:color="auto"/>
                        <w:bottom w:val="none" w:sz="0" w:space="0" w:color="auto"/>
                        <w:right w:val="none" w:sz="0" w:space="0" w:color="auto"/>
                      </w:divBdr>
                      <w:divsChild>
                        <w:div w:id="2063600851">
                          <w:marLeft w:val="0"/>
                          <w:marRight w:val="0"/>
                          <w:marTop w:val="0"/>
                          <w:marBottom w:val="0"/>
                          <w:divBdr>
                            <w:top w:val="none" w:sz="0" w:space="0" w:color="auto"/>
                            <w:left w:val="none" w:sz="0" w:space="0" w:color="auto"/>
                            <w:bottom w:val="none" w:sz="0" w:space="0" w:color="auto"/>
                            <w:right w:val="none" w:sz="0" w:space="0" w:color="auto"/>
                          </w:divBdr>
                          <w:divsChild>
                            <w:div w:id="1107192025">
                              <w:marLeft w:val="0"/>
                              <w:marRight w:val="0"/>
                              <w:marTop w:val="0"/>
                              <w:marBottom w:val="0"/>
                              <w:divBdr>
                                <w:top w:val="none" w:sz="0" w:space="0" w:color="auto"/>
                                <w:left w:val="none" w:sz="0" w:space="0" w:color="auto"/>
                                <w:bottom w:val="none" w:sz="0" w:space="0" w:color="auto"/>
                                <w:right w:val="none" w:sz="0" w:space="0" w:color="auto"/>
                              </w:divBdr>
                              <w:divsChild>
                                <w:div w:id="1910849285">
                                  <w:marLeft w:val="0"/>
                                  <w:marRight w:val="0"/>
                                  <w:marTop w:val="0"/>
                                  <w:marBottom w:val="0"/>
                                  <w:divBdr>
                                    <w:top w:val="none" w:sz="0" w:space="0" w:color="auto"/>
                                    <w:left w:val="none" w:sz="0" w:space="0" w:color="auto"/>
                                    <w:bottom w:val="none" w:sz="0" w:space="0" w:color="auto"/>
                                    <w:right w:val="none" w:sz="0" w:space="0" w:color="auto"/>
                                  </w:divBdr>
                                  <w:divsChild>
                                    <w:div w:id="1240483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43186448">
          <w:marLeft w:val="0"/>
          <w:marRight w:val="0"/>
          <w:marTop w:val="0"/>
          <w:marBottom w:val="0"/>
          <w:divBdr>
            <w:top w:val="none" w:sz="0" w:space="0" w:color="auto"/>
            <w:left w:val="none" w:sz="0" w:space="0" w:color="auto"/>
            <w:bottom w:val="none" w:sz="0" w:space="0" w:color="auto"/>
            <w:right w:val="none" w:sz="0" w:space="0" w:color="auto"/>
          </w:divBdr>
          <w:divsChild>
            <w:div w:id="217597093">
              <w:marLeft w:val="0"/>
              <w:marRight w:val="0"/>
              <w:marTop w:val="0"/>
              <w:marBottom w:val="0"/>
              <w:divBdr>
                <w:top w:val="none" w:sz="0" w:space="0" w:color="auto"/>
                <w:left w:val="none" w:sz="0" w:space="0" w:color="auto"/>
                <w:bottom w:val="none" w:sz="0" w:space="0" w:color="auto"/>
                <w:right w:val="none" w:sz="0" w:space="0" w:color="auto"/>
              </w:divBdr>
              <w:divsChild>
                <w:div w:id="1374766916">
                  <w:marLeft w:val="120"/>
                  <w:marRight w:val="0"/>
                  <w:marTop w:val="0"/>
                  <w:marBottom w:val="0"/>
                  <w:divBdr>
                    <w:top w:val="none" w:sz="0" w:space="0" w:color="auto"/>
                    <w:left w:val="none" w:sz="0" w:space="0" w:color="auto"/>
                    <w:bottom w:val="none" w:sz="0" w:space="0" w:color="auto"/>
                    <w:right w:val="none" w:sz="0" w:space="0" w:color="auto"/>
                  </w:divBdr>
                  <w:divsChild>
                    <w:div w:id="688602619">
                      <w:marLeft w:val="0"/>
                      <w:marRight w:val="0"/>
                      <w:marTop w:val="0"/>
                      <w:marBottom w:val="0"/>
                      <w:divBdr>
                        <w:top w:val="none" w:sz="0" w:space="0" w:color="auto"/>
                        <w:left w:val="none" w:sz="0" w:space="0" w:color="auto"/>
                        <w:bottom w:val="none" w:sz="0" w:space="0" w:color="auto"/>
                        <w:right w:val="none" w:sz="0" w:space="0" w:color="auto"/>
                      </w:divBdr>
                      <w:divsChild>
                        <w:div w:id="1470249709">
                          <w:marLeft w:val="0"/>
                          <w:marRight w:val="0"/>
                          <w:marTop w:val="0"/>
                          <w:marBottom w:val="0"/>
                          <w:divBdr>
                            <w:top w:val="none" w:sz="0" w:space="0" w:color="auto"/>
                            <w:left w:val="none" w:sz="0" w:space="0" w:color="auto"/>
                            <w:bottom w:val="none" w:sz="0" w:space="0" w:color="auto"/>
                            <w:right w:val="none" w:sz="0" w:space="0" w:color="auto"/>
                          </w:divBdr>
                          <w:divsChild>
                            <w:div w:id="967931574">
                              <w:marLeft w:val="0"/>
                              <w:marRight w:val="0"/>
                              <w:marTop w:val="0"/>
                              <w:marBottom w:val="0"/>
                              <w:divBdr>
                                <w:top w:val="none" w:sz="0" w:space="0" w:color="auto"/>
                                <w:left w:val="none" w:sz="0" w:space="0" w:color="auto"/>
                                <w:bottom w:val="none" w:sz="0" w:space="0" w:color="auto"/>
                                <w:right w:val="none" w:sz="0" w:space="0" w:color="auto"/>
                              </w:divBdr>
                              <w:divsChild>
                                <w:div w:id="726495508">
                                  <w:marLeft w:val="0"/>
                                  <w:marRight w:val="0"/>
                                  <w:marTop w:val="0"/>
                                  <w:marBottom w:val="0"/>
                                  <w:divBdr>
                                    <w:top w:val="none" w:sz="0" w:space="0" w:color="auto"/>
                                    <w:left w:val="none" w:sz="0" w:space="0" w:color="auto"/>
                                    <w:bottom w:val="none" w:sz="0" w:space="0" w:color="auto"/>
                                    <w:right w:val="none" w:sz="0" w:space="0" w:color="auto"/>
                                  </w:divBdr>
                                  <w:divsChild>
                                    <w:div w:id="202057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package" Target="embeddings/Microsoft_Visio_Drawing.vsdx"/><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image" Target="media/image19.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2.emf"/><Relationship Id="rId33" Type="http://schemas.openxmlformats.org/officeDocument/2006/relationships/image" Target="media/image18.png"/><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chart" Target="charts/chart1.xml"/><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Microsoft_Visio_2003-2010_Drawing.vsd"/><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1.emf"/><Relationship Id="rId28" Type="http://schemas.openxmlformats.org/officeDocument/2006/relationships/package" Target="embeddings/Microsoft_Visio_Drawing1.vsdx"/><Relationship Id="rId36" Type="http://schemas.openxmlformats.org/officeDocument/2006/relationships/image" Target="media/image21.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3.emf"/><Relationship Id="rId30" Type="http://schemas.openxmlformats.org/officeDocument/2006/relationships/image" Target="media/image15.emf"/><Relationship Id="rId35" Type="http://schemas.openxmlformats.org/officeDocument/2006/relationships/image" Target="media/image20.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8_intercell_LORegime_upto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Avg UPT Gain vs overhead</a:t>
            </a:r>
          </a:p>
          <a:p>
            <a:pPr>
              <a:defRPr/>
            </a:pPr>
            <a:r>
              <a:rPr lang="en-US"/>
              <a:t>(16 ports per TRP, N=3)</a:t>
            </a:r>
          </a:p>
        </c:rich>
      </c:tx>
      <c:layout>
        <c:manualLayout>
          <c:xMode val="edge"/>
          <c:yMode val="edge"/>
          <c:x val="0.36651810566591531"/>
          <c:y val="4.6576037765465081E-2"/>
        </c:manualLayout>
      </c:layout>
      <c:overlay val="0"/>
      <c:spPr>
        <a:noFill/>
        <a:ln>
          <a:noFill/>
        </a:ln>
        <a:effectLst/>
      </c:spPr>
    </c:title>
    <c:autoTitleDeleted val="0"/>
    <c:plotArea>
      <c:layout>
        <c:manualLayout>
          <c:layoutTarget val="inner"/>
          <c:xMode val="edge"/>
          <c:yMode val="edge"/>
          <c:x val="0.10325805907713521"/>
          <c:y val="0.20500828099947044"/>
          <c:w val="0.65742694685402558"/>
          <c:h val="0.61450943802483315"/>
        </c:manualLayout>
      </c:layout>
      <c:scatterChart>
        <c:scatterStyle val="lineMarker"/>
        <c:varyColors val="0"/>
        <c:ser>
          <c:idx val="1"/>
          <c:order val="0"/>
          <c:tx>
            <c:v>Mode 2 w/ newParaComb</c:v>
          </c:tx>
          <c:xVal>
            <c:numRef>
              <c:f>'Dynamic Rank1-2, MU'!$Y$43:$Y$46</c:f>
              <c:numCache>
                <c:formatCode>General</c:formatCode>
                <c:ptCount val="4"/>
                <c:pt idx="0">
                  <c:v>63</c:v>
                </c:pt>
                <c:pt idx="1">
                  <c:v>95</c:v>
                </c:pt>
                <c:pt idx="2">
                  <c:v>133</c:v>
                </c:pt>
                <c:pt idx="3">
                  <c:v>237</c:v>
                </c:pt>
              </c:numCache>
            </c:numRef>
          </c:xVal>
          <c:yVal>
            <c:numRef>
              <c:f>'Dynamic Rank1-2, MU'!$Z$43:$Z$46</c:f>
              <c:numCache>
                <c:formatCode>General</c:formatCode>
                <c:ptCount val="4"/>
                <c:pt idx="0">
                  <c:v>163.92004722948471</c:v>
                </c:pt>
                <c:pt idx="1">
                  <c:v>166.7706839841444</c:v>
                </c:pt>
                <c:pt idx="2">
                  <c:v>172.67436957071774</c:v>
                </c:pt>
                <c:pt idx="3">
                  <c:v>192.08062747743949</c:v>
                </c:pt>
              </c:numCache>
            </c:numRef>
          </c:yVal>
          <c:smooth val="0"/>
          <c:extLst>
            <c:ext xmlns:c16="http://schemas.microsoft.com/office/drawing/2014/chart" uri="{C3380CC4-5D6E-409C-BE32-E72D297353CC}">
              <c16:uniqueId val="{00000000-E9DA-471B-9EE7-56A87FB2200A}"/>
            </c:ext>
          </c:extLst>
        </c:ser>
        <c:ser>
          <c:idx val="2"/>
          <c:order val="1"/>
          <c:tx>
            <c:v>Mode 2</c:v>
          </c:tx>
          <c:spPr>
            <a:ln w="19050" cap="rnd">
              <a:solidFill>
                <a:schemeClr val="accent1"/>
              </a:solidFill>
              <a:round/>
            </a:ln>
            <a:effectLst/>
          </c:spPr>
          <c:xVal>
            <c:numRef>
              <c:f>'Dynamic Rank1-2, MU'!$Y$48:$Y$53</c:f>
              <c:numCache>
                <c:formatCode>General</c:formatCode>
                <c:ptCount val="6"/>
                <c:pt idx="0">
                  <c:v>291</c:v>
                </c:pt>
                <c:pt idx="1">
                  <c:v>437</c:v>
                </c:pt>
                <c:pt idx="2">
                  <c:v>539</c:v>
                </c:pt>
                <c:pt idx="3">
                  <c:v>829</c:v>
                </c:pt>
                <c:pt idx="4">
                  <c:v>1119</c:v>
                </c:pt>
                <c:pt idx="5">
                  <c:v>1409</c:v>
                </c:pt>
              </c:numCache>
            </c:numRef>
          </c:xVal>
          <c:yVal>
            <c:numRef>
              <c:f>'Dynamic Rank1-2, MU'!$Z$48:$Z$53</c:f>
              <c:numCache>
                <c:formatCode>General</c:formatCode>
                <c:ptCount val="6"/>
                <c:pt idx="0">
                  <c:v>194.56439234207642</c:v>
                </c:pt>
                <c:pt idx="1">
                  <c:v>206.6795985493801</c:v>
                </c:pt>
                <c:pt idx="2">
                  <c:v>210.20072530994352</c:v>
                </c:pt>
                <c:pt idx="3">
                  <c:v>217.36526946107784</c:v>
                </c:pt>
                <c:pt idx="4">
                  <c:v>225.28885890191449</c:v>
                </c:pt>
                <c:pt idx="5">
                  <c:v>229.41722189423973</c:v>
                </c:pt>
              </c:numCache>
            </c:numRef>
          </c:yVal>
          <c:smooth val="0"/>
          <c:extLst>
            <c:ext xmlns:c16="http://schemas.microsoft.com/office/drawing/2014/chart" uri="{C3380CC4-5D6E-409C-BE32-E72D297353CC}">
              <c16:uniqueId val="{00000001-E9DA-471B-9EE7-56A87FB2200A}"/>
            </c:ext>
          </c:extLst>
        </c:ser>
        <c:ser>
          <c:idx val="4"/>
          <c:order val="2"/>
          <c:tx>
            <c:v>sTRP</c:v>
          </c:tx>
          <c:xVal>
            <c:numRef>
              <c:f>'Dynamic Rank1-2, MU'!$Y$22:$Y$27</c:f>
              <c:numCache>
                <c:formatCode>General</c:formatCode>
                <c:ptCount val="6"/>
                <c:pt idx="0">
                  <c:v>113</c:v>
                </c:pt>
                <c:pt idx="1">
                  <c:v>169</c:v>
                </c:pt>
                <c:pt idx="2">
                  <c:v>204</c:v>
                </c:pt>
                <c:pt idx="3">
                  <c:v>316</c:v>
                </c:pt>
                <c:pt idx="4">
                  <c:v>428</c:v>
                </c:pt>
                <c:pt idx="5">
                  <c:v>534</c:v>
                </c:pt>
              </c:numCache>
            </c:numRef>
          </c:xVal>
          <c:yVal>
            <c:numRef>
              <c:f>'Dynamic Rank1-2, MU'!$Z$22:$Z$27</c:f>
              <c:numCache>
                <c:formatCode>General</c:formatCode>
                <c:ptCount val="6"/>
                <c:pt idx="0">
                  <c:v>100</c:v>
                </c:pt>
                <c:pt idx="1">
                  <c:v>107.42599308425405</c:v>
                </c:pt>
                <c:pt idx="2">
                  <c:v>107.96997554187399</c:v>
                </c:pt>
                <c:pt idx="3">
                  <c:v>117.22611115796578</c:v>
                </c:pt>
                <c:pt idx="4">
                  <c:v>119.70565910432656</c:v>
                </c:pt>
                <c:pt idx="5">
                  <c:v>123.22256894661383</c:v>
                </c:pt>
              </c:numCache>
            </c:numRef>
          </c:yVal>
          <c:smooth val="0"/>
          <c:extLst>
            <c:ext xmlns:c16="http://schemas.microsoft.com/office/drawing/2014/chart" uri="{C3380CC4-5D6E-409C-BE32-E72D297353CC}">
              <c16:uniqueId val="{00000002-E9DA-471B-9EE7-56A87FB2200A}"/>
            </c:ext>
          </c:extLst>
        </c:ser>
        <c:dLbls>
          <c:showLegendKey val="0"/>
          <c:showVal val="0"/>
          <c:showCatName val="0"/>
          <c:showSerName val="0"/>
          <c:showPercent val="0"/>
          <c:showBubbleSize val="0"/>
        </c:dLbls>
        <c:axId val="323506560"/>
        <c:axId val="323508480"/>
      </c:scatterChart>
      <c:valAx>
        <c:axId val="323506560"/>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323508480"/>
        <c:crosses val="autoZero"/>
        <c:crossBetween val="midCat"/>
      </c:valAx>
      <c:valAx>
        <c:axId val="323508480"/>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323506560"/>
        <c:crosses val="autoZero"/>
        <c:crossBetween val="midCat"/>
      </c:valAx>
    </c:plotArea>
    <c:legend>
      <c:legendPos val="r"/>
      <c:layout>
        <c:manualLayout>
          <c:xMode val="edge"/>
          <c:yMode val="edge"/>
          <c:x val="0.74998210297571011"/>
          <c:y val="0.19817407262341183"/>
          <c:w val="0.245976991303304"/>
          <c:h val="0.6959678461207206"/>
        </c:manualLayout>
      </c:layout>
      <c:overlay val="0"/>
    </c:legend>
    <c:plotVisOnly val="1"/>
    <c:dispBlanksAs val="gap"/>
    <c:showDLblsOverMax val="0"/>
  </c:chart>
  <c:txPr>
    <a:bodyPr/>
    <a:lstStyle/>
    <a:p>
      <a:pPr>
        <a:defRPr sz="600"/>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5AIRPNAIUNRU-1830940522-18537</_dlc_DocId>
    <_dlc_DocIdUrl xmlns="71c5aaf6-e6ce-465b-b873-5148d2a4c105">
      <Url>https://nokia.sharepoint.com/sites/c5g/5gradio/_layouts/15/DocIdRedir.aspx?ID=5AIRPNAIUNRU-1830940522-18537</Url>
      <Description>5AIRPNAIUNRU-1830940522-18537</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C7CFCBC-BFE6-46EB-A385-7ABB7A8AE941}">
  <ds:schemaRefs>
    <ds:schemaRef ds:uri="Microsoft.SharePoint.Taxonomy.ContentTypeSync"/>
  </ds:schemaRefs>
</ds:datastoreItem>
</file>

<file path=customXml/itemProps2.xml><?xml version="1.0" encoding="utf-8"?>
<ds:datastoreItem xmlns:ds="http://schemas.openxmlformats.org/officeDocument/2006/customXml" ds:itemID="{F75866F4-573D-4D9A-BCAB-2AC10E9A27D9}">
  <ds:schemaRefs>
    <ds:schemaRef ds:uri="http://schemas.microsoft.com/sharepoint/events"/>
  </ds:schemaRefs>
</ds:datastoreItem>
</file>

<file path=customXml/itemProps3.xml><?xml version="1.0" encoding="utf-8"?>
<ds:datastoreItem xmlns:ds="http://schemas.openxmlformats.org/officeDocument/2006/customXml" ds:itemID="{F4279E22-89E1-461B-A559-8104962F0BBA}">
  <ds:schemaRefs>
    <ds:schemaRef ds:uri="http://schemas.microsoft.com/sharepoint/v3/contenttype/forms"/>
  </ds:schemaRefs>
</ds:datastoreItem>
</file>

<file path=customXml/itemProps4.xml><?xml version="1.0" encoding="utf-8"?>
<ds:datastoreItem xmlns:ds="http://schemas.openxmlformats.org/officeDocument/2006/customXml" ds:itemID="{69A85D01-64EA-423F-8F9F-8B5AF0434E1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875B3B1E-BD20-4C2E-8CC3-26A5B6FDB7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53</Pages>
  <Words>26579</Words>
  <Characters>151501</Characters>
  <Application>Microsoft Office Word</Application>
  <DocSecurity>0</DocSecurity>
  <Lines>1262</Lines>
  <Paragraphs>355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177725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Md Saifur Rahman/Communication Standards /SRA/Staff Engineer/Samsung Electronics (STA)</dc:creator>
  <cp:keywords>CTPClassification=CTP_NT CTPClassification=CTP_NT</cp:keywords>
  <cp:lastModifiedBy>Eko Onggosanusi</cp:lastModifiedBy>
  <cp:revision>62</cp:revision>
  <cp:lastPrinted>2021-10-06T09:28:00Z</cp:lastPrinted>
  <dcterms:created xsi:type="dcterms:W3CDTF">2022-11-13T18:19:00Z</dcterms:created>
  <dcterms:modified xsi:type="dcterms:W3CDTF">2022-11-14T09:28:00Z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CTP_NT</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2020-07-14 20:29:51Z</vt:lpwstr>
  </property>
  <property fmtid="{D5CDD505-2E9C-101B-9397-08002B2CF9AE}" pid="6" name="CTP_WWID">
    <vt:lpwstr>NA</vt:lpwstr>
  </property>
  <property fmtid="{D5CDD505-2E9C-101B-9397-08002B2CF9AE}" pid="7" name="CWM2f9f15c0d0334722af80d7498ae8a518">
    <vt:lpwstr>CWMW12znsIa+W3C4d+Gihblnqv8h7EL86GoNMv6vC1eWE8oSzu5QkOuRxx1GaxTS2vTS83ixeLjcj0tPiIsygdE/g==</vt:lpwstr>
  </property>
  <property fmtid="{D5CDD505-2E9C-101B-9397-08002B2CF9AE}" pid="8" name="ContentTypeId">
    <vt:lpwstr>0x010100F72F5225BF40E546BD513D0BB4BDDD33</vt:lpwstr>
  </property>
  <property fmtid="{D5CDD505-2E9C-101B-9397-08002B2CF9AE}" pid="9" name="ICV">
    <vt:lpwstr>39107aac2b5c4e9285512d64beed68aa</vt:lpwstr>
  </property>
  <property fmtid="{D5CDD505-2E9C-101B-9397-08002B2CF9AE}" pid="10" name="KSOProductBuildVer">
    <vt:lpwstr>2052-11.1.0.9192</vt:lpwstr>
  </property>
  <property fmtid="{D5CDD505-2E9C-101B-9397-08002B2CF9AE}" pid="11" name="TitusGUID">
    <vt:lpwstr>3061089c-032f-44c0-8202-3e2cc0418590</vt:lpwstr>
  </property>
  <property fmtid="{D5CDD505-2E9C-101B-9397-08002B2CF9AE}" pid="12" name="_change">
    <vt:lpwstr/>
  </property>
  <property fmtid="{D5CDD505-2E9C-101B-9397-08002B2CF9AE}" pid="13" name="_dlc_DocIdItemGuid">
    <vt:lpwstr>1ca3e287-a1c5-4ec3-b356-d8f7466ed8ca</vt:lpwstr>
  </property>
  <property fmtid="{D5CDD505-2E9C-101B-9397-08002B2CF9AE}" pid="14" name="_full-control">
    <vt:lpwstr/>
  </property>
  <property fmtid="{D5CDD505-2E9C-101B-9397-08002B2CF9AE}" pid="15" name="_readonly">
    <vt:lpwstr/>
  </property>
  <property fmtid="{D5CDD505-2E9C-101B-9397-08002B2CF9AE}" pid="16" name="sflag">
    <vt:lpwstr>1594300325</vt:lpwstr>
  </property>
  <property fmtid="{D5CDD505-2E9C-101B-9397-08002B2CF9AE}" pid="17" name="CWM342b1cca0c8d4ba7b58bf17507f6a4ce">
    <vt:lpwstr>CWMP7JifMEMQ7W20qkjKeyPfmxC7vTrmmJ074Y7R0MEbe6zdgJQfzg6ml585AFsiEJncwlNhYfYDX+3k1zdZViRrA==</vt:lpwstr>
  </property>
  <property fmtid="{D5CDD505-2E9C-101B-9397-08002B2CF9AE}" pid="18" name="MSIP_Label_83bcef13-7cac-433f-ba1d-47a323951816_Enabled">
    <vt:lpwstr>true</vt:lpwstr>
  </property>
  <property fmtid="{D5CDD505-2E9C-101B-9397-08002B2CF9AE}" pid="19" name="MSIP_Label_83bcef13-7cac-433f-ba1d-47a323951816_SetDate">
    <vt:lpwstr>2022-11-10T06:08:08Z</vt:lpwstr>
  </property>
  <property fmtid="{D5CDD505-2E9C-101B-9397-08002B2CF9AE}" pid="20" name="MSIP_Label_83bcef13-7cac-433f-ba1d-47a323951816_Method">
    <vt:lpwstr>Privileged</vt:lpwstr>
  </property>
  <property fmtid="{D5CDD505-2E9C-101B-9397-08002B2CF9AE}" pid="21" name="MSIP_Label_83bcef13-7cac-433f-ba1d-47a323951816_Name">
    <vt:lpwstr>MTK_Unclassified</vt:lpwstr>
  </property>
  <property fmtid="{D5CDD505-2E9C-101B-9397-08002B2CF9AE}" pid="22" name="MSIP_Label_83bcef13-7cac-433f-ba1d-47a323951816_SiteId">
    <vt:lpwstr>a7687ede-7a6b-4ef6-bace-642f677fbe31</vt:lpwstr>
  </property>
  <property fmtid="{D5CDD505-2E9C-101B-9397-08002B2CF9AE}" pid="23" name="MSIP_Label_83bcef13-7cac-433f-ba1d-47a323951816_ActionId">
    <vt:lpwstr>34775249-c04d-4fee-a5e9-1c3151cd068b</vt:lpwstr>
  </property>
  <property fmtid="{D5CDD505-2E9C-101B-9397-08002B2CF9AE}" pid="24" name="MSIP_Label_83bcef13-7cac-433f-ba1d-47a323951816_ContentBits">
    <vt:lpwstr>0</vt:lpwstr>
  </property>
  <property fmtid="{D5CDD505-2E9C-101B-9397-08002B2CF9AE}" pid="25" name="GrammarlyDocumentId">
    <vt:lpwstr>6086ae87a381c9bbaef89db4f945a5dfa5152f3b30d511b4adef788afa87586a</vt:lpwstr>
  </property>
</Properties>
</file>